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1259B1" w14:textId="77777777" w:rsidR="00996792" w:rsidRDefault="00996792" w:rsidP="00996792">
      <w:pPr>
        <w:autoSpaceDE w:val="0"/>
        <w:autoSpaceDN w:val="0"/>
        <w:adjustRightInd w:val="0"/>
        <w:spacing w:after="240" w:line="320" w:lineRule="exact"/>
        <w:ind w:left="714" w:hanging="357"/>
        <w:jc w:val="both"/>
        <w:rPr>
          <w:rFonts w:ascii="Times New Roman" w:hAnsi="Times New Roman"/>
          <w:b/>
          <w:bCs/>
          <w:color w:val="17365D"/>
          <w:sz w:val="36"/>
          <w:szCs w:val="36"/>
          <w:lang w:val="ro-RO" w:eastAsia="ro-RO"/>
        </w:rPr>
      </w:pPr>
    </w:p>
    <w:p w14:paraId="15077A66" w14:textId="77777777" w:rsidR="00996792" w:rsidRDefault="00996792" w:rsidP="00996792">
      <w:pPr>
        <w:autoSpaceDE w:val="0"/>
        <w:autoSpaceDN w:val="0"/>
        <w:adjustRightInd w:val="0"/>
        <w:spacing w:after="240" w:line="320" w:lineRule="exact"/>
        <w:ind w:left="714" w:hanging="357"/>
        <w:jc w:val="both"/>
        <w:rPr>
          <w:rFonts w:ascii="Times New Roman" w:hAnsi="Times New Roman"/>
          <w:b/>
          <w:bCs/>
          <w:color w:val="17365D"/>
          <w:sz w:val="36"/>
          <w:szCs w:val="36"/>
          <w:lang w:val="ro-RO" w:eastAsia="ro-RO"/>
        </w:rPr>
      </w:pPr>
    </w:p>
    <w:p w14:paraId="5AEF5D24" w14:textId="77777777" w:rsidR="00996792" w:rsidRDefault="00996792" w:rsidP="00996792">
      <w:pPr>
        <w:autoSpaceDE w:val="0"/>
        <w:autoSpaceDN w:val="0"/>
        <w:adjustRightInd w:val="0"/>
        <w:spacing w:after="240" w:line="320" w:lineRule="exact"/>
        <w:ind w:left="714" w:hanging="357"/>
        <w:jc w:val="both"/>
        <w:rPr>
          <w:rFonts w:ascii="Times New Roman" w:hAnsi="Times New Roman"/>
          <w:b/>
          <w:bCs/>
          <w:color w:val="17365D"/>
          <w:sz w:val="36"/>
          <w:szCs w:val="36"/>
          <w:lang w:val="ro-RO" w:eastAsia="ro-RO"/>
        </w:rPr>
      </w:pPr>
    </w:p>
    <w:p w14:paraId="2BD526DD" w14:textId="77777777" w:rsidR="00996792" w:rsidRDefault="00996792" w:rsidP="00996792">
      <w:pPr>
        <w:autoSpaceDE w:val="0"/>
        <w:autoSpaceDN w:val="0"/>
        <w:adjustRightInd w:val="0"/>
        <w:spacing w:after="240" w:line="320" w:lineRule="exact"/>
        <w:ind w:left="714" w:hanging="357"/>
        <w:jc w:val="both"/>
        <w:rPr>
          <w:rFonts w:ascii="Times New Roman" w:hAnsi="Times New Roman"/>
          <w:b/>
          <w:bCs/>
          <w:color w:val="17365D"/>
          <w:sz w:val="36"/>
          <w:szCs w:val="36"/>
          <w:lang w:val="ro-RO" w:eastAsia="ro-RO"/>
        </w:rPr>
      </w:pPr>
    </w:p>
    <w:p w14:paraId="7C545EEE" w14:textId="77777777" w:rsidR="00996792" w:rsidRDefault="00996792" w:rsidP="00996792">
      <w:pPr>
        <w:autoSpaceDE w:val="0"/>
        <w:autoSpaceDN w:val="0"/>
        <w:adjustRightInd w:val="0"/>
        <w:spacing w:after="240" w:line="320" w:lineRule="exact"/>
        <w:ind w:left="714" w:hanging="357"/>
        <w:jc w:val="both"/>
        <w:rPr>
          <w:rFonts w:ascii="Times New Roman" w:hAnsi="Times New Roman"/>
          <w:b/>
          <w:bCs/>
          <w:color w:val="17365D"/>
          <w:sz w:val="36"/>
          <w:szCs w:val="36"/>
          <w:lang w:val="ro-RO" w:eastAsia="ro-RO"/>
        </w:rPr>
      </w:pPr>
      <w:bookmarkStart w:id="0" w:name="_GoBack"/>
      <w:bookmarkEnd w:id="0"/>
    </w:p>
    <w:p w14:paraId="4BCAC606" w14:textId="77777777" w:rsidR="00996792" w:rsidRDefault="00996792" w:rsidP="00996792">
      <w:pPr>
        <w:autoSpaceDE w:val="0"/>
        <w:autoSpaceDN w:val="0"/>
        <w:adjustRightInd w:val="0"/>
        <w:spacing w:after="240" w:line="320" w:lineRule="exact"/>
        <w:ind w:left="714" w:hanging="357"/>
        <w:jc w:val="both"/>
        <w:rPr>
          <w:rFonts w:ascii="Times New Roman" w:hAnsi="Times New Roman"/>
          <w:b/>
          <w:bCs/>
          <w:color w:val="17365D"/>
          <w:sz w:val="36"/>
          <w:szCs w:val="36"/>
          <w:lang w:val="ro-RO" w:eastAsia="ro-RO"/>
        </w:rPr>
      </w:pPr>
    </w:p>
    <w:p w14:paraId="3D1BADDF" w14:textId="77777777" w:rsidR="00996792" w:rsidRDefault="00996792" w:rsidP="00996792">
      <w:pPr>
        <w:autoSpaceDE w:val="0"/>
        <w:autoSpaceDN w:val="0"/>
        <w:adjustRightInd w:val="0"/>
        <w:spacing w:after="240" w:line="320" w:lineRule="exact"/>
        <w:ind w:left="714" w:hanging="357"/>
        <w:jc w:val="both"/>
        <w:rPr>
          <w:rFonts w:ascii="Times New Roman" w:hAnsi="Times New Roman"/>
          <w:b/>
          <w:bCs/>
          <w:color w:val="17365D"/>
          <w:sz w:val="36"/>
          <w:szCs w:val="36"/>
          <w:lang w:val="ro-RO" w:eastAsia="ro-RO"/>
        </w:rPr>
      </w:pPr>
    </w:p>
    <w:p w14:paraId="69EA07BF" w14:textId="77777777" w:rsidR="00996792" w:rsidRPr="009926FA" w:rsidRDefault="00996792" w:rsidP="00996792">
      <w:pPr>
        <w:autoSpaceDE w:val="0"/>
        <w:autoSpaceDN w:val="0"/>
        <w:adjustRightInd w:val="0"/>
        <w:spacing w:after="240" w:line="320" w:lineRule="exact"/>
        <w:ind w:left="714" w:hanging="357"/>
        <w:jc w:val="both"/>
        <w:rPr>
          <w:rFonts w:ascii="Times New Roman" w:hAnsi="Times New Roman"/>
          <w:b/>
          <w:bCs/>
          <w:color w:val="17365D"/>
          <w:sz w:val="36"/>
          <w:szCs w:val="36"/>
          <w:lang w:val="ro-RO" w:eastAsia="ro-RO"/>
        </w:rPr>
      </w:pPr>
    </w:p>
    <w:p w14:paraId="52380C04" w14:textId="77777777" w:rsidR="00996792" w:rsidRPr="009926FA" w:rsidRDefault="00996792" w:rsidP="00996792">
      <w:pPr>
        <w:autoSpaceDE w:val="0"/>
        <w:autoSpaceDN w:val="0"/>
        <w:adjustRightInd w:val="0"/>
        <w:spacing w:after="240" w:line="320" w:lineRule="exact"/>
        <w:ind w:left="714" w:hanging="357"/>
        <w:jc w:val="both"/>
        <w:rPr>
          <w:rFonts w:ascii="Times New Roman" w:hAnsi="Times New Roman"/>
          <w:b/>
          <w:bCs/>
          <w:color w:val="17365D"/>
          <w:sz w:val="36"/>
          <w:szCs w:val="36"/>
          <w:lang w:val="ro-RO" w:eastAsia="ro-RO"/>
        </w:rPr>
      </w:pPr>
    </w:p>
    <w:p w14:paraId="5CA46BAF" w14:textId="10E1FCCD" w:rsidR="00583ABF" w:rsidRDefault="00996792" w:rsidP="00583ABF">
      <w:pPr>
        <w:pStyle w:val="Inhaltsverzeichnisberschrift"/>
        <w:numPr>
          <w:ilvl w:val="0"/>
          <w:numId w:val="0"/>
        </w:numPr>
        <w:spacing w:before="0"/>
        <w:jc w:val="center"/>
        <w:rPr>
          <w:rFonts w:ascii="Times New Roman" w:hAnsi="Times New Roman"/>
          <w:color w:val="auto"/>
          <w:sz w:val="36"/>
          <w:szCs w:val="36"/>
          <w:lang w:val="ro-RO" w:eastAsia="ro-RO"/>
        </w:rPr>
      </w:pPr>
      <w:r w:rsidRPr="005A1BA2">
        <w:rPr>
          <w:rFonts w:ascii="Times New Roman" w:hAnsi="Times New Roman"/>
          <w:bCs w:val="0"/>
          <w:color w:val="auto"/>
          <w:sz w:val="36"/>
          <w:szCs w:val="36"/>
          <w:lang w:val="ro-RO" w:eastAsia="ro-RO"/>
        </w:rPr>
        <w:t>CONTRACTUL DE DELEGARE A GESTIUNII ACTIVITĂŢ</w:t>
      </w:r>
      <w:r>
        <w:rPr>
          <w:rFonts w:ascii="Times New Roman" w:hAnsi="Times New Roman"/>
          <w:bCs w:val="0"/>
          <w:color w:val="auto"/>
          <w:sz w:val="36"/>
          <w:szCs w:val="36"/>
          <w:lang w:val="ro-RO" w:eastAsia="ro-RO"/>
        </w:rPr>
        <w:t>II</w:t>
      </w:r>
      <w:r w:rsidRPr="005A1BA2">
        <w:rPr>
          <w:rFonts w:ascii="Times New Roman" w:hAnsi="Times New Roman"/>
          <w:color w:val="auto"/>
          <w:sz w:val="36"/>
          <w:szCs w:val="36"/>
          <w:lang w:val="ro-RO" w:eastAsia="ro-RO"/>
        </w:rPr>
        <w:t xml:space="preserve"> DE COLECTARE ŞI TRANSPORT A DEȘEURILOR MUNICIPALE</w:t>
      </w:r>
      <w:r>
        <w:rPr>
          <w:rFonts w:ascii="Times New Roman" w:hAnsi="Times New Roman"/>
          <w:color w:val="auto"/>
          <w:sz w:val="36"/>
          <w:szCs w:val="36"/>
          <w:lang w:val="ro-RO" w:eastAsia="ro-RO"/>
        </w:rPr>
        <w:t xml:space="preserve">, </w:t>
      </w:r>
      <w:bookmarkStart w:id="1" w:name="_Hlk83033652"/>
      <w:r w:rsidRPr="00816DB1">
        <w:rPr>
          <w:rFonts w:ascii="Times New Roman" w:hAnsi="Times New Roman"/>
          <w:color w:val="auto"/>
          <w:sz w:val="36"/>
          <w:szCs w:val="36"/>
          <w:lang w:val="pt-BR" w:eastAsia="ro-RO"/>
        </w:rPr>
        <w:t xml:space="preserve">OPERAREA/ADMINISTRAREA STAŢIILOR DE TRANSFER PENTRU DEŞEURILE MUNICIPALE ŞI DEŞEURILE SIMILARE </w:t>
      </w:r>
      <w:r w:rsidR="002072E2" w:rsidRPr="00816DB1">
        <w:rPr>
          <w:rFonts w:ascii="Times New Roman" w:hAnsi="Times New Roman"/>
          <w:color w:val="auto"/>
          <w:sz w:val="36"/>
          <w:szCs w:val="36"/>
          <w:lang w:val="pt-BR" w:eastAsia="ro-RO"/>
        </w:rPr>
        <w:t>ȘI</w:t>
      </w:r>
      <w:r w:rsidRPr="00816DB1">
        <w:rPr>
          <w:rFonts w:ascii="Times New Roman" w:hAnsi="Times New Roman"/>
          <w:color w:val="auto"/>
          <w:sz w:val="36"/>
          <w:szCs w:val="36"/>
          <w:lang w:val="pt-BR" w:eastAsia="ro-RO"/>
        </w:rPr>
        <w:t xml:space="preserve"> </w:t>
      </w:r>
      <w:r w:rsidRPr="0079780C">
        <w:rPr>
          <w:rFonts w:ascii="Times New Roman" w:hAnsi="Times New Roman"/>
          <w:color w:val="auto"/>
          <w:sz w:val="36"/>
          <w:szCs w:val="36"/>
          <w:lang w:val="ro-RO" w:eastAsia="ro-RO"/>
        </w:rPr>
        <w:t>SORTAREA DEŞEURILOR MUNICIPALE ŞI A DEŞEURILOR SIMILARE ÎN STAŢIILE DE SORTARE</w:t>
      </w:r>
      <w:r>
        <w:rPr>
          <w:rFonts w:ascii="Times New Roman" w:hAnsi="Times New Roman"/>
          <w:color w:val="auto"/>
          <w:sz w:val="36"/>
          <w:szCs w:val="36"/>
          <w:lang w:val="ro-RO" w:eastAsia="ro-RO"/>
        </w:rPr>
        <w:t xml:space="preserve"> </w:t>
      </w:r>
    </w:p>
    <w:p w14:paraId="4B31E94B" w14:textId="2AC3FFC1" w:rsidR="00996792" w:rsidRDefault="00996792" w:rsidP="00583ABF">
      <w:pPr>
        <w:pStyle w:val="Inhaltsverzeichnisberschrift"/>
        <w:numPr>
          <w:ilvl w:val="0"/>
          <w:numId w:val="0"/>
        </w:numPr>
        <w:spacing w:before="0"/>
        <w:jc w:val="center"/>
        <w:rPr>
          <w:rFonts w:ascii="Times New Roman" w:hAnsi="Times New Roman"/>
          <w:color w:val="auto"/>
          <w:sz w:val="36"/>
          <w:szCs w:val="36"/>
          <w:lang w:val="ro-RO" w:eastAsia="ro-RO"/>
        </w:rPr>
      </w:pPr>
      <w:r w:rsidRPr="005A1BA2">
        <w:rPr>
          <w:rFonts w:ascii="Times New Roman" w:hAnsi="Times New Roman"/>
          <w:bCs w:val="0"/>
          <w:color w:val="auto"/>
          <w:sz w:val="36"/>
          <w:szCs w:val="36"/>
          <w:lang w:val="ro-RO" w:eastAsia="ro-RO"/>
        </w:rPr>
        <w:t>Î</w:t>
      </w:r>
      <w:r w:rsidRPr="005A1BA2">
        <w:rPr>
          <w:rFonts w:ascii="Times New Roman" w:hAnsi="Times New Roman"/>
          <w:color w:val="auto"/>
          <w:sz w:val="36"/>
          <w:szCs w:val="36"/>
          <w:lang w:val="ro-RO" w:eastAsia="ro-RO"/>
        </w:rPr>
        <w:t xml:space="preserve">N </w:t>
      </w:r>
      <w:r>
        <w:rPr>
          <w:rFonts w:ascii="Times New Roman" w:hAnsi="Times New Roman"/>
          <w:color w:val="auto"/>
          <w:sz w:val="36"/>
          <w:szCs w:val="36"/>
          <w:lang w:val="ro-RO" w:eastAsia="ro-RO"/>
        </w:rPr>
        <w:t>ZON</w:t>
      </w:r>
      <w:r w:rsidR="00583ABF">
        <w:rPr>
          <w:rFonts w:ascii="Times New Roman" w:hAnsi="Times New Roman"/>
          <w:color w:val="auto"/>
          <w:sz w:val="36"/>
          <w:szCs w:val="36"/>
          <w:lang w:val="ro-RO" w:eastAsia="ro-RO"/>
        </w:rPr>
        <w:t xml:space="preserve">A DE COLECTARE </w:t>
      </w:r>
      <w:r>
        <w:rPr>
          <w:rFonts w:ascii="Times New Roman" w:hAnsi="Times New Roman"/>
          <w:color w:val="auto"/>
          <w:sz w:val="36"/>
          <w:szCs w:val="36"/>
          <w:lang w:val="ro-RO" w:eastAsia="ro-RO"/>
        </w:rPr>
        <w:t xml:space="preserve"> 1</w:t>
      </w:r>
      <w:r w:rsidR="00583ABF">
        <w:rPr>
          <w:rFonts w:ascii="Times New Roman" w:hAnsi="Times New Roman"/>
          <w:color w:val="auto"/>
          <w:sz w:val="36"/>
          <w:szCs w:val="36"/>
          <w:lang w:val="ro-RO" w:eastAsia="ro-RO"/>
        </w:rPr>
        <w:t>+</w:t>
      </w:r>
      <w:r>
        <w:rPr>
          <w:rFonts w:ascii="Times New Roman" w:hAnsi="Times New Roman"/>
          <w:color w:val="auto"/>
          <w:sz w:val="36"/>
          <w:szCs w:val="36"/>
          <w:lang w:val="ro-RO" w:eastAsia="ro-RO"/>
        </w:rPr>
        <w:t xml:space="preserve"> 2 </w:t>
      </w:r>
      <w:r w:rsidR="00583ABF">
        <w:rPr>
          <w:rFonts w:ascii="Times New Roman" w:hAnsi="Times New Roman"/>
          <w:color w:val="auto"/>
          <w:sz w:val="36"/>
          <w:szCs w:val="36"/>
          <w:lang w:val="ro-RO" w:eastAsia="ro-RO"/>
        </w:rPr>
        <w:t>+</w:t>
      </w:r>
      <w:r>
        <w:rPr>
          <w:rFonts w:ascii="Times New Roman" w:hAnsi="Times New Roman"/>
          <w:color w:val="auto"/>
          <w:sz w:val="36"/>
          <w:szCs w:val="36"/>
          <w:lang w:val="ro-RO" w:eastAsia="ro-RO"/>
        </w:rPr>
        <w:t xml:space="preserve"> 3 </w:t>
      </w:r>
      <w:bookmarkEnd w:id="1"/>
    </w:p>
    <w:p w14:paraId="54CFB50A" w14:textId="77777777" w:rsidR="00996792" w:rsidRDefault="00996792" w:rsidP="00996792">
      <w:pPr>
        <w:pStyle w:val="Inhaltsverzeichnisberschrift"/>
        <w:numPr>
          <w:ilvl w:val="0"/>
          <w:numId w:val="0"/>
        </w:numPr>
        <w:spacing w:before="240" w:after="240"/>
        <w:jc w:val="center"/>
        <w:rPr>
          <w:rFonts w:ascii="Times New Roman" w:hAnsi="Times New Roman"/>
          <w:color w:val="auto"/>
          <w:sz w:val="36"/>
          <w:szCs w:val="36"/>
          <w:lang w:val="ro-RO" w:eastAsia="ro-RO"/>
        </w:rPr>
      </w:pPr>
      <w:r>
        <w:rPr>
          <w:rFonts w:ascii="Times New Roman" w:hAnsi="Times New Roman"/>
          <w:color w:val="auto"/>
          <w:sz w:val="36"/>
          <w:szCs w:val="36"/>
          <w:lang w:val="ro-RO" w:eastAsia="ro-RO"/>
        </w:rPr>
        <w:t>din județul Hunedoara</w:t>
      </w:r>
    </w:p>
    <w:p w14:paraId="3F6135D2" w14:textId="77777777" w:rsidR="00996792" w:rsidRPr="009926FA" w:rsidRDefault="00996792" w:rsidP="00996792">
      <w:pPr>
        <w:pStyle w:val="Inhaltsverzeichnisberschrift"/>
        <w:numPr>
          <w:ilvl w:val="0"/>
          <w:numId w:val="0"/>
        </w:numPr>
        <w:spacing w:before="0" w:after="240" w:line="320" w:lineRule="exact"/>
        <w:ind w:left="432"/>
        <w:jc w:val="center"/>
        <w:rPr>
          <w:rFonts w:ascii="Times New Roman" w:hAnsi="Times New Roman"/>
          <w:caps/>
          <w:color w:val="auto"/>
          <w:sz w:val="24"/>
          <w:szCs w:val="24"/>
          <w:lang w:val="ro-RO"/>
        </w:rPr>
      </w:pPr>
      <w:r w:rsidRPr="009926FA">
        <w:rPr>
          <w:rFonts w:ascii="Times New Roman" w:hAnsi="Times New Roman"/>
          <w:caps/>
          <w:color w:val="auto"/>
          <w:sz w:val="24"/>
          <w:szCs w:val="24"/>
          <w:lang w:val="ro-RO"/>
        </w:rPr>
        <w:br w:type="page"/>
      </w:r>
      <w:r w:rsidRPr="009926FA">
        <w:rPr>
          <w:rFonts w:ascii="Times New Roman" w:hAnsi="Times New Roman"/>
          <w:caps/>
          <w:color w:val="auto"/>
          <w:sz w:val="24"/>
          <w:szCs w:val="24"/>
          <w:lang w:val="ro-RO"/>
        </w:rPr>
        <w:lastRenderedPageBreak/>
        <w:t>CUPRINS</w:t>
      </w:r>
    </w:p>
    <w:p w14:paraId="0F5A966E" w14:textId="77777777" w:rsidR="00996792" w:rsidRPr="009926FA" w:rsidRDefault="00996792" w:rsidP="00996792">
      <w:pPr>
        <w:pStyle w:val="Inhaltsverzeichnisberschrift"/>
        <w:numPr>
          <w:ilvl w:val="0"/>
          <w:numId w:val="0"/>
        </w:numPr>
        <w:rPr>
          <w:lang w:val="ro-RO"/>
        </w:rPr>
      </w:pPr>
    </w:p>
    <w:p w14:paraId="2149A4F9" w14:textId="77777777" w:rsidR="00996792" w:rsidRPr="00DC188D" w:rsidRDefault="00996792" w:rsidP="00996792">
      <w:pPr>
        <w:pStyle w:val="Cuprins1"/>
        <w:rPr>
          <w:noProof/>
          <w:lang w:val="en-US"/>
        </w:rPr>
      </w:pPr>
      <w:r w:rsidRPr="009926FA">
        <w:fldChar w:fldCharType="begin"/>
      </w:r>
      <w:r w:rsidRPr="009926FA">
        <w:instrText xml:space="preserve"> TOC \o "1-3" \h \z \u </w:instrText>
      </w:r>
      <w:r w:rsidRPr="009926FA">
        <w:fldChar w:fldCharType="separate"/>
      </w:r>
      <w:hyperlink w:anchor="_Toc381957591" w:history="1">
        <w:r w:rsidRPr="002C2EDA">
          <w:rPr>
            <w:rStyle w:val="Hyperlink"/>
            <w:rFonts w:ascii="Times New Roman" w:hAnsi="Times New Roman"/>
            <w:noProof/>
          </w:rPr>
          <w:t>CAPITOLUL</w:t>
        </w:r>
        <w:r w:rsidRPr="002C2EDA">
          <w:rPr>
            <w:rStyle w:val="Hyperlink"/>
            <w:rFonts w:ascii="Times New Roman" w:hAnsi="Times New Roman"/>
            <w:noProof/>
            <w:lang w:eastAsia="ro-RO"/>
          </w:rPr>
          <w:t xml:space="preserve"> I. DEFINIŢII ŞI INTERPRETARE</w:t>
        </w:r>
        <w:r>
          <w:rPr>
            <w:noProof/>
            <w:webHidden/>
          </w:rPr>
          <w:tab/>
        </w:r>
        <w:r>
          <w:rPr>
            <w:noProof/>
            <w:webHidden/>
          </w:rPr>
          <w:fldChar w:fldCharType="begin"/>
        </w:r>
        <w:r>
          <w:rPr>
            <w:noProof/>
            <w:webHidden/>
          </w:rPr>
          <w:instrText xml:space="preserve"> PAGEREF _Toc381957591 \h </w:instrText>
        </w:r>
        <w:r>
          <w:rPr>
            <w:noProof/>
            <w:webHidden/>
          </w:rPr>
        </w:r>
        <w:r>
          <w:rPr>
            <w:noProof/>
            <w:webHidden/>
          </w:rPr>
          <w:fldChar w:fldCharType="separate"/>
        </w:r>
        <w:r>
          <w:rPr>
            <w:noProof/>
            <w:webHidden/>
          </w:rPr>
          <w:t>4</w:t>
        </w:r>
        <w:r>
          <w:rPr>
            <w:noProof/>
            <w:webHidden/>
          </w:rPr>
          <w:fldChar w:fldCharType="end"/>
        </w:r>
      </w:hyperlink>
    </w:p>
    <w:p w14:paraId="214AA1FA" w14:textId="77777777" w:rsidR="00996792" w:rsidRPr="00DC188D" w:rsidRDefault="009752C1" w:rsidP="00996792">
      <w:pPr>
        <w:pStyle w:val="Cuprins2"/>
        <w:tabs>
          <w:tab w:val="right" w:leader="dot" w:pos="9062"/>
        </w:tabs>
        <w:rPr>
          <w:noProof/>
        </w:rPr>
      </w:pPr>
      <w:hyperlink w:anchor="_Toc381957592" w:history="1">
        <w:r w:rsidR="00996792" w:rsidRPr="002C2EDA">
          <w:rPr>
            <w:rStyle w:val="Hyperlink"/>
            <w:rFonts w:ascii="Times New Roman" w:hAnsi="Times New Roman"/>
            <w:noProof/>
            <w:lang w:val="ro-RO" w:eastAsia="ro-RO"/>
          </w:rPr>
          <w:t>ARTICOLUL 1 – DEFINIŢII ŞI INTERPRETARE</w:t>
        </w:r>
        <w:r w:rsidR="00996792">
          <w:rPr>
            <w:noProof/>
            <w:webHidden/>
          </w:rPr>
          <w:tab/>
        </w:r>
        <w:r w:rsidR="00996792">
          <w:rPr>
            <w:noProof/>
            <w:webHidden/>
          </w:rPr>
          <w:fldChar w:fldCharType="begin"/>
        </w:r>
        <w:r w:rsidR="00996792">
          <w:rPr>
            <w:noProof/>
            <w:webHidden/>
          </w:rPr>
          <w:instrText xml:space="preserve"> PAGEREF _Toc381957592 \h </w:instrText>
        </w:r>
        <w:r w:rsidR="00996792">
          <w:rPr>
            <w:noProof/>
            <w:webHidden/>
          </w:rPr>
        </w:r>
        <w:r w:rsidR="00996792">
          <w:rPr>
            <w:noProof/>
            <w:webHidden/>
          </w:rPr>
          <w:fldChar w:fldCharType="separate"/>
        </w:r>
        <w:r w:rsidR="00996792">
          <w:rPr>
            <w:noProof/>
            <w:webHidden/>
          </w:rPr>
          <w:t>4</w:t>
        </w:r>
        <w:r w:rsidR="00996792">
          <w:rPr>
            <w:noProof/>
            <w:webHidden/>
          </w:rPr>
          <w:fldChar w:fldCharType="end"/>
        </w:r>
      </w:hyperlink>
    </w:p>
    <w:p w14:paraId="4734AC2B" w14:textId="77777777" w:rsidR="00996792" w:rsidRPr="00DC188D" w:rsidRDefault="009752C1" w:rsidP="00996792">
      <w:pPr>
        <w:pStyle w:val="Cuprins1"/>
        <w:rPr>
          <w:noProof/>
          <w:lang w:val="en-US"/>
        </w:rPr>
      </w:pPr>
      <w:hyperlink w:anchor="_Toc381957594" w:history="1">
        <w:r w:rsidR="00996792" w:rsidRPr="002C2EDA">
          <w:rPr>
            <w:rStyle w:val="Hyperlink"/>
            <w:rFonts w:ascii="Times New Roman" w:hAnsi="Times New Roman"/>
            <w:noProof/>
          </w:rPr>
          <w:t>CAPITOLUL II. OBIECTUL, DURATA ŞI DOCUMENTELE CONTRACTULUI</w:t>
        </w:r>
        <w:r w:rsidR="00996792">
          <w:rPr>
            <w:noProof/>
            <w:webHidden/>
          </w:rPr>
          <w:tab/>
        </w:r>
        <w:r w:rsidR="00996792">
          <w:rPr>
            <w:noProof/>
            <w:webHidden/>
          </w:rPr>
          <w:fldChar w:fldCharType="begin"/>
        </w:r>
        <w:r w:rsidR="00996792">
          <w:rPr>
            <w:noProof/>
            <w:webHidden/>
          </w:rPr>
          <w:instrText xml:space="preserve"> PAGEREF _Toc381957594 \h </w:instrText>
        </w:r>
        <w:r w:rsidR="00996792">
          <w:rPr>
            <w:noProof/>
            <w:webHidden/>
          </w:rPr>
        </w:r>
        <w:r w:rsidR="00996792">
          <w:rPr>
            <w:noProof/>
            <w:webHidden/>
          </w:rPr>
          <w:fldChar w:fldCharType="separate"/>
        </w:r>
        <w:r w:rsidR="00996792">
          <w:rPr>
            <w:noProof/>
            <w:webHidden/>
          </w:rPr>
          <w:t>12</w:t>
        </w:r>
        <w:r w:rsidR="00996792">
          <w:rPr>
            <w:noProof/>
            <w:webHidden/>
          </w:rPr>
          <w:fldChar w:fldCharType="end"/>
        </w:r>
      </w:hyperlink>
    </w:p>
    <w:p w14:paraId="4ABDB7E0" w14:textId="77777777" w:rsidR="00996792" w:rsidRPr="00DC188D" w:rsidRDefault="009752C1" w:rsidP="00996792">
      <w:pPr>
        <w:pStyle w:val="Cuprins2"/>
        <w:tabs>
          <w:tab w:val="right" w:leader="dot" w:pos="9062"/>
        </w:tabs>
        <w:rPr>
          <w:noProof/>
        </w:rPr>
      </w:pPr>
      <w:hyperlink w:anchor="_Toc381957595" w:history="1">
        <w:r w:rsidR="00996792" w:rsidRPr="002C2EDA">
          <w:rPr>
            <w:rStyle w:val="Hyperlink"/>
            <w:rFonts w:ascii="Times New Roman" w:hAnsi="Times New Roman"/>
            <w:noProof/>
            <w:lang w:val="ro-RO" w:eastAsia="ro-RO"/>
          </w:rPr>
          <w:t>ARTICOLUL 2 – OBIECTUL CONTRACTULUI</w:t>
        </w:r>
        <w:r w:rsidR="00996792">
          <w:rPr>
            <w:noProof/>
            <w:webHidden/>
          </w:rPr>
          <w:tab/>
        </w:r>
        <w:r w:rsidR="00996792">
          <w:rPr>
            <w:noProof/>
            <w:webHidden/>
          </w:rPr>
          <w:fldChar w:fldCharType="begin"/>
        </w:r>
        <w:r w:rsidR="00996792">
          <w:rPr>
            <w:noProof/>
            <w:webHidden/>
          </w:rPr>
          <w:instrText xml:space="preserve"> PAGEREF _Toc381957595 \h </w:instrText>
        </w:r>
        <w:r w:rsidR="00996792">
          <w:rPr>
            <w:noProof/>
            <w:webHidden/>
          </w:rPr>
        </w:r>
        <w:r w:rsidR="00996792">
          <w:rPr>
            <w:noProof/>
            <w:webHidden/>
          </w:rPr>
          <w:fldChar w:fldCharType="separate"/>
        </w:r>
        <w:r w:rsidR="00996792">
          <w:rPr>
            <w:noProof/>
            <w:webHidden/>
          </w:rPr>
          <w:t>12</w:t>
        </w:r>
        <w:r w:rsidR="00996792">
          <w:rPr>
            <w:noProof/>
            <w:webHidden/>
          </w:rPr>
          <w:fldChar w:fldCharType="end"/>
        </w:r>
      </w:hyperlink>
    </w:p>
    <w:p w14:paraId="6B43E670" w14:textId="77777777" w:rsidR="00996792" w:rsidRPr="00DC188D" w:rsidRDefault="009752C1" w:rsidP="00996792">
      <w:pPr>
        <w:pStyle w:val="Cuprins2"/>
        <w:tabs>
          <w:tab w:val="right" w:leader="dot" w:pos="9062"/>
        </w:tabs>
        <w:rPr>
          <w:noProof/>
        </w:rPr>
      </w:pPr>
      <w:hyperlink w:anchor="_Toc381957596" w:history="1">
        <w:r w:rsidR="00996792" w:rsidRPr="002C2EDA">
          <w:rPr>
            <w:rStyle w:val="Hyperlink"/>
            <w:rFonts w:ascii="Times New Roman" w:hAnsi="Times New Roman"/>
            <w:noProof/>
            <w:lang w:val="ro-RO" w:eastAsia="ro-RO"/>
          </w:rPr>
          <w:t>ARTICOLUL 3 – DURATA CONTRACTULUI, PERIOADA DE MOBILIZARE ŞI DATA DE ÎNCEPERE</w:t>
        </w:r>
        <w:r w:rsidR="00996792">
          <w:rPr>
            <w:noProof/>
            <w:webHidden/>
          </w:rPr>
          <w:tab/>
        </w:r>
        <w:r w:rsidR="00996792">
          <w:rPr>
            <w:noProof/>
            <w:webHidden/>
          </w:rPr>
          <w:fldChar w:fldCharType="begin"/>
        </w:r>
        <w:r w:rsidR="00996792">
          <w:rPr>
            <w:noProof/>
            <w:webHidden/>
          </w:rPr>
          <w:instrText xml:space="preserve"> PAGEREF _Toc381957596 \h </w:instrText>
        </w:r>
        <w:r w:rsidR="00996792">
          <w:rPr>
            <w:noProof/>
            <w:webHidden/>
          </w:rPr>
        </w:r>
        <w:r w:rsidR="00996792">
          <w:rPr>
            <w:noProof/>
            <w:webHidden/>
          </w:rPr>
          <w:fldChar w:fldCharType="separate"/>
        </w:r>
        <w:r w:rsidR="00996792">
          <w:rPr>
            <w:noProof/>
            <w:webHidden/>
          </w:rPr>
          <w:t>12</w:t>
        </w:r>
        <w:r w:rsidR="00996792">
          <w:rPr>
            <w:noProof/>
            <w:webHidden/>
          </w:rPr>
          <w:fldChar w:fldCharType="end"/>
        </w:r>
      </w:hyperlink>
    </w:p>
    <w:p w14:paraId="26EC3D44" w14:textId="77777777" w:rsidR="00996792" w:rsidRPr="00DC188D" w:rsidRDefault="009752C1" w:rsidP="00996792">
      <w:pPr>
        <w:pStyle w:val="Cuprins2"/>
        <w:tabs>
          <w:tab w:val="right" w:leader="dot" w:pos="9062"/>
        </w:tabs>
        <w:rPr>
          <w:noProof/>
        </w:rPr>
      </w:pPr>
      <w:hyperlink w:anchor="_Toc381957604" w:history="1">
        <w:r w:rsidR="00996792" w:rsidRPr="002C2EDA">
          <w:rPr>
            <w:rStyle w:val="Hyperlink"/>
            <w:rFonts w:ascii="Times New Roman" w:hAnsi="Times New Roman"/>
            <w:noProof/>
            <w:lang w:val="ro-RO" w:eastAsia="ro-RO"/>
          </w:rPr>
          <w:t>ARTICOLUL 4 –CONTRACTUL ŞI DOCUMENTELE CONTRACTUALE</w:t>
        </w:r>
        <w:r w:rsidR="00996792">
          <w:rPr>
            <w:noProof/>
            <w:webHidden/>
          </w:rPr>
          <w:tab/>
        </w:r>
        <w:r w:rsidR="00996792">
          <w:rPr>
            <w:noProof/>
            <w:webHidden/>
          </w:rPr>
          <w:fldChar w:fldCharType="begin"/>
        </w:r>
        <w:r w:rsidR="00996792">
          <w:rPr>
            <w:noProof/>
            <w:webHidden/>
          </w:rPr>
          <w:instrText xml:space="preserve"> PAGEREF _Toc381957604 \h </w:instrText>
        </w:r>
        <w:r w:rsidR="00996792">
          <w:rPr>
            <w:noProof/>
            <w:webHidden/>
          </w:rPr>
        </w:r>
        <w:r w:rsidR="00996792">
          <w:rPr>
            <w:noProof/>
            <w:webHidden/>
          </w:rPr>
          <w:fldChar w:fldCharType="separate"/>
        </w:r>
        <w:r w:rsidR="00996792">
          <w:rPr>
            <w:noProof/>
            <w:webHidden/>
          </w:rPr>
          <w:t>14</w:t>
        </w:r>
        <w:r w:rsidR="00996792">
          <w:rPr>
            <w:noProof/>
            <w:webHidden/>
          </w:rPr>
          <w:fldChar w:fldCharType="end"/>
        </w:r>
      </w:hyperlink>
    </w:p>
    <w:p w14:paraId="4FF726CE" w14:textId="77777777" w:rsidR="00996792" w:rsidRPr="00DC188D" w:rsidRDefault="009752C1" w:rsidP="00996792">
      <w:pPr>
        <w:pStyle w:val="Cuprins1"/>
        <w:rPr>
          <w:noProof/>
          <w:lang w:val="en-US"/>
        </w:rPr>
      </w:pPr>
      <w:hyperlink w:anchor="_Toc381957605" w:history="1">
        <w:r w:rsidR="00996792" w:rsidRPr="002C2EDA">
          <w:rPr>
            <w:rStyle w:val="Hyperlink"/>
            <w:rFonts w:ascii="Times New Roman" w:hAnsi="Times New Roman"/>
            <w:noProof/>
          </w:rPr>
          <w:t>CAPITOLUL III. DREPTURILE ŞI OBLIGAŢIILE PĂRŢILOR</w:t>
        </w:r>
        <w:r w:rsidR="00996792">
          <w:rPr>
            <w:noProof/>
            <w:webHidden/>
          </w:rPr>
          <w:tab/>
        </w:r>
        <w:r w:rsidR="00996792">
          <w:rPr>
            <w:noProof/>
            <w:webHidden/>
          </w:rPr>
          <w:fldChar w:fldCharType="begin"/>
        </w:r>
        <w:r w:rsidR="00996792">
          <w:rPr>
            <w:noProof/>
            <w:webHidden/>
          </w:rPr>
          <w:instrText xml:space="preserve"> PAGEREF _Toc381957605 \h </w:instrText>
        </w:r>
        <w:r w:rsidR="00996792">
          <w:rPr>
            <w:noProof/>
            <w:webHidden/>
          </w:rPr>
        </w:r>
        <w:r w:rsidR="00996792">
          <w:rPr>
            <w:noProof/>
            <w:webHidden/>
          </w:rPr>
          <w:fldChar w:fldCharType="separate"/>
        </w:r>
        <w:r w:rsidR="00996792">
          <w:rPr>
            <w:noProof/>
            <w:webHidden/>
          </w:rPr>
          <w:t>14</w:t>
        </w:r>
        <w:r w:rsidR="00996792">
          <w:rPr>
            <w:noProof/>
            <w:webHidden/>
          </w:rPr>
          <w:fldChar w:fldCharType="end"/>
        </w:r>
      </w:hyperlink>
    </w:p>
    <w:p w14:paraId="57988327" w14:textId="77777777" w:rsidR="00996792" w:rsidRPr="00DC188D" w:rsidRDefault="009752C1" w:rsidP="00996792">
      <w:pPr>
        <w:pStyle w:val="Cuprins2"/>
        <w:tabs>
          <w:tab w:val="right" w:leader="dot" w:pos="9062"/>
        </w:tabs>
        <w:rPr>
          <w:noProof/>
        </w:rPr>
      </w:pPr>
      <w:hyperlink w:anchor="_Toc381957606" w:history="1">
        <w:r w:rsidR="00996792" w:rsidRPr="002C2EDA">
          <w:rPr>
            <w:rStyle w:val="Hyperlink"/>
            <w:rFonts w:ascii="Times New Roman" w:hAnsi="Times New Roman"/>
            <w:noProof/>
            <w:lang w:val="ro-RO" w:eastAsia="ro-RO"/>
          </w:rPr>
          <w:t>ARTICOLUL 5 - DREPTURILE DELEGATARULUI</w:t>
        </w:r>
        <w:r w:rsidR="00996792">
          <w:rPr>
            <w:noProof/>
            <w:webHidden/>
          </w:rPr>
          <w:tab/>
        </w:r>
        <w:r w:rsidR="00996792">
          <w:rPr>
            <w:noProof/>
            <w:webHidden/>
          </w:rPr>
          <w:fldChar w:fldCharType="begin"/>
        </w:r>
        <w:r w:rsidR="00996792">
          <w:rPr>
            <w:noProof/>
            <w:webHidden/>
          </w:rPr>
          <w:instrText xml:space="preserve"> PAGEREF _Toc381957606 \h </w:instrText>
        </w:r>
        <w:r w:rsidR="00996792">
          <w:rPr>
            <w:noProof/>
            <w:webHidden/>
          </w:rPr>
        </w:r>
        <w:r w:rsidR="00996792">
          <w:rPr>
            <w:noProof/>
            <w:webHidden/>
          </w:rPr>
          <w:fldChar w:fldCharType="separate"/>
        </w:r>
        <w:r w:rsidR="00996792">
          <w:rPr>
            <w:noProof/>
            <w:webHidden/>
          </w:rPr>
          <w:t>14</w:t>
        </w:r>
        <w:r w:rsidR="00996792">
          <w:rPr>
            <w:noProof/>
            <w:webHidden/>
          </w:rPr>
          <w:fldChar w:fldCharType="end"/>
        </w:r>
      </w:hyperlink>
    </w:p>
    <w:p w14:paraId="10EC529A" w14:textId="77777777" w:rsidR="00996792" w:rsidRPr="00DC188D" w:rsidRDefault="009752C1" w:rsidP="00996792">
      <w:pPr>
        <w:pStyle w:val="Cuprins2"/>
        <w:tabs>
          <w:tab w:val="right" w:leader="dot" w:pos="9062"/>
        </w:tabs>
        <w:rPr>
          <w:noProof/>
        </w:rPr>
      </w:pPr>
      <w:hyperlink w:anchor="_Toc381957608" w:history="1">
        <w:r w:rsidR="00996792" w:rsidRPr="002C2EDA">
          <w:rPr>
            <w:rStyle w:val="Hyperlink"/>
            <w:rFonts w:ascii="Times New Roman" w:hAnsi="Times New Roman"/>
            <w:noProof/>
            <w:lang w:val="ro-RO" w:eastAsia="ro-RO"/>
          </w:rPr>
          <w:t>ARTICOLUL 6 – DREPTURILE DELEGATULUI</w:t>
        </w:r>
        <w:r w:rsidR="00996792">
          <w:rPr>
            <w:noProof/>
            <w:webHidden/>
          </w:rPr>
          <w:tab/>
        </w:r>
        <w:r w:rsidR="00996792">
          <w:rPr>
            <w:noProof/>
            <w:webHidden/>
          </w:rPr>
          <w:fldChar w:fldCharType="begin"/>
        </w:r>
        <w:r w:rsidR="00996792">
          <w:rPr>
            <w:noProof/>
            <w:webHidden/>
          </w:rPr>
          <w:instrText xml:space="preserve"> PAGEREF _Toc381957608 \h </w:instrText>
        </w:r>
        <w:r w:rsidR="00996792">
          <w:rPr>
            <w:noProof/>
            <w:webHidden/>
          </w:rPr>
        </w:r>
        <w:r w:rsidR="00996792">
          <w:rPr>
            <w:noProof/>
            <w:webHidden/>
          </w:rPr>
          <w:fldChar w:fldCharType="separate"/>
        </w:r>
        <w:r w:rsidR="00996792">
          <w:rPr>
            <w:noProof/>
            <w:webHidden/>
          </w:rPr>
          <w:t>15</w:t>
        </w:r>
        <w:r w:rsidR="00996792">
          <w:rPr>
            <w:noProof/>
            <w:webHidden/>
          </w:rPr>
          <w:fldChar w:fldCharType="end"/>
        </w:r>
      </w:hyperlink>
    </w:p>
    <w:p w14:paraId="552992D8" w14:textId="77777777" w:rsidR="00996792" w:rsidRPr="00DC188D" w:rsidRDefault="009752C1" w:rsidP="00996792">
      <w:pPr>
        <w:pStyle w:val="Cuprins2"/>
        <w:tabs>
          <w:tab w:val="right" w:leader="dot" w:pos="9062"/>
        </w:tabs>
        <w:rPr>
          <w:noProof/>
        </w:rPr>
      </w:pPr>
      <w:hyperlink w:anchor="_Toc381957609" w:history="1">
        <w:r w:rsidR="00996792" w:rsidRPr="002C2EDA">
          <w:rPr>
            <w:rStyle w:val="Hyperlink"/>
            <w:rFonts w:ascii="Times New Roman" w:hAnsi="Times New Roman"/>
            <w:noProof/>
            <w:lang w:val="ro-RO" w:eastAsia="ro-RO"/>
          </w:rPr>
          <w:t>ARTICOLUL 7 –OBLIGAŢIILE DELEGATARULUI</w:t>
        </w:r>
        <w:r w:rsidR="00996792">
          <w:rPr>
            <w:noProof/>
            <w:webHidden/>
          </w:rPr>
          <w:tab/>
        </w:r>
        <w:r w:rsidR="00996792">
          <w:rPr>
            <w:noProof/>
            <w:webHidden/>
          </w:rPr>
          <w:fldChar w:fldCharType="begin"/>
        </w:r>
        <w:r w:rsidR="00996792">
          <w:rPr>
            <w:noProof/>
            <w:webHidden/>
          </w:rPr>
          <w:instrText xml:space="preserve"> PAGEREF _Toc381957609 \h </w:instrText>
        </w:r>
        <w:r w:rsidR="00996792">
          <w:rPr>
            <w:noProof/>
            <w:webHidden/>
          </w:rPr>
        </w:r>
        <w:r w:rsidR="00996792">
          <w:rPr>
            <w:noProof/>
            <w:webHidden/>
          </w:rPr>
          <w:fldChar w:fldCharType="separate"/>
        </w:r>
        <w:r w:rsidR="00996792">
          <w:rPr>
            <w:noProof/>
            <w:webHidden/>
          </w:rPr>
          <w:t>16</w:t>
        </w:r>
        <w:r w:rsidR="00996792">
          <w:rPr>
            <w:noProof/>
            <w:webHidden/>
          </w:rPr>
          <w:fldChar w:fldCharType="end"/>
        </w:r>
      </w:hyperlink>
    </w:p>
    <w:p w14:paraId="36F34B73" w14:textId="77777777" w:rsidR="00996792" w:rsidRPr="00DC188D" w:rsidRDefault="009752C1" w:rsidP="00996792">
      <w:pPr>
        <w:pStyle w:val="Cuprins2"/>
        <w:tabs>
          <w:tab w:val="right" w:leader="dot" w:pos="9062"/>
        </w:tabs>
        <w:rPr>
          <w:noProof/>
        </w:rPr>
      </w:pPr>
      <w:hyperlink w:anchor="_Toc381957611" w:history="1">
        <w:r w:rsidR="00996792" w:rsidRPr="002C2EDA">
          <w:rPr>
            <w:rStyle w:val="Hyperlink"/>
            <w:rFonts w:ascii="Times New Roman" w:hAnsi="Times New Roman"/>
            <w:noProof/>
            <w:lang w:val="ro-RO" w:eastAsia="ro-RO"/>
          </w:rPr>
          <w:t>ARTICOLUL 8 –OBLIGAŢIILE DELEGATULUI</w:t>
        </w:r>
        <w:r w:rsidR="00996792">
          <w:rPr>
            <w:noProof/>
            <w:webHidden/>
          </w:rPr>
          <w:tab/>
        </w:r>
        <w:r w:rsidR="00996792">
          <w:rPr>
            <w:noProof/>
            <w:webHidden/>
          </w:rPr>
          <w:fldChar w:fldCharType="begin"/>
        </w:r>
        <w:r w:rsidR="00996792">
          <w:rPr>
            <w:noProof/>
            <w:webHidden/>
          </w:rPr>
          <w:instrText xml:space="preserve"> PAGEREF _Toc381957611 \h </w:instrText>
        </w:r>
        <w:r w:rsidR="00996792">
          <w:rPr>
            <w:noProof/>
            <w:webHidden/>
          </w:rPr>
        </w:r>
        <w:r w:rsidR="00996792">
          <w:rPr>
            <w:noProof/>
            <w:webHidden/>
          </w:rPr>
          <w:fldChar w:fldCharType="separate"/>
        </w:r>
        <w:r w:rsidR="00996792">
          <w:rPr>
            <w:noProof/>
            <w:webHidden/>
          </w:rPr>
          <w:t>17</w:t>
        </w:r>
        <w:r w:rsidR="00996792">
          <w:rPr>
            <w:noProof/>
            <w:webHidden/>
          </w:rPr>
          <w:fldChar w:fldCharType="end"/>
        </w:r>
      </w:hyperlink>
    </w:p>
    <w:p w14:paraId="2EA25298" w14:textId="77777777" w:rsidR="00996792" w:rsidRPr="00DC188D" w:rsidRDefault="009752C1" w:rsidP="00996792">
      <w:pPr>
        <w:pStyle w:val="Cuprins2"/>
        <w:tabs>
          <w:tab w:val="right" w:leader="dot" w:pos="9062"/>
        </w:tabs>
        <w:rPr>
          <w:noProof/>
        </w:rPr>
      </w:pPr>
      <w:hyperlink w:anchor="_Toc381957612" w:history="1">
        <w:r w:rsidR="00996792" w:rsidRPr="002C2EDA">
          <w:rPr>
            <w:rStyle w:val="Hyperlink"/>
            <w:rFonts w:ascii="Times New Roman" w:hAnsi="Times New Roman"/>
            <w:noProof/>
            <w:lang w:val="ro-RO" w:eastAsia="ro-RO"/>
          </w:rPr>
          <w:t>ARTICOLUL 9 – OBLIGAŢIILE DE INVESTIŢII ALE DELEGATULUI</w:t>
        </w:r>
        <w:r w:rsidR="00996792">
          <w:rPr>
            <w:noProof/>
            <w:webHidden/>
          </w:rPr>
          <w:tab/>
        </w:r>
        <w:r w:rsidR="00996792">
          <w:rPr>
            <w:noProof/>
            <w:webHidden/>
          </w:rPr>
          <w:fldChar w:fldCharType="begin"/>
        </w:r>
        <w:r w:rsidR="00996792">
          <w:rPr>
            <w:noProof/>
            <w:webHidden/>
          </w:rPr>
          <w:instrText xml:space="preserve"> PAGEREF _Toc381957612 \h </w:instrText>
        </w:r>
        <w:r w:rsidR="00996792">
          <w:rPr>
            <w:noProof/>
            <w:webHidden/>
          </w:rPr>
        </w:r>
        <w:r w:rsidR="00996792">
          <w:rPr>
            <w:noProof/>
            <w:webHidden/>
          </w:rPr>
          <w:fldChar w:fldCharType="separate"/>
        </w:r>
        <w:r w:rsidR="00996792">
          <w:rPr>
            <w:noProof/>
            <w:webHidden/>
          </w:rPr>
          <w:t>20</w:t>
        </w:r>
        <w:r w:rsidR="00996792">
          <w:rPr>
            <w:noProof/>
            <w:webHidden/>
          </w:rPr>
          <w:fldChar w:fldCharType="end"/>
        </w:r>
      </w:hyperlink>
    </w:p>
    <w:p w14:paraId="24476690" w14:textId="77777777" w:rsidR="00996792" w:rsidRPr="00DC188D" w:rsidRDefault="009752C1" w:rsidP="00996792">
      <w:pPr>
        <w:pStyle w:val="Cuprins1"/>
        <w:rPr>
          <w:noProof/>
          <w:lang w:val="en-US"/>
        </w:rPr>
      </w:pPr>
      <w:hyperlink w:anchor="_Toc381957613" w:history="1">
        <w:r w:rsidR="00996792" w:rsidRPr="002C2EDA">
          <w:rPr>
            <w:rStyle w:val="Hyperlink"/>
            <w:rFonts w:ascii="Times New Roman" w:hAnsi="Times New Roman"/>
            <w:noProof/>
          </w:rPr>
          <w:t>CAPITOLUL IV. EXECUTAREA CONTRACTULUI</w:t>
        </w:r>
        <w:r w:rsidR="00996792">
          <w:rPr>
            <w:noProof/>
            <w:webHidden/>
          </w:rPr>
          <w:tab/>
        </w:r>
        <w:r w:rsidR="00996792">
          <w:rPr>
            <w:noProof/>
            <w:webHidden/>
          </w:rPr>
          <w:fldChar w:fldCharType="begin"/>
        </w:r>
        <w:r w:rsidR="00996792">
          <w:rPr>
            <w:noProof/>
            <w:webHidden/>
          </w:rPr>
          <w:instrText xml:space="preserve"> PAGEREF _Toc381957613 \h </w:instrText>
        </w:r>
        <w:r w:rsidR="00996792">
          <w:rPr>
            <w:noProof/>
            <w:webHidden/>
          </w:rPr>
        </w:r>
        <w:r w:rsidR="00996792">
          <w:rPr>
            <w:noProof/>
            <w:webHidden/>
          </w:rPr>
          <w:fldChar w:fldCharType="separate"/>
        </w:r>
        <w:r w:rsidR="00996792">
          <w:rPr>
            <w:noProof/>
            <w:webHidden/>
          </w:rPr>
          <w:t>20</w:t>
        </w:r>
        <w:r w:rsidR="00996792">
          <w:rPr>
            <w:noProof/>
            <w:webHidden/>
          </w:rPr>
          <w:fldChar w:fldCharType="end"/>
        </w:r>
      </w:hyperlink>
    </w:p>
    <w:p w14:paraId="623677E1" w14:textId="77777777" w:rsidR="00996792" w:rsidRPr="00DC188D" w:rsidRDefault="009752C1" w:rsidP="00996792">
      <w:pPr>
        <w:pStyle w:val="Cuprins2"/>
        <w:tabs>
          <w:tab w:val="right" w:leader="dot" w:pos="9062"/>
        </w:tabs>
        <w:rPr>
          <w:noProof/>
        </w:rPr>
      </w:pPr>
      <w:hyperlink w:anchor="_Toc381957614" w:history="1">
        <w:r w:rsidR="00996792" w:rsidRPr="002C2EDA">
          <w:rPr>
            <w:rStyle w:val="Hyperlink"/>
            <w:rFonts w:ascii="Times New Roman" w:hAnsi="Times New Roman"/>
            <w:noProof/>
            <w:lang w:val="ro-RO" w:eastAsia="ro-RO"/>
          </w:rPr>
          <w:t>ARTICOLUL 10 –TARIFUL</w:t>
        </w:r>
        <w:r w:rsidR="00996792">
          <w:rPr>
            <w:noProof/>
            <w:webHidden/>
          </w:rPr>
          <w:tab/>
        </w:r>
        <w:r w:rsidR="00996792">
          <w:rPr>
            <w:noProof/>
            <w:webHidden/>
          </w:rPr>
          <w:fldChar w:fldCharType="begin"/>
        </w:r>
        <w:r w:rsidR="00996792">
          <w:rPr>
            <w:noProof/>
            <w:webHidden/>
          </w:rPr>
          <w:instrText xml:space="preserve"> PAGEREF _Toc381957614 \h </w:instrText>
        </w:r>
        <w:r w:rsidR="00996792">
          <w:rPr>
            <w:noProof/>
            <w:webHidden/>
          </w:rPr>
        </w:r>
        <w:r w:rsidR="00996792">
          <w:rPr>
            <w:noProof/>
            <w:webHidden/>
          </w:rPr>
          <w:fldChar w:fldCharType="separate"/>
        </w:r>
        <w:r w:rsidR="00996792">
          <w:rPr>
            <w:noProof/>
            <w:webHidden/>
          </w:rPr>
          <w:t>20</w:t>
        </w:r>
        <w:r w:rsidR="00996792">
          <w:rPr>
            <w:noProof/>
            <w:webHidden/>
          </w:rPr>
          <w:fldChar w:fldCharType="end"/>
        </w:r>
      </w:hyperlink>
    </w:p>
    <w:p w14:paraId="5EA1DD36" w14:textId="77777777" w:rsidR="00996792" w:rsidRPr="00DC188D" w:rsidRDefault="009752C1" w:rsidP="00996792">
      <w:pPr>
        <w:pStyle w:val="Cuprins2"/>
        <w:tabs>
          <w:tab w:val="right" w:leader="dot" w:pos="9062"/>
        </w:tabs>
        <w:rPr>
          <w:noProof/>
        </w:rPr>
      </w:pPr>
      <w:hyperlink w:anchor="_Toc381957634" w:history="1">
        <w:r w:rsidR="00996792" w:rsidRPr="002C2EDA">
          <w:rPr>
            <w:rStyle w:val="Hyperlink"/>
            <w:rFonts w:ascii="Times New Roman" w:hAnsi="Times New Roman"/>
            <w:noProof/>
            <w:lang w:val="ro-RO" w:eastAsia="ro-RO"/>
          </w:rPr>
          <w:t>ARTICOLUL 11 -</w:t>
        </w:r>
        <w:r w:rsidR="00996792">
          <w:rPr>
            <w:rStyle w:val="Hyperlink"/>
            <w:rFonts w:ascii="Times New Roman" w:hAnsi="Times New Roman"/>
            <w:noProof/>
            <w:lang w:val="ro-RO" w:eastAsia="ro-RO"/>
          </w:rPr>
          <w:t xml:space="preserve"> </w:t>
        </w:r>
        <w:r w:rsidR="00996792" w:rsidRPr="002C2EDA">
          <w:rPr>
            <w:rStyle w:val="Hyperlink"/>
            <w:rFonts w:ascii="Times New Roman" w:hAnsi="Times New Roman"/>
            <w:noProof/>
            <w:lang w:val="ro-RO" w:eastAsia="ro-RO"/>
          </w:rPr>
          <w:t>REDEVENŢA</w:t>
        </w:r>
        <w:r w:rsidR="00996792">
          <w:rPr>
            <w:noProof/>
            <w:webHidden/>
          </w:rPr>
          <w:tab/>
        </w:r>
        <w:r w:rsidR="00996792">
          <w:rPr>
            <w:noProof/>
            <w:webHidden/>
          </w:rPr>
          <w:fldChar w:fldCharType="begin"/>
        </w:r>
        <w:r w:rsidR="00996792">
          <w:rPr>
            <w:noProof/>
            <w:webHidden/>
          </w:rPr>
          <w:instrText xml:space="preserve"> PAGEREF _Toc381957634 \h </w:instrText>
        </w:r>
        <w:r w:rsidR="00996792">
          <w:rPr>
            <w:noProof/>
            <w:webHidden/>
          </w:rPr>
        </w:r>
        <w:r w:rsidR="00996792">
          <w:rPr>
            <w:noProof/>
            <w:webHidden/>
          </w:rPr>
          <w:fldChar w:fldCharType="separate"/>
        </w:r>
        <w:r w:rsidR="00996792">
          <w:rPr>
            <w:noProof/>
            <w:webHidden/>
          </w:rPr>
          <w:t>23</w:t>
        </w:r>
        <w:r w:rsidR="00996792">
          <w:rPr>
            <w:noProof/>
            <w:webHidden/>
          </w:rPr>
          <w:fldChar w:fldCharType="end"/>
        </w:r>
      </w:hyperlink>
    </w:p>
    <w:p w14:paraId="02B03EBB" w14:textId="77777777" w:rsidR="00996792" w:rsidRPr="00DC188D" w:rsidRDefault="009752C1" w:rsidP="00996792">
      <w:pPr>
        <w:pStyle w:val="Cuprins2"/>
        <w:tabs>
          <w:tab w:val="right" w:leader="dot" w:pos="9062"/>
        </w:tabs>
        <w:rPr>
          <w:noProof/>
        </w:rPr>
      </w:pPr>
      <w:hyperlink w:anchor="_Toc381957635" w:history="1">
        <w:r w:rsidR="00996792" w:rsidRPr="002C2EDA">
          <w:rPr>
            <w:rStyle w:val="Hyperlink"/>
            <w:rFonts w:ascii="Times New Roman" w:hAnsi="Times New Roman"/>
            <w:noProof/>
            <w:lang w:val="ro-RO" w:eastAsia="ro-RO"/>
          </w:rPr>
          <w:t>ARTICOLUL 12 –INDICATORII DE PERFORMANŢĂ</w:t>
        </w:r>
        <w:r w:rsidR="00996792">
          <w:rPr>
            <w:noProof/>
            <w:webHidden/>
          </w:rPr>
          <w:tab/>
        </w:r>
        <w:r w:rsidR="00996792">
          <w:rPr>
            <w:noProof/>
            <w:webHidden/>
          </w:rPr>
          <w:fldChar w:fldCharType="begin"/>
        </w:r>
        <w:r w:rsidR="00996792">
          <w:rPr>
            <w:noProof/>
            <w:webHidden/>
          </w:rPr>
          <w:instrText xml:space="preserve"> PAGEREF _Toc381957635 \h </w:instrText>
        </w:r>
        <w:r w:rsidR="00996792">
          <w:rPr>
            <w:noProof/>
            <w:webHidden/>
          </w:rPr>
        </w:r>
        <w:r w:rsidR="00996792">
          <w:rPr>
            <w:noProof/>
            <w:webHidden/>
          </w:rPr>
          <w:fldChar w:fldCharType="separate"/>
        </w:r>
        <w:r w:rsidR="00996792">
          <w:rPr>
            <w:noProof/>
            <w:webHidden/>
          </w:rPr>
          <w:t>24</w:t>
        </w:r>
        <w:r w:rsidR="00996792">
          <w:rPr>
            <w:noProof/>
            <w:webHidden/>
          </w:rPr>
          <w:fldChar w:fldCharType="end"/>
        </w:r>
      </w:hyperlink>
    </w:p>
    <w:p w14:paraId="3E6344CE" w14:textId="77777777" w:rsidR="00996792" w:rsidRPr="00DC188D" w:rsidRDefault="009752C1" w:rsidP="00996792">
      <w:pPr>
        <w:pStyle w:val="Cuprins2"/>
        <w:tabs>
          <w:tab w:val="right" w:leader="dot" w:pos="9062"/>
        </w:tabs>
        <w:rPr>
          <w:noProof/>
        </w:rPr>
      </w:pPr>
      <w:hyperlink w:anchor="_Toc381957636" w:history="1">
        <w:r w:rsidR="00996792" w:rsidRPr="002C2EDA">
          <w:rPr>
            <w:rStyle w:val="Hyperlink"/>
            <w:rFonts w:ascii="Times New Roman" w:hAnsi="Times New Roman"/>
            <w:noProof/>
            <w:lang w:val="ro-RO" w:eastAsia="ro-RO"/>
          </w:rPr>
          <w:t>ARTICOLUL 13 –MONITORIZAREA CONTRACTULUI</w:t>
        </w:r>
        <w:r w:rsidR="00996792">
          <w:rPr>
            <w:noProof/>
            <w:webHidden/>
          </w:rPr>
          <w:tab/>
        </w:r>
        <w:r w:rsidR="00996792">
          <w:rPr>
            <w:noProof/>
            <w:webHidden/>
          </w:rPr>
          <w:fldChar w:fldCharType="begin"/>
        </w:r>
        <w:r w:rsidR="00996792">
          <w:rPr>
            <w:noProof/>
            <w:webHidden/>
          </w:rPr>
          <w:instrText xml:space="preserve"> PAGEREF _Toc381957636 \h </w:instrText>
        </w:r>
        <w:r w:rsidR="00996792">
          <w:rPr>
            <w:noProof/>
            <w:webHidden/>
          </w:rPr>
        </w:r>
        <w:r w:rsidR="00996792">
          <w:rPr>
            <w:noProof/>
            <w:webHidden/>
          </w:rPr>
          <w:fldChar w:fldCharType="separate"/>
        </w:r>
        <w:r w:rsidR="00996792">
          <w:rPr>
            <w:noProof/>
            <w:webHidden/>
          </w:rPr>
          <w:t>24</w:t>
        </w:r>
        <w:r w:rsidR="00996792">
          <w:rPr>
            <w:noProof/>
            <w:webHidden/>
          </w:rPr>
          <w:fldChar w:fldCharType="end"/>
        </w:r>
      </w:hyperlink>
    </w:p>
    <w:p w14:paraId="01536783" w14:textId="77777777" w:rsidR="00996792" w:rsidRPr="00DC188D" w:rsidRDefault="009752C1" w:rsidP="00996792">
      <w:pPr>
        <w:pStyle w:val="Cuprins2"/>
        <w:tabs>
          <w:tab w:val="right" w:leader="dot" w:pos="9062"/>
        </w:tabs>
        <w:rPr>
          <w:noProof/>
        </w:rPr>
      </w:pPr>
      <w:hyperlink w:anchor="_Toc381957637" w:history="1">
        <w:r w:rsidR="00996792" w:rsidRPr="002C2EDA">
          <w:rPr>
            <w:rStyle w:val="Hyperlink"/>
            <w:rFonts w:ascii="Times New Roman" w:hAnsi="Times New Roman"/>
            <w:noProof/>
            <w:lang w:val="ro-RO" w:eastAsia="ro-RO"/>
          </w:rPr>
          <w:t>ARTICOLUL 14 – FLUXUL DEȘEURILOR</w:t>
        </w:r>
        <w:r w:rsidR="00996792">
          <w:rPr>
            <w:noProof/>
            <w:webHidden/>
          </w:rPr>
          <w:tab/>
        </w:r>
        <w:r w:rsidR="00996792">
          <w:rPr>
            <w:noProof/>
            <w:webHidden/>
          </w:rPr>
          <w:fldChar w:fldCharType="begin"/>
        </w:r>
        <w:r w:rsidR="00996792">
          <w:rPr>
            <w:noProof/>
            <w:webHidden/>
          </w:rPr>
          <w:instrText xml:space="preserve"> PAGEREF _Toc381957637 \h </w:instrText>
        </w:r>
        <w:r w:rsidR="00996792">
          <w:rPr>
            <w:noProof/>
            <w:webHidden/>
          </w:rPr>
        </w:r>
        <w:r w:rsidR="00996792">
          <w:rPr>
            <w:noProof/>
            <w:webHidden/>
          </w:rPr>
          <w:fldChar w:fldCharType="separate"/>
        </w:r>
        <w:r w:rsidR="00996792">
          <w:rPr>
            <w:noProof/>
            <w:webHidden/>
          </w:rPr>
          <w:t>28</w:t>
        </w:r>
        <w:r w:rsidR="00996792">
          <w:rPr>
            <w:noProof/>
            <w:webHidden/>
          </w:rPr>
          <w:fldChar w:fldCharType="end"/>
        </w:r>
      </w:hyperlink>
    </w:p>
    <w:p w14:paraId="77B6BA71" w14:textId="77777777" w:rsidR="00996792" w:rsidRPr="00DC188D" w:rsidRDefault="009752C1" w:rsidP="00996792">
      <w:pPr>
        <w:pStyle w:val="Cuprins2"/>
        <w:tabs>
          <w:tab w:val="right" w:leader="dot" w:pos="9062"/>
        </w:tabs>
        <w:rPr>
          <w:noProof/>
        </w:rPr>
      </w:pPr>
      <w:hyperlink w:anchor="_Toc381957638" w:history="1">
        <w:r w:rsidR="00996792" w:rsidRPr="002C2EDA">
          <w:rPr>
            <w:rStyle w:val="Hyperlink"/>
            <w:rFonts w:ascii="Times New Roman" w:hAnsi="Times New Roman"/>
            <w:noProof/>
            <w:lang w:val="ro-RO" w:eastAsia="ro-RO"/>
          </w:rPr>
          <w:t>ARTICOLUL 15</w:t>
        </w:r>
        <w:r w:rsidR="00996792">
          <w:rPr>
            <w:rStyle w:val="Hyperlink"/>
            <w:rFonts w:ascii="Times New Roman" w:hAnsi="Times New Roman"/>
            <w:noProof/>
            <w:lang w:val="ro-RO" w:eastAsia="ro-RO"/>
          </w:rPr>
          <w:t xml:space="preserve"> </w:t>
        </w:r>
        <w:r w:rsidR="00996792" w:rsidRPr="002C2EDA">
          <w:rPr>
            <w:rStyle w:val="Hyperlink"/>
            <w:rFonts w:ascii="Times New Roman" w:hAnsi="Times New Roman"/>
            <w:noProof/>
            <w:lang w:val="ro-RO" w:eastAsia="ro-RO"/>
          </w:rPr>
          <w:t>- COLECTAREA SEPARATĂ</w:t>
        </w:r>
        <w:r w:rsidR="00996792">
          <w:rPr>
            <w:noProof/>
            <w:webHidden/>
          </w:rPr>
          <w:tab/>
        </w:r>
        <w:r w:rsidR="00996792">
          <w:rPr>
            <w:noProof/>
            <w:webHidden/>
          </w:rPr>
          <w:fldChar w:fldCharType="begin"/>
        </w:r>
        <w:r w:rsidR="00996792">
          <w:rPr>
            <w:noProof/>
            <w:webHidden/>
          </w:rPr>
          <w:instrText xml:space="preserve"> PAGEREF _Toc381957638 \h </w:instrText>
        </w:r>
        <w:r w:rsidR="00996792">
          <w:rPr>
            <w:noProof/>
            <w:webHidden/>
          </w:rPr>
        </w:r>
        <w:r w:rsidR="00996792">
          <w:rPr>
            <w:noProof/>
            <w:webHidden/>
          </w:rPr>
          <w:fldChar w:fldCharType="separate"/>
        </w:r>
        <w:r w:rsidR="00996792">
          <w:rPr>
            <w:noProof/>
            <w:webHidden/>
          </w:rPr>
          <w:t>29</w:t>
        </w:r>
        <w:r w:rsidR="00996792">
          <w:rPr>
            <w:noProof/>
            <w:webHidden/>
          </w:rPr>
          <w:fldChar w:fldCharType="end"/>
        </w:r>
      </w:hyperlink>
    </w:p>
    <w:p w14:paraId="381B878D" w14:textId="77777777" w:rsidR="00996792" w:rsidRPr="00DC188D" w:rsidRDefault="009752C1" w:rsidP="00996792">
      <w:pPr>
        <w:pStyle w:val="Cuprins2"/>
        <w:tabs>
          <w:tab w:val="right" w:leader="dot" w:pos="9062"/>
        </w:tabs>
        <w:rPr>
          <w:noProof/>
        </w:rPr>
      </w:pPr>
      <w:hyperlink w:anchor="_Toc381957639" w:history="1">
        <w:r w:rsidR="00996792" w:rsidRPr="002C2EDA">
          <w:rPr>
            <w:rStyle w:val="Hyperlink"/>
            <w:rFonts w:ascii="Times New Roman" w:hAnsi="Times New Roman"/>
            <w:noProof/>
            <w:lang w:val="ro-RO" w:eastAsia="ro-RO"/>
          </w:rPr>
          <w:t>ARTICOLUL 16 – PRESTAREA SERVICIULUI, GRAFICUL DE OPERARE ŞI ÎNTREŢINEREA BUNURILOR</w:t>
        </w:r>
        <w:r w:rsidR="00996792">
          <w:rPr>
            <w:noProof/>
            <w:webHidden/>
          </w:rPr>
          <w:tab/>
        </w:r>
        <w:r w:rsidR="00996792">
          <w:rPr>
            <w:noProof/>
            <w:webHidden/>
          </w:rPr>
          <w:fldChar w:fldCharType="begin"/>
        </w:r>
        <w:r w:rsidR="00996792">
          <w:rPr>
            <w:noProof/>
            <w:webHidden/>
          </w:rPr>
          <w:instrText xml:space="preserve"> PAGEREF _Toc381957639 \h </w:instrText>
        </w:r>
        <w:r w:rsidR="00996792">
          <w:rPr>
            <w:noProof/>
            <w:webHidden/>
          </w:rPr>
        </w:r>
        <w:r w:rsidR="00996792">
          <w:rPr>
            <w:noProof/>
            <w:webHidden/>
          </w:rPr>
          <w:fldChar w:fldCharType="separate"/>
        </w:r>
        <w:r w:rsidR="00996792">
          <w:rPr>
            <w:noProof/>
            <w:webHidden/>
          </w:rPr>
          <w:t>29</w:t>
        </w:r>
        <w:r w:rsidR="00996792">
          <w:rPr>
            <w:noProof/>
            <w:webHidden/>
          </w:rPr>
          <w:fldChar w:fldCharType="end"/>
        </w:r>
      </w:hyperlink>
    </w:p>
    <w:p w14:paraId="132BED0A" w14:textId="77777777" w:rsidR="00996792" w:rsidRPr="00DC188D" w:rsidRDefault="009752C1" w:rsidP="00996792">
      <w:pPr>
        <w:pStyle w:val="Cuprins2"/>
        <w:tabs>
          <w:tab w:val="right" w:leader="dot" w:pos="9062"/>
        </w:tabs>
        <w:rPr>
          <w:noProof/>
        </w:rPr>
      </w:pPr>
      <w:hyperlink w:anchor="_Toc381957642" w:history="1">
        <w:r w:rsidR="00996792" w:rsidRPr="002C2EDA">
          <w:rPr>
            <w:rStyle w:val="Hyperlink"/>
            <w:rFonts w:ascii="Times New Roman" w:hAnsi="Times New Roman"/>
            <w:noProof/>
            <w:lang w:val="ro-RO" w:eastAsia="ro-RO"/>
          </w:rPr>
          <w:t>ARTICOLUL 17 – BUNURILE UTILIZATE ÎN DERULAREA CONTRACTULUI</w:t>
        </w:r>
        <w:r w:rsidR="00996792">
          <w:rPr>
            <w:noProof/>
            <w:webHidden/>
          </w:rPr>
          <w:tab/>
        </w:r>
        <w:r w:rsidR="00996792">
          <w:rPr>
            <w:noProof/>
            <w:webHidden/>
          </w:rPr>
          <w:fldChar w:fldCharType="begin"/>
        </w:r>
        <w:r w:rsidR="00996792">
          <w:rPr>
            <w:noProof/>
            <w:webHidden/>
          </w:rPr>
          <w:instrText xml:space="preserve"> PAGEREF _Toc381957642 \h </w:instrText>
        </w:r>
        <w:r w:rsidR="00996792">
          <w:rPr>
            <w:noProof/>
            <w:webHidden/>
          </w:rPr>
        </w:r>
        <w:r w:rsidR="00996792">
          <w:rPr>
            <w:noProof/>
            <w:webHidden/>
          </w:rPr>
          <w:fldChar w:fldCharType="separate"/>
        </w:r>
        <w:r w:rsidR="00996792">
          <w:rPr>
            <w:noProof/>
            <w:webHidden/>
          </w:rPr>
          <w:t>31</w:t>
        </w:r>
        <w:r w:rsidR="00996792">
          <w:rPr>
            <w:noProof/>
            <w:webHidden/>
          </w:rPr>
          <w:fldChar w:fldCharType="end"/>
        </w:r>
      </w:hyperlink>
    </w:p>
    <w:p w14:paraId="173150AF" w14:textId="77777777" w:rsidR="00996792" w:rsidRPr="00DC188D" w:rsidRDefault="009752C1" w:rsidP="00996792">
      <w:pPr>
        <w:pStyle w:val="Cuprins2"/>
        <w:tabs>
          <w:tab w:val="right" w:leader="dot" w:pos="9062"/>
        </w:tabs>
        <w:rPr>
          <w:noProof/>
        </w:rPr>
      </w:pPr>
      <w:hyperlink w:anchor="_Toc381957659" w:history="1">
        <w:r w:rsidR="00996792" w:rsidRPr="002C2EDA">
          <w:rPr>
            <w:rStyle w:val="Hyperlink"/>
            <w:rFonts w:ascii="Times New Roman" w:hAnsi="Times New Roman"/>
            <w:noProof/>
            <w:lang w:val="ro-RO" w:eastAsia="ro-RO"/>
          </w:rPr>
          <w:t>ARTICOLUL 18 – FURNIZAREA/PRESTAREA SERVICIULUI ÎN RELAŢIA CU UTILIZATORII</w:t>
        </w:r>
        <w:r w:rsidR="00996792">
          <w:rPr>
            <w:noProof/>
            <w:webHidden/>
          </w:rPr>
          <w:tab/>
        </w:r>
        <w:r w:rsidR="00996792">
          <w:rPr>
            <w:noProof/>
            <w:webHidden/>
          </w:rPr>
          <w:fldChar w:fldCharType="begin"/>
        </w:r>
        <w:r w:rsidR="00996792">
          <w:rPr>
            <w:noProof/>
            <w:webHidden/>
          </w:rPr>
          <w:instrText xml:space="preserve"> PAGEREF _Toc381957659 \h </w:instrText>
        </w:r>
        <w:r w:rsidR="00996792">
          <w:rPr>
            <w:noProof/>
            <w:webHidden/>
          </w:rPr>
        </w:r>
        <w:r w:rsidR="00996792">
          <w:rPr>
            <w:noProof/>
            <w:webHidden/>
          </w:rPr>
          <w:fldChar w:fldCharType="separate"/>
        </w:r>
        <w:r w:rsidR="00996792">
          <w:rPr>
            <w:noProof/>
            <w:webHidden/>
          </w:rPr>
          <w:t>33</w:t>
        </w:r>
        <w:r w:rsidR="00996792">
          <w:rPr>
            <w:noProof/>
            <w:webHidden/>
          </w:rPr>
          <w:fldChar w:fldCharType="end"/>
        </w:r>
      </w:hyperlink>
    </w:p>
    <w:p w14:paraId="59F0F7F4" w14:textId="77777777" w:rsidR="00996792" w:rsidRPr="00DC188D" w:rsidRDefault="009752C1" w:rsidP="00996792">
      <w:pPr>
        <w:pStyle w:val="Cuprins2"/>
        <w:tabs>
          <w:tab w:val="right" w:leader="dot" w:pos="9062"/>
        </w:tabs>
        <w:rPr>
          <w:noProof/>
        </w:rPr>
      </w:pPr>
      <w:hyperlink w:anchor="_Toc381957667" w:history="1">
        <w:r w:rsidR="00996792" w:rsidRPr="002C2EDA">
          <w:rPr>
            <w:rStyle w:val="Hyperlink"/>
            <w:rFonts w:ascii="Times New Roman" w:hAnsi="Times New Roman"/>
            <w:noProof/>
            <w:lang w:val="ro-RO" w:eastAsia="ro-RO"/>
          </w:rPr>
          <w:t>ARTICOLUL 19 – MĂSURILE DE</w:t>
        </w:r>
        <w:r w:rsidR="00996792">
          <w:rPr>
            <w:rStyle w:val="Hyperlink"/>
            <w:rFonts w:ascii="Times New Roman" w:hAnsi="Times New Roman"/>
            <w:noProof/>
            <w:lang w:val="ro-RO" w:eastAsia="ro-RO"/>
          </w:rPr>
          <w:t xml:space="preserve"> </w:t>
        </w:r>
        <w:r w:rsidR="00996792" w:rsidRPr="002C2EDA">
          <w:rPr>
            <w:rStyle w:val="Hyperlink"/>
            <w:rFonts w:ascii="Times New Roman" w:hAnsi="Times New Roman"/>
            <w:noProof/>
            <w:lang w:val="ro-RO" w:eastAsia="ro-RO"/>
          </w:rPr>
          <w:t>SĂNĂTATE ŞI SECURITATE ÎN MUNCĂ</w:t>
        </w:r>
        <w:r w:rsidR="00996792">
          <w:rPr>
            <w:noProof/>
            <w:webHidden/>
          </w:rPr>
          <w:tab/>
        </w:r>
        <w:r w:rsidR="00996792">
          <w:rPr>
            <w:noProof/>
            <w:webHidden/>
          </w:rPr>
          <w:fldChar w:fldCharType="begin"/>
        </w:r>
        <w:r w:rsidR="00996792">
          <w:rPr>
            <w:noProof/>
            <w:webHidden/>
          </w:rPr>
          <w:instrText xml:space="preserve"> PAGEREF _Toc381957667 \h </w:instrText>
        </w:r>
        <w:r w:rsidR="00996792">
          <w:rPr>
            <w:noProof/>
            <w:webHidden/>
          </w:rPr>
        </w:r>
        <w:r w:rsidR="00996792">
          <w:rPr>
            <w:noProof/>
            <w:webHidden/>
          </w:rPr>
          <w:fldChar w:fldCharType="separate"/>
        </w:r>
        <w:r w:rsidR="00996792">
          <w:rPr>
            <w:noProof/>
            <w:webHidden/>
          </w:rPr>
          <w:t>33</w:t>
        </w:r>
        <w:r w:rsidR="00996792">
          <w:rPr>
            <w:noProof/>
            <w:webHidden/>
          </w:rPr>
          <w:fldChar w:fldCharType="end"/>
        </w:r>
      </w:hyperlink>
    </w:p>
    <w:p w14:paraId="0C653631" w14:textId="77777777" w:rsidR="00996792" w:rsidRPr="00DC188D" w:rsidRDefault="009752C1" w:rsidP="00996792">
      <w:pPr>
        <w:pStyle w:val="Cuprins2"/>
        <w:tabs>
          <w:tab w:val="right" w:leader="dot" w:pos="9062"/>
        </w:tabs>
        <w:rPr>
          <w:noProof/>
        </w:rPr>
      </w:pPr>
      <w:hyperlink w:anchor="_Toc381957669" w:history="1">
        <w:r w:rsidR="00996792" w:rsidRPr="002C2EDA">
          <w:rPr>
            <w:rStyle w:val="Hyperlink"/>
            <w:rFonts w:ascii="Times New Roman" w:hAnsi="Times New Roman"/>
            <w:noProof/>
            <w:lang w:val="ro-RO" w:eastAsia="ro-RO"/>
          </w:rPr>
          <w:t>ARTICOLUL 20 – ASPECTE DE PROTECŢIA MEDIULUI, ÎMPĂRŢIREA RESPONSABILITĂŢILOR DE MEDIU ÎNTRE PĂRŢI</w:t>
        </w:r>
        <w:r w:rsidR="00996792">
          <w:rPr>
            <w:noProof/>
            <w:webHidden/>
          </w:rPr>
          <w:tab/>
        </w:r>
        <w:r w:rsidR="00996792">
          <w:rPr>
            <w:noProof/>
            <w:webHidden/>
          </w:rPr>
          <w:fldChar w:fldCharType="begin"/>
        </w:r>
        <w:r w:rsidR="00996792">
          <w:rPr>
            <w:noProof/>
            <w:webHidden/>
          </w:rPr>
          <w:instrText xml:space="preserve"> PAGEREF _Toc381957669 \h </w:instrText>
        </w:r>
        <w:r w:rsidR="00996792">
          <w:rPr>
            <w:noProof/>
            <w:webHidden/>
          </w:rPr>
        </w:r>
        <w:r w:rsidR="00996792">
          <w:rPr>
            <w:noProof/>
            <w:webHidden/>
          </w:rPr>
          <w:fldChar w:fldCharType="separate"/>
        </w:r>
        <w:r w:rsidR="00996792">
          <w:rPr>
            <w:noProof/>
            <w:webHidden/>
          </w:rPr>
          <w:t>33</w:t>
        </w:r>
        <w:r w:rsidR="00996792">
          <w:rPr>
            <w:noProof/>
            <w:webHidden/>
          </w:rPr>
          <w:fldChar w:fldCharType="end"/>
        </w:r>
      </w:hyperlink>
    </w:p>
    <w:p w14:paraId="21DCB485" w14:textId="77777777" w:rsidR="00996792" w:rsidRPr="00DC188D" w:rsidRDefault="009752C1" w:rsidP="00996792">
      <w:pPr>
        <w:pStyle w:val="Cuprins2"/>
        <w:tabs>
          <w:tab w:val="right" w:leader="dot" w:pos="9062"/>
        </w:tabs>
        <w:rPr>
          <w:noProof/>
        </w:rPr>
      </w:pPr>
      <w:hyperlink w:anchor="_Toc381957671" w:history="1">
        <w:r w:rsidR="00996792" w:rsidRPr="002C2EDA">
          <w:rPr>
            <w:rStyle w:val="Hyperlink"/>
            <w:rFonts w:ascii="Times New Roman" w:hAnsi="Times New Roman"/>
            <w:noProof/>
            <w:lang w:val="ro-RO" w:eastAsia="ro-RO"/>
          </w:rPr>
          <w:t>ARTICOLUL 21 – GARANŢIA DE BUNĂ EXECUŢIE</w:t>
        </w:r>
        <w:r w:rsidR="00996792">
          <w:rPr>
            <w:noProof/>
            <w:webHidden/>
          </w:rPr>
          <w:tab/>
        </w:r>
        <w:r w:rsidR="00996792">
          <w:rPr>
            <w:noProof/>
            <w:webHidden/>
          </w:rPr>
          <w:fldChar w:fldCharType="begin"/>
        </w:r>
        <w:r w:rsidR="00996792">
          <w:rPr>
            <w:noProof/>
            <w:webHidden/>
          </w:rPr>
          <w:instrText xml:space="preserve"> PAGEREF _Toc381957671 \h </w:instrText>
        </w:r>
        <w:r w:rsidR="00996792">
          <w:rPr>
            <w:noProof/>
            <w:webHidden/>
          </w:rPr>
        </w:r>
        <w:r w:rsidR="00996792">
          <w:rPr>
            <w:noProof/>
            <w:webHidden/>
          </w:rPr>
          <w:fldChar w:fldCharType="separate"/>
        </w:r>
        <w:r w:rsidR="00996792">
          <w:rPr>
            <w:noProof/>
            <w:webHidden/>
          </w:rPr>
          <w:t>34</w:t>
        </w:r>
        <w:r w:rsidR="00996792">
          <w:rPr>
            <w:noProof/>
            <w:webHidden/>
          </w:rPr>
          <w:fldChar w:fldCharType="end"/>
        </w:r>
      </w:hyperlink>
    </w:p>
    <w:p w14:paraId="2B060711" w14:textId="77777777" w:rsidR="00996792" w:rsidRPr="00DC188D" w:rsidRDefault="009752C1" w:rsidP="00996792">
      <w:pPr>
        <w:pStyle w:val="Cuprins2"/>
        <w:tabs>
          <w:tab w:val="right" w:leader="dot" w:pos="9062"/>
        </w:tabs>
        <w:rPr>
          <w:noProof/>
        </w:rPr>
      </w:pPr>
      <w:hyperlink w:anchor="_Toc381957672" w:history="1">
        <w:r w:rsidR="00996792" w:rsidRPr="002C2EDA">
          <w:rPr>
            <w:rStyle w:val="Hyperlink"/>
            <w:rFonts w:ascii="Times New Roman" w:hAnsi="Times New Roman"/>
            <w:noProof/>
            <w:lang w:val="ro-RO" w:eastAsia="ro-RO"/>
          </w:rPr>
          <w:t>ARTICOLUL 22 - ASIGURĂRI</w:t>
        </w:r>
        <w:r w:rsidR="00996792">
          <w:rPr>
            <w:noProof/>
            <w:webHidden/>
          </w:rPr>
          <w:tab/>
        </w:r>
        <w:r w:rsidR="00996792">
          <w:rPr>
            <w:noProof/>
            <w:webHidden/>
          </w:rPr>
          <w:fldChar w:fldCharType="begin"/>
        </w:r>
        <w:r w:rsidR="00996792">
          <w:rPr>
            <w:noProof/>
            <w:webHidden/>
          </w:rPr>
          <w:instrText xml:space="preserve"> PAGEREF _Toc381957672 \h </w:instrText>
        </w:r>
        <w:r w:rsidR="00996792">
          <w:rPr>
            <w:noProof/>
            <w:webHidden/>
          </w:rPr>
        </w:r>
        <w:r w:rsidR="00996792">
          <w:rPr>
            <w:noProof/>
            <w:webHidden/>
          </w:rPr>
          <w:fldChar w:fldCharType="separate"/>
        </w:r>
        <w:r w:rsidR="00996792">
          <w:rPr>
            <w:noProof/>
            <w:webHidden/>
          </w:rPr>
          <w:t>35</w:t>
        </w:r>
        <w:r w:rsidR="00996792">
          <w:rPr>
            <w:noProof/>
            <w:webHidden/>
          </w:rPr>
          <w:fldChar w:fldCharType="end"/>
        </w:r>
      </w:hyperlink>
    </w:p>
    <w:p w14:paraId="2149EC39" w14:textId="77777777" w:rsidR="00996792" w:rsidRPr="00DC188D" w:rsidRDefault="009752C1" w:rsidP="00996792">
      <w:pPr>
        <w:pStyle w:val="Cuprins2"/>
        <w:tabs>
          <w:tab w:val="right" w:leader="dot" w:pos="9062"/>
        </w:tabs>
        <w:rPr>
          <w:noProof/>
        </w:rPr>
      </w:pPr>
      <w:hyperlink w:anchor="_Toc381957678" w:history="1">
        <w:r w:rsidR="00996792" w:rsidRPr="002C2EDA">
          <w:rPr>
            <w:rStyle w:val="Hyperlink"/>
            <w:rFonts w:ascii="Times New Roman" w:hAnsi="Times New Roman"/>
            <w:noProof/>
            <w:lang w:val="ro-RO" w:eastAsia="ro-RO"/>
          </w:rPr>
          <w:t>ARTICOLUL 23 – REGISTRE, EVIDENŢE CONTABILE ŞI AUDIT</w:t>
        </w:r>
        <w:r w:rsidR="00996792">
          <w:rPr>
            <w:noProof/>
            <w:webHidden/>
          </w:rPr>
          <w:tab/>
        </w:r>
        <w:r w:rsidR="00996792">
          <w:rPr>
            <w:noProof/>
            <w:webHidden/>
          </w:rPr>
          <w:fldChar w:fldCharType="begin"/>
        </w:r>
        <w:r w:rsidR="00996792">
          <w:rPr>
            <w:noProof/>
            <w:webHidden/>
          </w:rPr>
          <w:instrText xml:space="preserve"> PAGEREF _Toc381957678 \h </w:instrText>
        </w:r>
        <w:r w:rsidR="00996792">
          <w:rPr>
            <w:noProof/>
            <w:webHidden/>
          </w:rPr>
        </w:r>
        <w:r w:rsidR="00996792">
          <w:rPr>
            <w:noProof/>
            <w:webHidden/>
          </w:rPr>
          <w:fldChar w:fldCharType="separate"/>
        </w:r>
        <w:r w:rsidR="00996792">
          <w:rPr>
            <w:noProof/>
            <w:webHidden/>
          </w:rPr>
          <w:t>36</w:t>
        </w:r>
        <w:r w:rsidR="00996792">
          <w:rPr>
            <w:noProof/>
            <w:webHidden/>
          </w:rPr>
          <w:fldChar w:fldCharType="end"/>
        </w:r>
      </w:hyperlink>
    </w:p>
    <w:p w14:paraId="2BF80067" w14:textId="77777777" w:rsidR="00996792" w:rsidRPr="00DC188D" w:rsidRDefault="009752C1" w:rsidP="00996792">
      <w:pPr>
        <w:pStyle w:val="Cuprins2"/>
        <w:tabs>
          <w:tab w:val="right" w:leader="dot" w:pos="9062"/>
        </w:tabs>
        <w:rPr>
          <w:noProof/>
        </w:rPr>
      </w:pPr>
      <w:hyperlink w:anchor="_Toc381957682" w:history="1">
        <w:r w:rsidR="00996792" w:rsidRPr="002C2EDA">
          <w:rPr>
            <w:rStyle w:val="Hyperlink"/>
            <w:rFonts w:ascii="Times New Roman" w:hAnsi="Times New Roman"/>
            <w:noProof/>
            <w:lang w:val="ro-RO" w:eastAsia="ro-RO"/>
          </w:rPr>
          <w:t>ARTICOLUL 24 – CLAUZA DE PREVENIRE A CORUPŢIEI</w:t>
        </w:r>
        <w:r w:rsidR="00996792">
          <w:rPr>
            <w:noProof/>
            <w:webHidden/>
          </w:rPr>
          <w:tab/>
        </w:r>
        <w:r w:rsidR="00996792">
          <w:rPr>
            <w:noProof/>
            <w:webHidden/>
          </w:rPr>
          <w:fldChar w:fldCharType="begin"/>
        </w:r>
        <w:r w:rsidR="00996792">
          <w:rPr>
            <w:noProof/>
            <w:webHidden/>
          </w:rPr>
          <w:instrText xml:space="preserve"> PAGEREF _Toc381957682 \h </w:instrText>
        </w:r>
        <w:r w:rsidR="00996792">
          <w:rPr>
            <w:noProof/>
            <w:webHidden/>
          </w:rPr>
        </w:r>
        <w:r w:rsidR="00996792">
          <w:rPr>
            <w:noProof/>
            <w:webHidden/>
          </w:rPr>
          <w:fldChar w:fldCharType="separate"/>
        </w:r>
        <w:r w:rsidR="00996792">
          <w:rPr>
            <w:noProof/>
            <w:webHidden/>
          </w:rPr>
          <w:t>36</w:t>
        </w:r>
        <w:r w:rsidR="00996792">
          <w:rPr>
            <w:noProof/>
            <w:webHidden/>
          </w:rPr>
          <w:fldChar w:fldCharType="end"/>
        </w:r>
      </w:hyperlink>
    </w:p>
    <w:p w14:paraId="64344403" w14:textId="77777777" w:rsidR="00996792" w:rsidRPr="00DC188D" w:rsidRDefault="009752C1" w:rsidP="00996792">
      <w:pPr>
        <w:pStyle w:val="Cuprins2"/>
        <w:tabs>
          <w:tab w:val="right" w:leader="dot" w:pos="9062"/>
        </w:tabs>
        <w:rPr>
          <w:noProof/>
        </w:rPr>
      </w:pPr>
      <w:hyperlink w:anchor="_Toc381957683" w:history="1">
        <w:r w:rsidR="00996792" w:rsidRPr="002C2EDA">
          <w:rPr>
            <w:rStyle w:val="Hyperlink"/>
            <w:rFonts w:ascii="Times New Roman" w:hAnsi="Times New Roman"/>
            <w:noProof/>
            <w:lang w:val="ro-RO" w:eastAsia="ro-RO"/>
          </w:rPr>
          <w:t>ARTICOLUL 25 – SUB-DELEGAREA ŞI TRANSFER</w:t>
        </w:r>
        <w:r w:rsidR="00996792">
          <w:rPr>
            <w:noProof/>
            <w:webHidden/>
          </w:rPr>
          <w:tab/>
        </w:r>
        <w:r w:rsidR="00996792">
          <w:rPr>
            <w:noProof/>
            <w:webHidden/>
          </w:rPr>
          <w:fldChar w:fldCharType="begin"/>
        </w:r>
        <w:r w:rsidR="00996792">
          <w:rPr>
            <w:noProof/>
            <w:webHidden/>
          </w:rPr>
          <w:instrText xml:space="preserve"> PAGEREF _Toc381957683 \h </w:instrText>
        </w:r>
        <w:r w:rsidR="00996792">
          <w:rPr>
            <w:noProof/>
            <w:webHidden/>
          </w:rPr>
        </w:r>
        <w:r w:rsidR="00996792">
          <w:rPr>
            <w:noProof/>
            <w:webHidden/>
          </w:rPr>
          <w:fldChar w:fldCharType="separate"/>
        </w:r>
        <w:r w:rsidR="00996792">
          <w:rPr>
            <w:noProof/>
            <w:webHidden/>
          </w:rPr>
          <w:t>37</w:t>
        </w:r>
        <w:r w:rsidR="00996792">
          <w:rPr>
            <w:noProof/>
            <w:webHidden/>
          </w:rPr>
          <w:fldChar w:fldCharType="end"/>
        </w:r>
      </w:hyperlink>
    </w:p>
    <w:p w14:paraId="442203B4" w14:textId="77777777" w:rsidR="00996792" w:rsidRPr="00DC188D" w:rsidRDefault="009752C1" w:rsidP="00996792">
      <w:pPr>
        <w:pStyle w:val="Cuprins2"/>
        <w:tabs>
          <w:tab w:val="right" w:leader="dot" w:pos="9062"/>
        </w:tabs>
        <w:rPr>
          <w:noProof/>
        </w:rPr>
      </w:pPr>
      <w:hyperlink w:anchor="_Toc381957684" w:history="1">
        <w:r w:rsidR="00996792" w:rsidRPr="002C2EDA">
          <w:rPr>
            <w:rStyle w:val="Hyperlink"/>
            <w:rFonts w:ascii="Times New Roman" w:hAnsi="Times New Roman"/>
            <w:noProof/>
            <w:lang w:val="ro-RO" w:eastAsia="ro-RO"/>
          </w:rPr>
          <w:t>ARTICOLUL 26 – CONTRACTELE ÎNCHEIATE DE DELEGAT</w:t>
        </w:r>
        <w:r w:rsidR="00996792">
          <w:rPr>
            <w:noProof/>
            <w:webHidden/>
          </w:rPr>
          <w:tab/>
        </w:r>
        <w:r w:rsidR="00996792">
          <w:rPr>
            <w:noProof/>
            <w:webHidden/>
          </w:rPr>
          <w:fldChar w:fldCharType="begin"/>
        </w:r>
        <w:r w:rsidR="00996792">
          <w:rPr>
            <w:noProof/>
            <w:webHidden/>
          </w:rPr>
          <w:instrText xml:space="preserve"> PAGEREF _Toc381957684 \h </w:instrText>
        </w:r>
        <w:r w:rsidR="00996792">
          <w:rPr>
            <w:noProof/>
            <w:webHidden/>
          </w:rPr>
        </w:r>
        <w:r w:rsidR="00996792">
          <w:rPr>
            <w:noProof/>
            <w:webHidden/>
          </w:rPr>
          <w:fldChar w:fldCharType="separate"/>
        </w:r>
        <w:r w:rsidR="00996792">
          <w:rPr>
            <w:noProof/>
            <w:webHidden/>
          </w:rPr>
          <w:t>37</w:t>
        </w:r>
        <w:r w:rsidR="00996792">
          <w:rPr>
            <w:noProof/>
            <w:webHidden/>
          </w:rPr>
          <w:fldChar w:fldCharType="end"/>
        </w:r>
      </w:hyperlink>
    </w:p>
    <w:p w14:paraId="67F4D758" w14:textId="77777777" w:rsidR="00996792" w:rsidRPr="00DC188D" w:rsidRDefault="009752C1" w:rsidP="00996792">
      <w:pPr>
        <w:pStyle w:val="Cuprins1"/>
        <w:rPr>
          <w:noProof/>
          <w:lang w:val="en-US"/>
        </w:rPr>
      </w:pPr>
      <w:hyperlink w:anchor="_Toc381957685" w:history="1">
        <w:r w:rsidR="00996792" w:rsidRPr="002C2EDA">
          <w:rPr>
            <w:rStyle w:val="Hyperlink"/>
            <w:rFonts w:ascii="Times New Roman" w:hAnsi="Times New Roman"/>
            <w:noProof/>
          </w:rPr>
          <w:t>CAPITOLUL V. RĂSPUNDEREA CONTRACTUALĂ</w:t>
        </w:r>
        <w:r w:rsidR="00996792">
          <w:rPr>
            <w:noProof/>
            <w:webHidden/>
          </w:rPr>
          <w:tab/>
        </w:r>
        <w:r w:rsidR="00996792">
          <w:rPr>
            <w:noProof/>
            <w:webHidden/>
          </w:rPr>
          <w:fldChar w:fldCharType="begin"/>
        </w:r>
        <w:r w:rsidR="00996792">
          <w:rPr>
            <w:noProof/>
            <w:webHidden/>
          </w:rPr>
          <w:instrText xml:space="preserve"> PAGEREF _Toc381957685 \h </w:instrText>
        </w:r>
        <w:r w:rsidR="00996792">
          <w:rPr>
            <w:noProof/>
            <w:webHidden/>
          </w:rPr>
        </w:r>
        <w:r w:rsidR="00996792">
          <w:rPr>
            <w:noProof/>
            <w:webHidden/>
          </w:rPr>
          <w:fldChar w:fldCharType="separate"/>
        </w:r>
        <w:r w:rsidR="00996792">
          <w:rPr>
            <w:noProof/>
            <w:webHidden/>
          </w:rPr>
          <w:t>37</w:t>
        </w:r>
        <w:r w:rsidR="00996792">
          <w:rPr>
            <w:noProof/>
            <w:webHidden/>
          </w:rPr>
          <w:fldChar w:fldCharType="end"/>
        </w:r>
      </w:hyperlink>
    </w:p>
    <w:p w14:paraId="36F64BB2" w14:textId="77777777" w:rsidR="00996792" w:rsidRPr="00DC188D" w:rsidRDefault="009752C1" w:rsidP="00996792">
      <w:pPr>
        <w:pStyle w:val="Cuprins2"/>
        <w:tabs>
          <w:tab w:val="right" w:leader="dot" w:pos="9062"/>
        </w:tabs>
        <w:rPr>
          <w:noProof/>
        </w:rPr>
      </w:pPr>
      <w:hyperlink w:anchor="_Toc381957686" w:history="1">
        <w:r w:rsidR="00996792" w:rsidRPr="002C2EDA">
          <w:rPr>
            <w:rStyle w:val="Hyperlink"/>
            <w:rFonts w:ascii="Times New Roman" w:hAnsi="Times New Roman"/>
            <w:noProof/>
            <w:lang w:val="ro-RO" w:eastAsia="ro-RO"/>
          </w:rPr>
          <w:t>ARTICOLUL 27 – RĂSPUNDEREA CONTRACTUALĂ</w:t>
        </w:r>
        <w:r w:rsidR="00996792">
          <w:rPr>
            <w:noProof/>
            <w:webHidden/>
          </w:rPr>
          <w:tab/>
        </w:r>
        <w:r w:rsidR="00996792">
          <w:rPr>
            <w:noProof/>
            <w:webHidden/>
          </w:rPr>
          <w:fldChar w:fldCharType="begin"/>
        </w:r>
        <w:r w:rsidR="00996792">
          <w:rPr>
            <w:noProof/>
            <w:webHidden/>
          </w:rPr>
          <w:instrText xml:space="preserve"> PAGEREF _Toc381957686 \h </w:instrText>
        </w:r>
        <w:r w:rsidR="00996792">
          <w:rPr>
            <w:noProof/>
            <w:webHidden/>
          </w:rPr>
        </w:r>
        <w:r w:rsidR="00996792">
          <w:rPr>
            <w:noProof/>
            <w:webHidden/>
          </w:rPr>
          <w:fldChar w:fldCharType="separate"/>
        </w:r>
        <w:r w:rsidR="00996792">
          <w:rPr>
            <w:noProof/>
            <w:webHidden/>
          </w:rPr>
          <w:t>37</w:t>
        </w:r>
        <w:r w:rsidR="00996792">
          <w:rPr>
            <w:noProof/>
            <w:webHidden/>
          </w:rPr>
          <w:fldChar w:fldCharType="end"/>
        </w:r>
      </w:hyperlink>
    </w:p>
    <w:p w14:paraId="21C2C7C1" w14:textId="77777777" w:rsidR="00996792" w:rsidRPr="00DC188D" w:rsidRDefault="009752C1" w:rsidP="00996792">
      <w:pPr>
        <w:pStyle w:val="Cuprins2"/>
        <w:tabs>
          <w:tab w:val="right" w:leader="dot" w:pos="9062"/>
        </w:tabs>
        <w:rPr>
          <w:noProof/>
        </w:rPr>
      </w:pPr>
      <w:hyperlink w:anchor="_Toc381957687" w:history="1">
        <w:r w:rsidR="00996792" w:rsidRPr="002C2EDA">
          <w:rPr>
            <w:rStyle w:val="Hyperlink"/>
            <w:rFonts w:ascii="Times New Roman" w:hAnsi="Times New Roman"/>
            <w:noProof/>
            <w:lang w:val="ro-RO" w:eastAsia="ro-RO"/>
          </w:rPr>
          <w:t>ARTICOLUL 28 – RĂSPUNDEREA, PENALITĂŢI ȘI DESPĂGUBIRI IN SARCINA DELEGATULUI</w:t>
        </w:r>
        <w:r w:rsidR="00996792">
          <w:rPr>
            <w:noProof/>
            <w:webHidden/>
          </w:rPr>
          <w:tab/>
        </w:r>
        <w:r w:rsidR="00996792">
          <w:rPr>
            <w:noProof/>
            <w:webHidden/>
          </w:rPr>
          <w:fldChar w:fldCharType="begin"/>
        </w:r>
        <w:r w:rsidR="00996792">
          <w:rPr>
            <w:noProof/>
            <w:webHidden/>
          </w:rPr>
          <w:instrText xml:space="preserve"> PAGEREF _Toc381957687 \h </w:instrText>
        </w:r>
        <w:r w:rsidR="00996792">
          <w:rPr>
            <w:noProof/>
            <w:webHidden/>
          </w:rPr>
        </w:r>
        <w:r w:rsidR="00996792">
          <w:rPr>
            <w:noProof/>
            <w:webHidden/>
          </w:rPr>
          <w:fldChar w:fldCharType="separate"/>
        </w:r>
        <w:r w:rsidR="00996792">
          <w:rPr>
            <w:noProof/>
            <w:webHidden/>
          </w:rPr>
          <w:t>37</w:t>
        </w:r>
        <w:r w:rsidR="00996792">
          <w:rPr>
            <w:noProof/>
            <w:webHidden/>
          </w:rPr>
          <w:fldChar w:fldCharType="end"/>
        </w:r>
      </w:hyperlink>
    </w:p>
    <w:p w14:paraId="4875F3A8" w14:textId="77777777" w:rsidR="00996792" w:rsidRPr="00DC188D" w:rsidRDefault="009752C1" w:rsidP="00996792">
      <w:pPr>
        <w:pStyle w:val="Cuprins2"/>
        <w:tabs>
          <w:tab w:val="right" w:leader="dot" w:pos="9062"/>
        </w:tabs>
        <w:rPr>
          <w:noProof/>
        </w:rPr>
      </w:pPr>
      <w:hyperlink w:anchor="_Toc381957689" w:history="1">
        <w:r w:rsidR="00996792" w:rsidRPr="002C2EDA">
          <w:rPr>
            <w:rStyle w:val="Hyperlink"/>
            <w:rFonts w:ascii="Times New Roman" w:hAnsi="Times New Roman"/>
            <w:noProof/>
            <w:lang w:val="ro-RO" w:eastAsia="ro-RO"/>
          </w:rPr>
          <w:t>ARTICOLUL 29 – RĂSPUNDEREA DELEGATARULUI</w:t>
        </w:r>
        <w:r w:rsidR="00996792">
          <w:rPr>
            <w:noProof/>
            <w:webHidden/>
          </w:rPr>
          <w:tab/>
        </w:r>
        <w:r w:rsidR="00996792">
          <w:rPr>
            <w:noProof/>
            <w:webHidden/>
          </w:rPr>
          <w:fldChar w:fldCharType="begin"/>
        </w:r>
        <w:r w:rsidR="00996792">
          <w:rPr>
            <w:noProof/>
            <w:webHidden/>
          </w:rPr>
          <w:instrText xml:space="preserve"> PAGEREF _Toc381957689 \h </w:instrText>
        </w:r>
        <w:r w:rsidR="00996792">
          <w:rPr>
            <w:noProof/>
            <w:webHidden/>
          </w:rPr>
        </w:r>
        <w:r w:rsidR="00996792">
          <w:rPr>
            <w:noProof/>
            <w:webHidden/>
          </w:rPr>
          <w:fldChar w:fldCharType="separate"/>
        </w:r>
        <w:r w:rsidR="00996792">
          <w:rPr>
            <w:noProof/>
            <w:webHidden/>
          </w:rPr>
          <w:t>39</w:t>
        </w:r>
        <w:r w:rsidR="00996792">
          <w:rPr>
            <w:noProof/>
            <w:webHidden/>
          </w:rPr>
          <w:fldChar w:fldCharType="end"/>
        </w:r>
      </w:hyperlink>
    </w:p>
    <w:p w14:paraId="701144E0" w14:textId="77777777" w:rsidR="00996792" w:rsidRPr="00DC188D" w:rsidRDefault="009752C1" w:rsidP="00996792">
      <w:pPr>
        <w:pStyle w:val="Cuprins2"/>
        <w:tabs>
          <w:tab w:val="right" w:leader="dot" w:pos="9062"/>
        </w:tabs>
        <w:rPr>
          <w:noProof/>
        </w:rPr>
      </w:pPr>
      <w:hyperlink w:anchor="_Toc381957690" w:history="1">
        <w:r w:rsidR="00996792" w:rsidRPr="002C2EDA">
          <w:rPr>
            <w:rStyle w:val="Hyperlink"/>
            <w:rFonts w:ascii="Times New Roman" w:hAnsi="Times New Roman"/>
            <w:noProof/>
            <w:lang w:val="ro-RO" w:eastAsia="ro-RO"/>
          </w:rPr>
          <w:t>ARTICOLUL 30 –</w:t>
        </w:r>
        <w:r w:rsidR="00996792" w:rsidRPr="002C2EDA">
          <w:rPr>
            <w:rStyle w:val="Hyperlink"/>
            <w:noProof/>
            <w:lang w:val="ro-RO"/>
          </w:rPr>
          <w:t xml:space="preserve"> </w:t>
        </w:r>
        <w:r w:rsidR="00996792" w:rsidRPr="002C2EDA">
          <w:rPr>
            <w:rStyle w:val="Hyperlink"/>
            <w:rFonts w:ascii="Times New Roman" w:hAnsi="Times New Roman"/>
            <w:noProof/>
            <w:lang w:val="ro-RO" w:eastAsia="ro-RO"/>
          </w:rPr>
          <w:t>EXONERAREA DE RĂSPUNDERE A DELEGATULUI</w:t>
        </w:r>
        <w:r w:rsidR="00996792">
          <w:rPr>
            <w:noProof/>
            <w:webHidden/>
          </w:rPr>
          <w:tab/>
        </w:r>
        <w:r w:rsidR="00996792">
          <w:rPr>
            <w:noProof/>
            <w:webHidden/>
          </w:rPr>
          <w:fldChar w:fldCharType="begin"/>
        </w:r>
        <w:r w:rsidR="00996792">
          <w:rPr>
            <w:noProof/>
            <w:webHidden/>
          </w:rPr>
          <w:instrText xml:space="preserve"> PAGEREF _Toc381957690 \h </w:instrText>
        </w:r>
        <w:r w:rsidR="00996792">
          <w:rPr>
            <w:noProof/>
            <w:webHidden/>
          </w:rPr>
        </w:r>
        <w:r w:rsidR="00996792">
          <w:rPr>
            <w:noProof/>
            <w:webHidden/>
          </w:rPr>
          <w:fldChar w:fldCharType="separate"/>
        </w:r>
        <w:r w:rsidR="00996792">
          <w:rPr>
            <w:noProof/>
            <w:webHidden/>
          </w:rPr>
          <w:t>39</w:t>
        </w:r>
        <w:r w:rsidR="00996792">
          <w:rPr>
            <w:noProof/>
            <w:webHidden/>
          </w:rPr>
          <w:fldChar w:fldCharType="end"/>
        </w:r>
      </w:hyperlink>
    </w:p>
    <w:p w14:paraId="618C4533" w14:textId="77777777" w:rsidR="00996792" w:rsidRPr="00DC188D" w:rsidRDefault="009752C1" w:rsidP="00996792">
      <w:pPr>
        <w:pStyle w:val="Cuprins2"/>
        <w:tabs>
          <w:tab w:val="right" w:leader="dot" w:pos="9062"/>
        </w:tabs>
        <w:rPr>
          <w:noProof/>
        </w:rPr>
      </w:pPr>
      <w:hyperlink w:anchor="_Toc381957691" w:history="1">
        <w:r w:rsidR="00996792" w:rsidRPr="002C2EDA">
          <w:rPr>
            <w:rStyle w:val="Hyperlink"/>
            <w:rFonts w:ascii="Times New Roman" w:hAnsi="Times New Roman"/>
            <w:noProof/>
            <w:lang w:val="ro-RO" w:eastAsia="ro-RO"/>
          </w:rPr>
          <w:t>ARTICOLUL 31 – ÎNTINDEREA DESPĂGUBIRILOR</w:t>
        </w:r>
        <w:r w:rsidR="00996792">
          <w:rPr>
            <w:noProof/>
            <w:webHidden/>
          </w:rPr>
          <w:tab/>
        </w:r>
        <w:r w:rsidR="00996792">
          <w:rPr>
            <w:noProof/>
            <w:webHidden/>
          </w:rPr>
          <w:fldChar w:fldCharType="begin"/>
        </w:r>
        <w:r w:rsidR="00996792">
          <w:rPr>
            <w:noProof/>
            <w:webHidden/>
          </w:rPr>
          <w:instrText xml:space="preserve"> PAGEREF _Toc381957691 \h </w:instrText>
        </w:r>
        <w:r w:rsidR="00996792">
          <w:rPr>
            <w:noProof/>
            <w:webHidden/>
          </w:rPr>
        </w:r>
        <w:r w:rsidR="00996792">
          <w:rPr>
            <w:noProof/>
            <w:webHidden/>
          </w:rPr>
          <w:fldChar w:fldCharType="separate"/>
        </w:r>
        <w:r w:rsidR="00996792">
          <w:rPr>
            <w:noProof/>
            <w:webHidden/>
          </w:rPr>
          <w:t>40</w:t>
        </w:r>
        <w:r w:rsidR="00996792">
          <w:rPr>
            <w:noProof/>
            <w:webHidden/>
          </w:rPr>
          <w:fldChar w:fldCharType="end"/>
        </w:r>
      </w:hyperlink>
    </w:p>
    <w:p w14:paraId="5D47B13C" w14:textId="77777777" w:rsidR="00996792" w:rsidRPr="00DC188D" w:rsidRDefault="009752C1" w:rsidP="00996792">
      <w:pPr>
        <w:pStyle w:val="Cuprins2"/>
        <w:tabs>
          <w:tab w:val="right" w:leader="dot" w:pos="9062"/>
        </w:tabs>
        <w:rPr>
          <w:noProof/>
        </w:rPr>
      </w:pPr>
      <w:hyperlink w:anchor="_Toc381957692" w:history="1">
        <w:r w:rsidR="00996792" w:rsidRPr="002C2EDA">
          <w:rPr>
            <w:rStyle w:val="Hyperlink"/>
            <w:rFonts w:ascii="Times New Roman" w:hAnsi="Times New Roman"/>
            <w:noProof/>
            <w:lang w:val="ro-RO" w:eastAsia="ro-RO"/>
          </w:rPr>
          <w:t>ARTICOLUL 32 - RECUPERAREA DEBITELOR</w:t>
        </w:r>
        <w:r w:rsidR="00996792">
          <w:rPr>
            <w:noProof/>
            <w:webHidden/>
          </w:rPr>
          <w:tab/>
        </w:r>
        <w:r w:rsidR="00996792">
          <w:rPr>
            <w:noProof/>
            <w:webHidden/>
          </w:rPr>
          <w:fldChar w:fldCharType="begin"/>
        </w:r>
        <w:r w:rsidR="00996792">
          <w:rPr>
            <w:noProof/>
            <w:webHidden/>
          </w:rPr>
          <w:instrText xml:space="preserve"> PAGEREF _Toc381957692 \h </w:instrText>
        </w:r>
        <w:r w:rsidR="00996792">
          <w:rPr>
            <w:noProof/>
            <w:webHidden/>
          </w:rPr>
        </w:r>
        <w:r w:rsidR="00996792">
          <w:rPr>
            <w:noProof/>
            <w:webHidden/>
          </w:rPr>
          <w:fldChar w:fldCharType="separate"/>
        </w:r>
        <w:r w:rsidR="00996792">
          <w:rPr>
            <w:noProof/>
            <w:webHidden/>
          </w:rPr>
          <w:t>40</w:t>
        </w:r>
        <w:r w:rsidR="00996792">
          <w:rPr>
            <w:noProof/>
            <w:webHidden/>
          </w:rPr>
          <w:fldChar w:fldCharType="end"/>
        </w:r>
      </w:hyperlink>
    </w:p>
    <w:p w14:paraId="2267205E" w14:textId="77777777" w:rsidR="00996792" w:rsidRPr="00DC188D" w:rsidRDefault="009752C1" w:rsidP="00996792">
      <w:pPr>
        <w:pStyle w:val="Cuprins1"/>
        <w:rPr>
          <w:noProof/>
          <w:lang w:val="en-US"/>
        </w:rPr>
      </w:pPr>
      <w:hyperlink w:anchor="_Toc381957693" w:history="1">
        <w:r w:rsidR="00996792" w:rsidRPr="002C2EDA">
          <w:rPr>
            <w:rStyle w:val="Hyperlink"/>
            <w:rFonts w:ascii="Times New Roman" w:hAnsi="Times New Roman"/>
            <w:noProof/>
          </w:rPr>
          <w:t>CAPITOLUL VI. EVENIMENTE NEPREVĂZUTE</w:t>
        </w:r>
        <w:r w:rsidR="00996792">
          <w:rPr>
            <w:noProof/>
            <w:webHidden/>
          </w:rPr>
          <w:tab/>
        </w:r>
        <w:r w:rsidR="00996792">
          <w:rPr>
            <w:noProof/>
            <w:webHidden/>
          </w:rPr>
          <w:fldChar w:fldCharType="begin"/>
        </w:r>
        <w:r w:rsidR="00996792">
          <w:rPr>
            <w:noProof/>
            <w:webHidden/>
          </w:rPr>
          <w:instrText xml:space="preserve"> PAGEREF _Toc381957693 \h </w:instrText>
        </w:r>
        <w:r w:rsidR="00996792">
          <w:rPr>
            <w:noProof/>
            <w:webHidden/>
          </w:rPr>
        </w:r>
        <w:r w:rsidR="00996792">
          <w:rPr>
            <w:noProof/>
            <w:webHidden/>
          </w:rPr>
          <w:fldChar w:fldCharType="separate"/>
        </w:r>
        <w:r w:rsidR="00996792">
          <w:rPr>
            <w:noProof/>
            <w:webHidden/>
          </w:rPr>
          <w:t>40</w:t>
        </w:r>
        <w:r w:rsidR="00996792">
          <w:rPr>
            <w:noProof/>
            <w:webHidden/>
          </w:rPr>
          <w:fldChar w:fldCharType="end"/>
        </w:r>
      </w:hyperlink>
    </w:p>
    <w:p w14:paraId="69517A42" w14:textId="77777777" w:rsidR="00996792" w:rsidRPr="00DC188D" w:rsidRDefault="009752C1" w:rsidP="00996792">
      <w:pPr>
        <w:pStyle w:val="Cuprins2"/>
        <w:tabs>
          <w:tab w:val="right" w:leader="dot" w:pos="9062"/>
        </w:tabs>
        <w:rPr>
          <w:noProof/>
        </w:rPr>
      </w:pPr>
      <w:hyperlink w:anchor="_Toc381957694" w:history="1">
        <w:r w:rsidR="00996792" w:rsidRPr="002C2EDA">
          <w:rPr>
            <w:rStyle w:val="Hyperlink"/>
            <w:rFonts w:ascii="Times New Roman" w:hAnsi="Times New Roman"/>
            <w:noProof/>
            <w:lang w:val="ro-RO" w:eastAsia="ro-RO"/>
          </w:rPr>
          <w:t>ARTICOLUL 33 – FORŢA MAJORĂ</w:t>
        </w:r>
        <w:r w:rsidR="00996792">
          <w:rPr>
            <w:noProof/>
            <w:webHidden/>
          </w:rPr>
          <w:tab/>
        </w:r>
        <w:r w:rsidR="00996792">
          <w:rPr>
            <w:noProof/>
            <w:webHidden/>
          </w:rPr>
          <w:fldChar w:fldCharType="begin"/>
        </w:r>
        <w:r w:rsidR="00996792">
          <w:rPr>
            <w:noProof/>
            <w:webHidden/>
          </w:rPr>
          <w:instrText xml:space="preserve"> PAGEREF _Toc381957694 \h </w:instrText>
        </w:r>
        <w:r w:rsidR="00996792">
          <w:rPr>
            <w:noProof/>
            <w:webHidden/>
          </w:rPr>
        </w:r>
        <w:r w:rsidR="00996792">
          <w:rPr>
            <w:noProof/>
            <w:webHidden/>
          </w:rPr>
          <w:fldChar w:fldCharType="separate"/>
        </w:r>
        <w:r w:rsidR="00996792">
          <w:rPr>
            <w:noProof/>
            <w:webHidden/>
          </w:rPr>
          <w:t>40</w:t>
        </w:r>
        <w:r w:rsidR="00996792">
          <w:rPr>
            <w:noProof/>
            <w:webHidden/>
          </w:rPr>
          <w:fldChar w:fldCharType="end"/>
        </w:r>
      </w:hyperlink>
    </w:p>
    <w:p w14:paraId="75CC1415" w14:textId="77777777" w:rsidR="00996792" w:rsidRPr="00DC188D" w:rsidRDefault="009752C1" w:rsidP="00996792">
      <w:pPr>
        <w:pStyle w:val="Cuprins2"/>
        <w:tabs>
          <w:tab w:val="right" w:leader="dot" w:pos="9062"/>
        </w:tabs>
        <w:rPr>
          <w:noProof/>
        </w:rPr>
      </w:pPr>
      <w:hyperlink w:anchor="_Toc381957695" w:history="1">
        <w:r w:rsidR="00996792" w:rsidRPr="002C2EDA">
          <w:rPr>
            <w:rStyle w:val="Hyperlink"/>
            <w:rFonts w:ascii="Times New Roman" w:hAnsi="Times New Roman"/>
            <w:noProof/>
            <w:lang w:val="ro-RO" w:eastAsia="ro-RO"/>
          </w:rPr>
          <w:t>ARTICOLUL 34 – MENŢINEREA ECHILIBRULUI CONTRACTUAL</w:t>
        </w:r>
        <w:r w:rsidR="00996792">
          <w:rPr>
            <w:noProof/>
            <w:webHidden/>
          </w:rPr>
          <w:tab/>
        </w:r>
        <w:r w:rsidR="00996792">
          <w:rPr>
            <w:noProof/>
            <w:webHidden/>
          </w:rPr>
          <w:fldChar w:fldCharType="begin"/>
        </w:r>
        <w:r w:rsidR="00996792">
          <w:rPr>
            <w:noProof/>
            <w:webHidden/>
          </w:rPr>
          <w:instrText xml:space="preserve"> PAGEREF _Toc381957695 \h </w:instrText>
        </w:r>
        <w:r w:rsidR="00996792">
          <w:rPr>
            <w:noProof/>
            <w:webHidden/>
          </w:rPr>
        </w:r>
        <w:r w:rsidR="00996792">
          <w:rPr>
            <w:noProof/>
            <w:webHidden/>
          </w:rPr>
          <w:fldChar w:fldCharType="separate"/>
        </w:r>
        <w:r w:rsidR="00996792">
          <w:rPr>
            <w:noProof/>
            <w:webHidden/>
          </w:rPr>
          <w:t>42</w:t>
        </w:r>
        <w:r w:rsidR="00996792">
          <w:rPr>
            <w:noProof/>
            <w:webHidden/>
          </w:rPr>
          <w:fldChar w:fldCharType="end"/>
        </w:r>
      </w:hyperlink>
    </w:p>
    <w:p w14:paraId="312B6F3A" w14:textId="77777777" w:rsidR="00996792" w:rsidRPr="00DC188D" w:rsidRDefault="009752C1" w:rsidP="00996792">
      <w:pPr>
        <w:pStyle w:val="Cuprins1"/>
        <w:rPr>
          <w:noProof/>
          <w:lang w:val="en-US"/>
        </w:rPr>
      </w:pPr>
      <w:hyperlink w:anchor="_Toc381957696" w:history="1">
        <w:r w:rsidR="00996792" w:rsidRPr="002C2EDA">
          <w:rPr>
            <w:rStyle w:val="Hyperlink"/>
            <w:rFonts w:ascii="Times New Roman" w:hAnsi="Times New Roman"/>
            <w:noProof/>
          </w:rPr>
          <w:t>CAPITOLUL VII. MODIFICAREA CONTRACTULUI</w:t>
        </w:r>
        <w:r w:rsidR="00996792">
          <w:rPr>
            <w:noProof/>
            <w:webHidden/>
          </w:rPr>
          <w:tab/>
        </w:r>
        <w:r w:rsidR="00996792">
          <w:rPr>
            <w:noProof/>
            <w:webHidden/>
          </w:rPr>
          <w:fldChar w:fldCharType="begin"/>
        </w:r>
        <w:r w:rsidR="00996792">
          <w:rPr>
            <w:noProof/>
            <w:webHidden/>
          </w:rPr>
          <w:instrText xml:space="preserve"> PAGEREF _Toc381957696 \h </w:instrText>
        </w:r>
        <w:r w:rsidR="00996792">
          <w:rPr>
            <w:noProof/>
            <w:webHidden/>
          </w:rPr>
        </w:r>
        <w:r w:rsidR="00996792">
          <w:rPr>
            <w:noProof/>
            <w:webHidden/>
          </w:rPr>
          <w:fldChar w:fldCharType="separate"/>
        </w:r>
        <w:r w:rsidR="00996792">
          <w:rPr>
            <w:noProof/>
            <w:webHidden/>
          </w:rPr>
          <w:t>43</w:t>
        </w:r>
        <w:r w:rsidR="00996792">
          <w:rPr>
            <w:noProof/>
            <w:webHidden/>
          </w:rPr>
          <w:fldChar w:fldCharType="end"/>
        </w:r>
      </w:hyperlink>
    </w:p>
    <w:p w14:paraId="6A56D8D0" w14:textId="77777777" w:rsidR="00996792" w:rsidRPr="00DC188D" w:rsidRDefault="009752C1" w:rsidP="00996792">
      <w:pPr>
        <w:pStyle w:val="Cuprins2"/>
        <w:tabs>
          <w:tab w:val="right" w:leader="dot" w:pos="9062"/>
        </w:tabs>
        <w:rPr>
          <w:noProof/>
        </w:rPr>
      </w:pPr>
      <w:hyperlink w:anchor="_Toc381957697" w:history="1">
        <w:r w:rsidR="00996792" w:rsidRPr="002C2EDA">
          <w:rPr>
            <w:rStyle w:val="Hyperlink"/>
            <w:rFonts w:ascii="Times New Roman" w:hAnsi="Times New Roman"/>
            <w:noProof/>
            <w:lang w:val="ro-RO" w:eastAsia="ro-RO"/>
          </w:rPr>
          <w:t>ARTICOLUL 35 –MODIFICAREA CONTRACTULUI PRIN ACORDUL PĂRŢILOR</w:t>
        </w:r>
        <w:r w:rsidR="00996792">
          <w:rPr>
            <w:noProof/>
            <w:webHidden/>
          </w:rPr>
          <w:tab/>
        </w:r>
        <w:r w:rsidR="00996792">
          <w:rPr>
            <w:noProof/>
            <w:webHidden/>
          </w:rPr>
          <w:fldChar w:fldCharType="begin"/>
        </w:r>
        <w:r w:rsidR="00996792">
          <w:rPr>
            <w:noProof/>
            <w:webHidden/>
          </w:rPr>
          <w:instrText xml:space="preserve"> PAGEREF _Toc381957697 \h </w:instrText>
        </w:r>
        <w:r w:rsidR="00996792">
          <w:rPr>
            <w:noProof/>
            <w:webHidden/>
          </w:rPr>
        </w:r>
        <w:r w:rsidR="00996792">
          <w:rPr>
            <w:noProof/>
            <w:webHidden/>
          </w:rPr>
          <w:fldChar w:fldCharType="separate"/>
        </w:r>
        <w:r w:rsidR="00996792">
          <w:rPr>
            <w:noProof/>
            <w:webHidden/>
          </w:rPr>
          <w:t>43</w:t>
        </w:r>
        <w:r w:rsidR="00996792">
          <w:rPr>
            <w:noProof/>
            <w:webHidden/>
          </w:rPr>
          <w:fldChar w:fldCharType="end"/>
        </w:r>
      </w:hyperlink>
    </w:p>
    <w:p w14:paraId="20C88E1D" w14:textId="77777777" w:rsidR="00996792" w:rsidRPr="00DC188D" w:rsidRDefault="009752C1" w:rsidP="00996792">
      <w:pPr>
        <w:pStyle w:val="Cuprins2"/>
        <w:tabs>
          <w:tab w:val="right" w:leader="dot" w:pos="9062"/>
        </w:tabs>
        <w:rPr>
          <w:noProof/>
        </w:rPr>
      </w:pPr>
      <w:hyperlink w:anchor="_Toc381957700" w:history="1">
        <w:r w:rsidR="00996792" w:rsidRPr="002C2EDA">
          <w:rPr>
            <w:rStyle w:val="Hyperlink"/>
            <w:rFonts w:ascii="Times New Roman" w:hAnsi="Times New Roman"/>
            <w:noProof/>
            <w:lang w:val="ro-RO" w:eastAsia="ro-RO"/>
          </w:rPr>
          <w:t>ARTICOLUL 36 – MODIFICAREA UNILATERALĂ A PĂRŢII REGLEMENTARE A CONTRACTULUI DE CĂTRE DELEGATAR</w:t>
        </w:r>
        <w:r w:rsidR="00996792">
          <w:rPr>
            <w:noProof/>
            <w:webHidden/>
          </w:rPr>
          <w:tab/>
        </w:r>
        <w:r w:rsidR="00996792">
          <w:rPr>
            <w:noProof/>
            <w:webHidden/>
          </w:rPr>
          <w:fldChar w:fldCharType="begin"/>
        </w:r>
        <w:r w:rsidR="00996792">
          <w:rPr>
            <w:noProof/>
            <w:webHidden/>
          </w:rPr>
          <w:instrText xml:space="preserve"> PAGEREF _Toc381957700 \h </w:instrText>
        </w:r>
        <w:r w:rsidR="00996792">
          <w:rPr>
            <w:noProof/>
            <w:webHidden/>
          </w:rPr>
        </w:r>
        <w:r w:rsidR="00996792">
          <w:rPr>
            <w:noProof/>
            <w:webHidden/>
          </w:rPr>
          <w:fldChar w:fldCharType="separate"/>
        </w:r>
        <w:r w:rsidR="00996792">
          <w:rPr>
            <w:noProof/>
            <w:webHidden/>
          </w:rPr>
          <w:t>43</w:t>
        </w:r>
        <w:r w:rsidR="00996792">
          <w:rPr>
            <w:noProof/>
            <w:webHidden/>
          </w:rPr>
          <w:fldChar w:fldCharType="end"/>
        </w:r>
      </w:hyperlink>
    </w:p>
    <w:p w14:paraId="4900AD40" w14:textId="77777777" w:rsidR="00996792" w:rsidRPr="00DC188D" w:rsidRDefault="009752C1" w:rsidP="00996792">
      <w:pPr>
        <w:pStyle w:val="Cuprins1"/>
        <w:rPr>
          <w:noProof/>
          <w:lang w:val="en-US"/>
        </w:rPr>
      </w:pPr>
      <w:hyperlink w:anchor="_Toc381957701" w:history="1">
        <w:r w:rsidR="00996792" w:rsidRPr="002C2EDA">
          <w:rPr>
            <w:rStyle w:val="Hyperlink"/>
            <w:rFonts w:ascii="Times New Roman" w:hAnsi="Times New Roman"/>
            <w:noProof/>
          </w:rPr>
          <w:t>CAPITOLUL VIII. ÎNCETAREA CONTRACTULUI</w:t>
        </w:r>
        <w:r w:rsidR="00996792">
          <w:rPr>
            <w:noProof/>
            <w:webHidden/>
          </w:rPr>
          <w:tab/>
        </w:r>
        <w:r w:rsidR="00996792">
          <w:rPr>
            <w:noProof/>
            <w:webHidden/>
          </w:rPr>
          <w:fldChar w:fldCharType="begin"/>
        </w:r>
        <w:r w:rsidR="00996792">
          <w:rPr>
            <w:noProof/>
            <w:webHidden/>
          </w:rPr>
          <w:instrText xml:space="preserve"> PAGEREF _Toc381957701 \h </w:instrText>
        </w:r>
        <w:r w:rsidR="00996792">
          <w:rPr>
            <w:noProof/>
            <w:webHidden/>
          </w:rPr>
        </w:r>
        <w:r w:rsidR="00996792">
          <w:rPr>
            <w:noProof/>
            <w:webHidden/>
          </w:rPr>
          <w:fldChar w:fldCharType="separate"/>
        </w:r>
        <w:r w:rsidR="00996792">
          <w:rPr>
            <w:noProof/>
            <w:webHidden/>
          </w:rPr>
          <w:t>43</w:t>
        </w:r>
        <w:r w:rsidR="00996792">
          <w:rPr>
            <w:noProof/>
            <w:webHidden/>
          </w:rPr>
          <w:fldChar w:fldCharType="end"/>
        </w:r>
      </w:hyperlink>
    </w:p>
    <w:p w14:paraId="3A034B5D" w14:textId="77777777" w:rsidR="00996792" w:rsidRPr="00DC188D" w:rsidRDefault="009752C1" w:rsidP="00996792">
      <w:pPr>
        <w:pStyle w:val="Cuprins2"/>
        <w:tabs>
          <w:tab w:val="right" w:leader="dot" w:pos="9062"/>
        </w:tabs>
        <w:rPr>
          <w:noProof/>
        </w:rPr>
      </w:pPr>
      <w:hyperlink w:anchor="_Toc381957702" w:history="1">
        <w:r w:rsidR="00996792" w:rsidRPr="002C2EDA">
          <w:rPr>
            <w:rStyle w:val="Hyperlink"/>
            <w:rFonts w:ascii="Times New Roman" w:hAnsi="Times New Roman"/>
            <w:noProof/>
            <w:lang w:val="ro-RO" w:eastAsia="ro-RO"/>
          </w:rPr>
          <w:t>ARTICOLUL 37 – CAUZELE DE ÎNCETARE A CONTRACTULUI</w:t>
        </w:r>
        <w:r w:rsidR="00996792">
          <w:rPr>
            <w:noProof/>
            <w:webHidden/>
          </w:rPr>
          <w:tab/>
        </w:r>
        <w:r w:rsidR="00996792">
          <w:rPr>
            <w:noProof/>
            <w:webHidden/>
          </w:rPr>
          <w:fldChar w:fldCharType="begin"/>
        </w:r>
        <w:r w:rsidR="00996792">
          <w:rPr>
            <w:noProof/>
            <w:webHidden/>
          </w:rPr>
          <w:instrText xml:space="preserve"> PAGEREF _Toc381957702 \h </w:instrText>
        </w:r>
        <w:r w:rsidR="00996792">
          <w:rPr>
            <w:noProof/>
            <w:webHidden/>
          </w:rPr>
        </w:r>
        <w:r w:rsidR="00996792">
          <w:rPr>
            <w:noProof/>
            <w:webHidden/>
          </w:rPr>
          <w:fldChar w:fldCharType="separate"/>
        </w:r>
        <w:r w:rsidR="00996792">
          <w:rPr>
            <w:noProof/>
            <w:webHidden/>
          </w:rPr>
          <w:t>43</w:t>
        </w:r>
        <w:r w:rsidR="00996792">
          <w:rPr>
            <w:noProof/>
            <w:webHidden/>
          </w:rPr>
          <w:fldChar w:fldCharType="end"/>
        </w:r>
      </w:hyperlink>
    </w:p>
    <w:p w14:paraId="2B6F03D5" w14:textId="77777777" w:rsidR="00996792" w:rsidRPr="00DC188D" w:rsidRDefault="009752C1" w:rsidP="00996792">
      <w:pPr>
        <w:pStyle w:val="Cuprins2"/>
        <w:tabs>
          <w:tab w:val="right" w:leader="dot" w:pos="9062"/>
        </w:tabs>
        <w:rPr>
          <w:noProof/>
        </w:rPr>
      </w:pPr>
      <w:hyperlink w:anchor="_Toc381957708" w:history="1">
        <w:r w:rsidR="00996792" w:rsidRPr="002C2EDA">
          <w:rPr>
            <w:rStyle w:val="Hyperlink"/>
            <w:rFonts w:ascii="Times New Roman" w:hAnsi="Times New Roman"/>
            <w:noProof/>
            <w:lang w:val="ro-RO" w:eastAsia="ro-RO"/>
          </w:rPr>
          <w:t>ARTICOLUL 38 – REZILIEREA CONTRACTULUI</w:t>
        </w:r>
        <w:r w:rsidR="00996792">
          <w:rPr>
            <w:noProof/>
            <w:webHidden/>
          </w:rPr>
          <w:tab/>
        </w:r>
        <w:r w:rsidR="00996792">
          <w:rPr>
            <w:noProof/>
            <w:webHidden/>
          </w:rPr>
          <w:fldChar w:fldCharType="begin"/>
        </w:r>
        <w:r w:rsidR="00996792">
          <w:rPr>
            <w:noProof/>
            <w:webHidden/>
          </w:rPr>
          <w:instrText xml:space="preserve"> PAGEREF _Toc381957708 \h </w:instrText>
        </w:r>
        <w:r w:rsidR="00996792">
          <w:rPr>
            <w:noProof/>
            <w:webHidden/>
          </w:rPr>
        </w:r>
        <w:r w:rsidR="00996792">
          <w:rPr>
            <w:noProof/>
            <w:webHidden/>
          </w:rPr>
          <w:fldChar w:fldCharType="separate"/>
        </w:r>
        <w:r w:rsidR="00996792">
          <w:rPr>
            <w:noProof/>
            <w:webHidden/>
          </w:rPr>
          <w:t>45</w:t>
        </w:r>
        <w:r w:rsidR="00996792">
          <w:rPr>
            <w:noProof/>
            <w:webHidden/>
          </w:rPr>
          <w:fldChar w:fldCharType="end"/>
        </w:r>
      </w:hyperlink>
    </w:p>
    <w:p w14:paraId="5CF2BC12" w14:textId="77777777" w:rsidR="00996792" w:rsidRPr="00DC188D" w:rsidRDefault="009752C1" w:rsidP="00996792">
      <w:pPr>
        <w:pStyle w:val="Cuprins1"/>
        <w:rPr>
          <w:noProof/>
          <w:lang w:val="en-US"/>
        </w:rPr>
      </w:pPr>
      <w:hyperlink w:anchor="_Toc381957709" w:history="1">
        <w:r w:rsidR="00996792" w:rsidRPr="002C2EDA">
          <w:rPr>
            <w:rStyle w:val="Hyperlink"/>
            <w:rFonts w:ascii="Times New Roman" w:hAnsi="Times New Roman"/>
            <w:noProof/>
          </w:rPr>
          <w:t>CAPITOLUL IX ALTE CLAUZE</w:t>
        </w:r>
        <w:r w:rsidR="00996792">
          <w:rPr>
            <w:noProof/>
            <w:webHidden/>
          </w:rPr>
          <w:tab/>
        </w:r>
        <w:r w:rsidR="00996792">
          <w:rPr>
            <w:noProof/>
            <w:webHidden/>
          </w:rPr>
          <w:fldChar w:fldCharType="begin"/>
        </w:r>
        <w:r w:rsidR="00996792">
          <w:rPr>
            <w:noProof/>
            <w:webHidden/>
          </w:rPr>
          <w:instrText xml:space="preserve"> PAGEREF _Toc381957709 \h </w:instrText>
        </w:r>
        <w:r w:rsidR="00996792">
          <w:rPr>
            <w:noProof/>
            <w:webHidden/>
          </w:rPr>
        </w:r>
        <w:r w:rsidR="00996792">
          <w:rPr>
            <w:noProof/>
            <w:webHidden/>
          </w:rPr>
          <w:fldChar w:fldCharType="separate"/>
        </w:r>
        <w:r w:rsidR="00996792">
          <w:rPr>
            <w:noProof/>
            <w:webHidden/>
          </w:rPr>
          <w:t>47</w:t>
        </w:r>
        <w:r w:rsidR="00996792">
          <w:rPr>
            <w:noProof/>
            <w:webHidden/>
          </w:rPr>
          <w:fldChar w:fldCharType="end"/>
        </w:r>
      </w:hyperlink>
    </w:p>
    <w:p w14:paraId="6725F97F" w14:textId="77777777" w:rsidR="00996792" w:rsidRPr="00DC188D" w:rsidRDefault="009752C1" w:rsidP="00996792">
      <w:pPr>
        <w:pStyle w:val="Cuprins2"/>
        <w:tabs>
          <w:tab w:val="right" w:leader="dot" w:pos="9062"/>
        </w:tabs>
        <w:rPr>
          <w:noProof/>
        </w:rPr>
      </w:pPr>
      <w:hyperlink w:anchor="_Toc381957710" w:history="1">
        <w:r w:rsidR="00996792" w:rsidRPr="002C2EDA">
          <w:rPr>
            <w:rStyle w:val="Hyperlink"/>
            <w:rFonts w:ascii="Times New Roman" w:hAnsi="Times New Roman"/>
            <w:noProof/>
            <w:lang w:val="ro-RO" w:eastAsia="ro-RO"/>
          </w:rPr>
          <w:t>ARTICOLUL 39 – POLITICA PRIVIND FORŢA DE MUNCĂ</w:t>
        </w:r>
        <w:r w:rsidR="00996792">
          <w:rPr>
            <w:noProof/>
            <w:webHidden/>
          </w:rPr>
          <w:tab/>
        </w:r>
        <w:r w:rsidR="00996792">
          <w:rPr>
            <w:noProof/>
            <w:webHidden/>
          </w:rPr>
          <w:fldChar w:fldCharType="begin"/>
        </w:r>
        <w:r w:rsidR="00996792">
          <w:rPr>
            <w:noProof/>
            <w:webHidden/>
          </w:rPr>
          <w:instrText xml:space="preserve"> PAGEREF _Toc381957710 \h </w:instrText>
        </w:r>
        <w:r w:rsidR="00996792">
          <w:rPr>
            <w:noProof/>
            <w:webHidden/>
          </w:rPr>
        </w:r>
        <w:r w:rsidR="00996792">
          <w:rPr>
            <w:noProof/>
            <w:webHidden/>
          </w:rPr>
          <w:fldChar w:fldCharType="separate"/>
        </w:r>
        <w:r w:rsidR="00996792">
          <w:rPr>
            <w:noProof/>
            <w:webHidden/>
          </w:rPr>
          <w:t>47</w:t>
        </w:r>
        <w:r w:rsidR="00996792">
          <w:rPr>
            <w:noProof/>
            <w:webHidden/>
          </w:rPr>
          <w:fldChar w:fldCharType="end"/>
        </w:r>
      </w:hyperlink>
    </w:p>
    <w:p w14:paraId="36E159C0" w14:textId="77777777" w:rsidR="00996792" w:rsidRPr="00DC188D" w:rsidRDefault="009752C1" w:rsidP="00996792">
      <w:pPr>
        <w:pStyle w:val="Cuprins2"/>
        <w:tabs>
          <w:tab w:val="right" w:leader="dot" w:pos="9062"/>
        </w:tabs>
        <w:rPr>
          <w:noProof/>
        </w:rPr>
      </w:pPr>
      <w:hyperlink w:anchor="_Toc381957711" w:history="1">
        <w:r w:rsidR="00996792" w:rsidRPr="002C2EDA">
          <w:rPr>
            <w:rStyle w:val="Hyperlink"/>
            <w:rFonts w:ascii="Times New Roman" w:hAnsi="Times New Roman"/>
            <w:noProof/>
            <w:lang w:val="ro-RO" w:eastAsia="ro-RO"/>
          </w:rPr>
          <w:t>ARTICOLUL 40 - CONFIDENŢIALITATE</w:t>
        </w:r>
        <w:r w:rsidR="00996792">
          <w:rPr>
            <w:noProof/>
            <w:webHidden/>
          </w:rPr>
          <w:tab/>
        </w:r>
        <w:r w:rsidR="00996792">
          <w:rPr>
            <w:noProof/>
            <w:webHidden/>
          </w:rPr>
          <w:fldChar w:fldCharType="begin"/>
        </w:r>
        <w:r w:rsidR="00996792">
          <w:rPr>
            <w:noProof/>
            <w:webHidden/>
          </w:rPr>
          <w:instrText xml:space="preserve"> PAGEREF _Toc381957711 \h </w:instrText>
        </w:r>
        <w:r w:rsidR="00996792">
          <w:rPr>
            <w:noProof/>
            <w:webHidden/>
          </w:rPr>
        </w:r>
        <w:r w:rsidR="00996792">
          <w:rPr>
            <w:noProof/>
            <w:webHidden/>
          </w:rPr>
          <w:fldChar w:fldCharType="separate"/>
        </w:r>
        <w:r w:rsidR="00996792">
          <w:rPr>
            <w:noProof/>
            <w:webHidden/>
          </w:rPr>
          <w:t>48</w:t>
        </w:r>
        <w:r w:rsidR="00996792">
          <w:rPr>
            <w:noProof/>
            <w:webHidden/>
          </w:rPr>
          <w:fldChar w:fldCharType="end"/>
        </w:r>
      </w:hyperlink>
    </w:p>
    <w:p w14:paraId="7E3CE1B4" w14:textId="77777777" w:rsidR="00996792" w:rsidRPr="00DC188D" w:rsidRDefault="009752C1" w:rsidP="00996792">
      <w:pPr>
        <w:pStyle w:val="Cuprins2"/>
        <w:tabs>
          <w:tab w:val="right" w:leader="dot" w:pos="9062"/>
        </w:tabs>
        <w:rPr>
          <w:noProof/>
        </w:rPr>
      </w:pPr>
      <w:hyperlink w:anchor="_Toc381957726" w:history="1">
        <w:r w:rsidR="00996792" w:rsidRPr="002C2EDA">
          <w:rPr>
            <w:rStyle w:val="Hyperlink"/>
            <w:rFonts w:ascii="Times New Roman" w:hAnsi="Times New Roman"/>
            <w:noProof/>
            <w:lang w:val="ro-RO" w:eastAsia="ro-RO"/>
          </w:rPr>
          <w:t>ARTICOLUL 41 – PROPRIETATE INTELECTUALĂ ŞI DREPTURI DE AUTOR</w:t>
        </w:r>
        <w:r w:rsidR="00996792">
          <w:rPr>
            <w:noProof/>
            <w:webHidden/>
          </w:rPr>
          <w:tab/>
        </w:r>
        <w:r w:rsidR="00996792">
          <w:rPr>
            <w:noProof/>
            <w:webHidden/>
          </w:rPr>
          <w:fldChar w:fldCharType="begin"/>
        </w:r>
        <w:r w:rsidR="00996792">
          <w:rPr>
            <w:noProof/>
            <w:webHidden/>
          </w:rPr>
          <w:instrText xml:space="preserve"> PAGEREF _Toc381957726 \h </w:instrText>
        </w:r>
        <w:r w:rsidR="00996792">
          <w:rPr>
            <w:noProof/>
            <w:webHidden/>
          </w:rPr>
        </w:r>
        <w:r w:rsidR="00996792">
          <w:rPr>
            <w:noProof/>
            <w:webHidden/>
          </w:rPr>
          <w:fldChar w:fldCharType="separate"/>
        </w:r>
        <w:r w:rsidR="00996792">
          <w:rPr>
            <w:noProof/>
            <w:webHidden/>
          </w:rPr>
          <w:t>49</w:t>
        </w:r>
        <w:r w:rsidR="00996792">
          <w:rPr>
            <w:noProof/>
            <w:webHidden/>
          </w:rPr>
          <w:fldChar w:fldCharType="end"/>
        </w:r>
      </w:hyperlink>
    </w:p>
    <w:p w14:paraId="00ABB71F" w14:textId="77777777" w:rsidR="00996792" w:rsidRPr="00DC188D" w:rsidRDefault="009752C1" w:rsidP="00996792">
      <w:pPr>
        <w:pStyle w:val="Cuprins2"/>
        <w:tabs>
          <w:tab w:val="right" w:leader="dot" w:pos="9062"/>
        </w:tabs>
        <w:rPr>
          <w:noProof/>
        </w:rPr>
      </w:pPr>
      <w:hyperlink w:anchor="_Toc381957729" w:history="1">
        <w:r w:rsidR="00996792" w:rsidRPr="002C2EDA">
          <w:rPr>
            <w:rStyle w:val="Hyperlink"/>
            <w:rFonts w:ascii="Times New Roman" w:hAnsi="Times New Roman"/>
            <w:noProof/>
            <w:lang w:val="ro-RO" w:eastAsia="ro-RO"/>
          </w:rPr>
          <w:t>ARTICOLUL 42 – TAXE</w:t>
        </w:r>
        <w:r w:rsidR="00996792">
          <w:rPr>
            <w:noProof/>
            <w:webHidden/>
          </w:rPr>
          <w:tab/>
        </w:r>
        <w:r w:rsidR="00996792">
          <w:rPr>
            <w:noProof/>
            <w:webHidden/>
          </w:rPr>
          <w:fldChar w:fldCharType="begin"/>
        </w:r>
        <w:r w:rsidR="00996792">
          <w:rPr>
            <w:noProof/>
            <w:webHidden/>
          </w:rPr>
          <w:instrText xml:space="preserve"> PAGEREF _Toc381957729 \h </w:instrText>
        </w:r>
        <w:r w:rsidR="00996792">
          <w:rPr>
            <w:noProof/>
            <w:webHidden/>
          </w:rPr>
        </w:r>
        <w:r w:rsidR="00996792">
          <w:rPr>
            <w:noProof/>
            <w:webHidden/>
          </w:rPr>
          <w:fldChar w:fldCharType="separate"/>
        </w:r>
        <w:r w:rsidR="00996792">
          <w:rPr>
            <w:noProof/>
            <w:webHidden/>
          </w:rPr>
          <w:t>49</w:t>
        </w:r>
        <w:r w:rsidR="00996792">
          <w:rPr>
            <w:noProof/>
            <w:webHidden/>
          </w:rPr>
          <w:fldChar w:fldCharType="end"/>
        </w:r>
      </w:hyperlink>
    </w:p>
    <w:p w14:paraId="569CD622" w14:textId="77777777" w:rsidR="00996792" w:rsidRPr="00DC188D" w:rsidRDefault="009752C1" w:rsidP="00996792">
      <w:pPr>
        <w:pStyle w:val="Cuprins2"/>
        <w:tabs>
          <w:tab w:val="right" w:leader="dot" w:pos="9062"/>
        </w:tabs>
        <w:rPr>
          <w:noProof/>
        </w:rPr>
      </w:pPr>
      <w:hyperlink w:anchor="_Toc381957731" w:history="1">
        <w:r w:rsidR="00996792" w:rsidRPr="002C2EDA">
          <w:rPr>
            <w:rStyle w:val="Hyperlink"/>
            <w:rFonts w:ascii="Times New Roman" w:hAnsi="Times New Roman"/>
            <w:noProof/>
            <w:lang w:val="ro-RO" w:eastAsia="ro-RO"/>
          </w:rPr>
          <w:t>ARTICOLUL 43 - CHELTUIELI</w:t>
        </w:r>
        <w:r w:rsidR="00996792">
          <w:rPr>
            <w:noProof/>
            <w:webHidden/>
          </w:rPr>
          <w:tab/>
        </w:r>
        <w:r w:rsidR="00996792">
          <w:rPr>
            <w:noProof/>
            <w:webHidden/>
          </w:rPr>
          <w:fldChar w:fldCharType="begin"/>
        </w:r>
        <w:r w:rsidR="00996792">
          <w:rPr>
            <w:noProof/>
            <w:webHidden/>
          </w:rPr>
          <w:instrText xml:space="preserve"> PAGEREF _Toc381957731 \h </w:instrText>
        </w:r>
        <w:r w:rsidR="00996792">
          <w:rPr>
            <w:noProof/>
            <w:webHidden/>
          </w:rPr>
        </w:r>
        <w:r w:rsidR="00996792">
          <w:rPr>
            <w:noProof/>
            <w:webHidden/>
          </w:rPr>
          <w:fldChar w:fldCharType="separate"/>
        </w:r>
        <w:r w:rsidR="00996792">
          <w:rPr>
            <w:noProof/>
            <w:webHidden/>
          </w:rPr>
          <w:t>50</w:t>
        </w:r>
        <w:r w:rsidR="00996792">
          <w:rPr>
            <w:noProof/>
            <w:webHidden/>
          </w:rPr>
          <w:fldChar w:fldCharType="end"/>
        </w:r>
      </w:hyperlink>
    </w:p>
    <w:p w14:paraId="59CFC732" w14:textId="77777777" w:rsidR="00996792" w:rsidRPr="00DC188D" w:rsidRDefault="009752C1" w:rsidP="00996792">
      <w:pPr>
        <w:pStyle w:val="Cuprins2"/>
        <w:tabs>
          <w:tab w:val="right" w:leader="dot" w:pos="9062"/>
        </w:tabs>
        <w:rPr>
          <w:noProof/>
        </w:rPr>
      </w:pPr>
      <w:hyperlink w:anchor="_Toc381957732" w:history="1">
        <w:r w:rsidR="00996792" w:rsidRPr="002C2EDA">
          <w:rPr>
            <w:rStyle w:val="Hyperlink"/>
            <w:rFonts w:ascii="Times New Roman" w:hAnsi="Times New Roman"/>
            <w:noProof/>
            <w:lang w:val="ro-RO" w:eastAsia="ro-RO"/>
          </w:rPr>
          <w:t>ARTICOLUL 44 – CONFLICTUL DE INTERESE</w:t>
        </w:r>
        <w:r w:rsidR="00996792">
          <w:rPr>
            <w:noProof/>
            <w:webHidden/>
          </w:rPr>
          <w:tab/>
        </w:r>
        <w:r w:rsidR="00996792">
          <w:rPr>
            <w:noProof/>
            <w:webHidden/>
          </w:rPr>
          <w:fldChar w:fldCharType="begin"/>
        </w:r>
        <w:r w:rsidR="00996792">
          <w:rPr>
            <w:noProof/>
            <w:webHidden/>
          </w:rPr>
          <w:instrText xml:space="preserve"> PAGEREF _Toc381957732 \h </w:instrText>
        </w:r>
        <w:r w:rsidR="00996792">
          <w:rPr>
            <w:noProof/>
            <w:webHidden/>
          </w:rPr>
        </w:r>
        <w:r w:rsidR="00996792">
          <w:rPr>
            <w:noProof/>
            <w:webHidden/>
          </w:rPr>
          <w:fldChar w:fldCharType="separate"/>
        </w:r>
        <w:r w:rsidR="00996792">
          <w:rPr>
            <w:noProof/>
            <w:webHidden/>
          </w:rPr>
          <w:t>50</w:t>
        </w:r>
        <w:r w:rsidR="00996792">
          <w:rPr>
            <w:noProof/>
            <w:webHidden/>
          </w:rPr>
          <w:fldChar w:fldCharType="end"/>
        </w:r>
      </w:hyperlink>
    </w:p>
    <w:p w14:paraId="13199D3D" w14:textId="77777777" w:rsidR="00996792" w:rsidRPr="00DC188D" w:rsidRDefault="009752C1" w:rsidP="00996792">
      <w:pPr>
        <w:pStyle w:val="Cuprins2"/>
        <w:tabs>
          <w:tab w:val="right" w:leader="dot" w:pos="9062"/>
        </w:tabs>
        <w:rPr>
          <w:noProof/>
        </w:rPr>
      </w:pPr>
      <w:hyperlink w:anchor="_Toc381957733" w:history="1">
        <w:r w:rsidR="00996792" w:rsidRPr="002C2EDA">
          <w:rPr>
            <w:rStyle w:val="Hyperlink"/>
            <w:rFonts w:ascii="Times New Roman" w:hAnsi="Times New Roman"/>
            <w:noProof/>
            <w:lang w:val="ro-RO" w:eastAsia="ro-RO"/>
          </w:rPr>
          <w:t>ARTICOLUL 45 – REPREZENTANŢII PĂRŢILOR</w:t>
        </w:r>
        <w:r w:rsidR="00996792">
          <w:rPr>
            <w:noProof/>
            <w:webHidden/>
          </w:rPr>
          <w:tab/>
        </w:r>
        <w:r w:rsidR="00996792">
          <w:rPr>
            <w:noProof/>
            <w:webHidden/>
          </w:rPr>
          <w:fldChar w:fldCharType="begin"/>
        </w:r>
        <w:r w:rsidR="00996792">
          <w:rPr>
            <w:noProof/>
            <w:webHidden/>
          </w:rPr>
          <w:instrText xml:space="preserve"> PAGEREF _Toc381957733 \h </w:instrText>
        </w:r>
        <w:r w:rsidR="00996792">
          <w:rPr>
            <w:noProof/>
            <w:webHidden/>
          </w:rPr>
        </w:r>
        <w:r w:rsidR="00996792">
          <w:rPr>
            <w:noProof/>
            <w:webHidden/>
          </w:rPr>
          <w:fldChar w:fldCharType="separate"/>
        </w:r>
        <w:r w:rsidR="00996792">
          <w:rPr>
            <w:noProof/>
            <w:webHidden/>
          </w:rPr>
          <w:t>50</w:t>
        </w:r>
        <w:r w:rsidR="00996792">
          <w:rPr>
            <w:noProof/>
            <w:webHidden/>
          </w:rPr>
          <w:fldChar w:fldCharType="end"/>
        </w:r>
      </w:hyperlink>
    </w:p>
    <w:p w14:paraId="58B1D8FE" w14:textId="77777777" w:rsidR="00996792" w:rsidRPr="00DC188D" w:rsidRDefault="009752C1" w:rsidP="00996792">
      <w:pPr>
        <w:pStyle w:val="Cuprins2"/>
        <w:tabs>
          <w:tab w:val="right" w:leader="dot" w:pos="9062"/>
        </w:tabs>
        <w:rPr>
          <w:noProof/>
        </w:rPr>
      </w:pPr>
      <w:hyperlink w:anchor="_Toc381957737" w:history="1">
        <w:r w:rsidR="00996792" w:rsidRPr="002C2EDA">
          <w:rPr>
            <w:rStyle w:val="Hyperlink"/>
            <w:rFonts w:ascii="Times New Roman" w:hAnsi="Times New Roman"/>
            <w:noProof/>
            <w:lang w:val="ro-RO" w:eastAsia="ro-RO"/>
          </w:rPr>
          <w:t>ARTICOLUL 46 -</w:t>
        </w:r>
        <w:r w:rsidR="00996792">
          <w:rPr>
            <w:rStyle w:val="Hyperlink"/>
            <w:rFonts w:ascii="Times New Roman" w:hAnsi="Times New Roman"/>
            <w:noProof/>
            <w:lang w:val="ro-RO" w:eastAsia="ro-RO"/>
          </w:rPr>
          <w:t xml:space="preserve"> </w:t>
        </w:r>
        <w:r w:rsidR="00996792" w:rsidRPr="002C2EDA">
          <w:rPr>
            <w:rStyle w:val="Hyperlink"/>
            <w:rFonts w:ascii="Times New Roman" w:hAnsi="Times New Roman"/>
            <w:noProof/>
            <w:lang w:val="ro-RO" w:eastAsia="ro-RO"/>
          </w:rPr>
          <w:t>COMUNICĂRI</w:t>
        </w:r>
        <w:r w:rsidR="00996792">
          <w:rPr>
            <w:noProof/>
            <w:webHidden/>
          </w:rPr>
          <w:tab/>
        </w:r>
        <w:r w:rsidR="00996792">
          <w:rPr>
            <w:noProof/>
            <w:webHidden/>
          </w:rPr>
          <w:fldChar w:fldCharType="begin"/>
        </w:r>
        <w:r w:rsidR="00996792">
          <w:rPr>
            <w:noProof/>
            <w:webHidden/>
          </w:rPr>
          <w:instrText xml:space="preserve"> PAGEREF _Toc381957737 \h </w:instrText>
        </w:r>
        <w:r w:rsidR="00996792">
          <w:rPr>
            <w:noProof/>
            <w:webHidden/>
          </w:rPr>
        </w:r>
        <w:r w:rsidR="00996792">
          <w:rPr>
            <w:noProof/>
            <w:webHidden/>
          </w:rPr>
          <w:fldChar w:fldCharType="separate"/>
        </w:r>
        <w:r w:rsidR="00996792">
          <w:rPr>
            <w:noProof/>
            <w:webHidden/>
          </w:rPr>
          <w:t>50</w:t>
        </w:r>
        <w:r w:rsidR="00996792">
          <w:rPr>
            <w:noProof/>
            <w:webHidden/>
          </w:rPr>
          <w:fldChar w:fldCharType="end"/>
        </w:r>
      </w:hyperlink>
    </w:p>
    <w:p w14:paraId="39DE6C14" w14:textId="77777777" w:rsidR="00996792" w:rsidRPr="00DC188D" w:rsidRDefault="009752C1" w:rsidP="00996792">
      <w:pPr>
        <w:pStyle w:val="Cuprins2"/>
        <w:tabs>
          <w:tab w:val="right" w:leader="dot" w:pos="9062"/>
        </w:tabs>
        <w:rPr>
          <w:noProof/>
        </w:rPr>
      </w:pPr>
      <w:hyperlink w:anchor="_Toc381957738" w:history="1">
        <w:r w:rsidR="00996792" w:rsidRPr="002C2EDA">
          <w:rPr>
            <w:rStyle w:val="Hyperlink"/>
            <w:rFonts w:ascii="Times New Roman" w:hAnsi="Times New Roman"/>
            <w:noProof/>
            <w:lang w:val="ro-RO" w:eastAsia="ro-RO"/>
          </w:rPr>
          <w:t>ARTICOLUL 47 – DREPTURILE TERŢILOR</w:t>
        </w:r>
        <w:r w:rsidR="00996792">
          <w:rPr>
            <w:noProof/>
            <w:webHidden/>
          </w:rPr>
          <w:tab/>
        </w:r>
        <w:r w:rsidR="00996792">
          <w:rPr>
            <w:noProof/>
            <w:webHidden/>
          </w:rPr>
          <w:fldChar w:fldCharType="begin"/>
        </w:r>
        <w:r w:rsidR="00996792">
          <w:rPr>
            <w:noProof/>
            <w:webHidden/>
          </w:rPr>
          <w:instrText xml:space="preserve"> PAGEREF _Toc381957738 \h </w:instrText>
        </w:r>
        <w:r w:rsidR="00996792">
          <w:rPr>
            <w:noProof/>
            <w:webHidden/>
          </w:rPr>
        </w:r>
        <w:r w:rsidR="00996792">
          <w:rPr>
            <w:noProof/>
            <w:webHidden/>
          </w:rPr>
          <w:fldChar w:fldCharType="separate"/>
        </w:r>
        <w:r w:rsidR="00996792">
          <w:rPr>
            <w:noProof/>
            <w:webHidden/>
          </w:rPr>
          <w:t>51</w:t>
        </w:r>
        <w:r w:rsidR="00996792">
          <w:rPr>
            <w:noProof/>
            <w:webHidden/>
          </w:rPr>
          <w:fldChar w:fldCharType="end"/>
        </w:r>
      </w:hyperlink>
    </w:p>
    <w:p w14:paraId="24E51302" w14:textId="77777777" w:rsidR="00996792" w:rsidRPr="00DC188D" w:rsidRDefault="009752C1" w:rsidP="00996792">
      <w:pPr>
        <w:pStyle w:val="Cuprins2"/>
        <w:tabs>
          <w:tab w:val="right" w:leader="dot" w:pos="9062"/>
        </w:tabs>
        <w:rPr>
          <w:noProof/>
        </w:rPr>
      </w:pPr>
      <w:hyperlink w:anchor="_Toc381957739" w:history="1">
        <w:r w:rsidR="00996792" w:rsidRPr="002C2EDA">
          <w:rPr>
            <w:rStyle w:val="Hyperlink"/>
            <w:rFonts w:ascii="Times New Roman" w:hAnsi="Times New Roman"/>
            <w:noProof/>
            <w:lang w:val="ro-RO" w:eastAsia="ro-RO"/>
          </w:rPr>
          <w:t>ARTICOLUL 48 - RENUNŢARE</w:t>
        </w:r>
        <w:r w:rsidR="00996792">
          <w:rPr>
            <w:noProof/>
            <w:webHidden/>
          </w:rPr>
          <w:tab/>
        </w:r>
        <w:r w:rsidR="00996792">
          <w:rPr>
            <w:noProof/>
            <w:webHidden/>
          </w:rPr>
          <w:fldChar w:fldCharType="begin"/>
        </w:r>
        <w:r w:rsidR="00996792">
          <w:rPr>
            <w:noProof/>
            <w:webHidden/>
          </w:rPr>
          <w:instrText xml:space="preserve"> PAGEREF _Toc381957739 \h </w:instrText>
        </w:r>
        <w:r w:rsidR="00996792">
          <w:rPr>
            <w:noProof/>
            <w:webHidden/>
          </w:rPr>
        </w:r>
        <w:r w:rsidR="00996792">
          <w:rPr>
            <w:noProof/>
            <w:webHidden/>
          </w:rPr>
          <w:fldChar w:fldCharType="separate"/>
        </w:r>
        <w:r w:rsidR="00996792">
          <w:rPr>
            <w:noProof/>
            <w:webHidden/>
          </w:rPr>
          <w:t>51</w:t>
        </w:r>
        <w:r w:rsidR="00996792">
          <w:rPr>
            <w:noProof/>
            <w:webHidden/>
          </w:rPr>
          <w:fldChar w:fldCharType="end"/>
        </w:r>
      </w:hyperlink>
    </w:p>
    <w:p w14:paraId="0317021B" w14:textId="77777777" w:rsidR="00996792" w:rsidRPr="00DC188D" w:rsidRDefault="009752C1" w:rsidP="00996792">
      <w:pPr>
        <w:pStyle w:val="Cuprins2"/>
        <w:tabs>
          <w:tab w:val="right" w:leader="dot" w:pos="9062"/>
        </w:tabs>
        <w:rPr>
          <w:noProof/>
        </w:rPr>
      </w:pPr>
      <w:hyperlink w:anchor="_Toc381957743" w:history="1">
        <w:r w:rsidR="00996792" w:rsidRPr="002C2EDA">
          <w:rPr>
            <w:rStyle w:val="Hyperlink"/>
            <w:rFonts w:ascii="Times New Roman" w:hAnsi="Times New Roman"/>
            <w:noProof/>
            <w:lang w:val="ro-RO" w:eastAsia="ro-RO"/>
          </w:rPr>
          <w:t>ARTICOLUL 49 – NULITATEA CONTRACTULUI ŞI DIVIZIBILITATEA PREVEDERILOR SALE</w:t>
        </w:r>
        <w:r w:rsidR="00996792">
          <w:rPr>
            <w:noProof/>
            <w:webHidden/>
          </w:rPr>
          <w:tab/>
        </w:r>
        <w:r w:rsidR="00996792">
          <w:rPr>
            <w:noProof/>
            <w:webHidden/>
          </w:rPr>
          <w:fldChar w:fldCharType="begin"/>
        </w:r>
        <w:r w:rsidR="00996792">
          <w:rPr>
            <w:noProof/>
            <w:webHidden/>
          </w:rPr>
          <w:instrText xml:space="preserve"> PAGEREF _Toc381957743 \h </w:instrText>
        </w:r>
        <w:r w:rsidR="00996792">
          <w:rPr>
            <w:noProof/>
            <w:webHidden/>
          </w:rPr>
        </w:r>
        <w:r w:rsidR="00996792">
          <w:rPr>
            <w:noProof/>
            <w:webHidden/>
          </w:rPr>
          <w:fldChar w:fldCharType="separate"/>
        </w:r>
        <w:r w:rsidR="00996792">
          <w:rPr>
            <w:noProof/>
            <w:webHidden/>
          </w:rPr>
          <w:t>52</w:t>
        </w:r>
        <w:r w:rsidR="00996792">
          <w:rPr>
            <w:noProof/>
            <w:webHidden/>
          </w:rPr>
          <w:fldChar w:fldCharType="end"/>
        </w:r>
      </w:hyperlink>
    </w:p>
    <w:p w14:paraId="24B87923" w14:textId="77777777" w:rsidR="00996792" w:rsidRPr="00DC188D" w:rsidRDefault="009752C1" w:rsidP="00996792">
      <w:pPr>
        <w:pStyle w:val="Cuprins2"/>
        <w:tabs>
          <w:tab w:val="right" w:leader="dot" w:pos="9062"/>
        </w:tabs>
        <w:rPr>
          <w:noProof/>
        </w:rPr>
      </w:pPr>
      <w:hyperlink w:anchor="_Toc381957744" w:history="1">
        <w:r w:rsidR="00996792" w:rsidRPr="002C2EDA">
          <w:rPr>
            <w:rStyle w:val="Hyperlink"/>
            <w:rFonts w:ascii="Times New Roman" w:hAnsi="Times New Roman"/>
            <w:noProof/>
            <w:lang w:val="ro-RO" w:eastAsia="ro-RO"/>
          </w:rPr>
          <w:t>ARTICOLUL 50 – MENŢINEREA UNOR PREVEDERI DUPĂ DATA ÎNCETĂRII</w:t>
        </w:r>
        <w:r w:rsidR="00996792">
          <w:rPr>
            <w:noProof/>
            <w:webHidden/>
          </w:rPr>
          <w:tab/>
        </w:r>
        <w:r w:rsidR="00996792">
          <w:rPr>
            <w:noProof/>
            <w:webHidden/>
          </w:rPr>
          <w:fldChar w:fldCharType="begin"/>
        </w:r>
        <w:r w:rsidR="00996792">
          <w:rPr>
            <w:noProof/>
            <w:webHidden/>
          </w:rPr>
          <w:instrText xml:space="preserve"> PAGEREF _Toc381957744 \h </w:instrText>
        </w:r>
        <w:r w:rsidR="00996792">
          <w:rPr>
            <w:noProof/>
            <w:webHidden/>
          </w:rPr>
        </w:r>
        <w:r w:rsidR="00996792">
          <w:rPr>
            <w:noProof/>
            <w:webHidden/>
          </w:rPr>
          <w:fldChar w:fldCharType="separate"/>
        </w:r>
        <w:r w:rsidR="00996792">
          <w:rPr>
            <w:noProof/>
            <w:webHidden/>
          </w:rPr>
          <w:t>52</w:t>
        </w:r>
        <w:r w:rsidR="00996792">
          <w:rPr>
            <w:noProof/>
            <w:webHidden/>
          </w:rPr>
          <w:fldChar w:fldCharType="end"/>
        </w:r>
      </w:hyperlink>
    </w:p>
    <w:p w14:paraId="540BF774" w14:textId="77777777" w:rsidR="00996792" w:rsidRPr="00DC188D" w:rsidRDefault="009752C1" w:rsidP="00996792">
      <w:pPr>
        <w:pStyle w:val="Cuprins2"/>
        <w:tabs>
          <w:tab w:val="right" w:leader="dot" w:pos="9062"/>
        </w:tabs>
        <w:rPr>
          <w:noProof/>
        </w:rPr>
      </w:pPr>
      <w:hyperlink w:anchor="_Toc381957745" w:history="1">
        <w:r w:rsidR="00996792" w:rsidRPr="002C2EDA">
          <w:rPr>
            <w:rStyle w:val="Hyperlink"/>
            <w:rFonts w:ascii="Times New Roman" w:hAnsi="Times New Roman"/>
            <w:noProof/>
            <w:lang w:val="ro-RO" w:eastAsia="ro-RO"/>
          </w:rPr>
          <w:t>ARTICOLUL 51 - DECLARAŢII ŞI GARANŢII</w:t>
        </w:r>
        <w:r w:rsidR="00996792">
          <w:rPr>
            <w:noProof/>
            <w:webHidden/>
          </w:rPr>
          <w:tab/>
        </w:r>
        <w:r w:rsidR="00996792">
          <w:rPr>
            <w:noProof/>
            <w:webHidden/>
          </w:rPr>
          <w:fldChar w:fldCharType="begin"/>
        </w:r>
        <w:r w:rsidR="00996792">
          <w:rPr>
            <w:noProof/>
            <w:webHidden/>
          </w:rPr>
          <w:instrText xml:space="preserve"> PAGEREF _Toc381957745 \h </w:instrText>
        </w:r>
        <w:r w:rsidR="00996792">
          <w:rPr>
            <w:noProof/>
            <w:webHidden/>
          </w:rPr>
        </w:r>
        <w:r w:rsidR="00996792">
          <w:rPr>
            <w:noProof/>
            <w:webHidden/>
          </w:rPr>
          <w:fldChar w:fldCharType="separate"/>
        </w:r>
        <w:r w:rsidR="00996792">
          <w:rPr>
            <w:noProof/>
            <w:webHidden/>
          </w:rPr>
          <w:t>52</w:t>
        </w:r>
        <w:r w:rsidR="00996792">
          <w:rPr>
            <w:noProof/>
            <w:webHidden/>
          </w:rPr>
          <w:fldChar w:fldCharType="end"/>
        </w:r>
      </w:hyperlink>
    </w:p>
    <w:p w14:paraId="6A20EF69" w14:textId="77777777" w:rsidR="00996792" w:rsidRPr="00DC188D" w:rsidRDefault="009752C1" w:rsidP="00996792">
      <w:pPr>
        <w:pStyle w:val="Cuprins2"/>
        <w:tabs>
          <w:tab w:val="right" w:leader="dot" w:pos="9062"/>
        </w:tabs>
        <w:rPr>
          <w:noProof/>
        </w:rPr>
      </w:pPr>
      <w:hyperlink w:anchor="_Toc381957746" w:history="1">
        <w:r w:rsidR="00996792" w:rsidRPr="002C2EDA">
          <w:rPr>
            <w:rStyle w:val="Hyperlink"/>
            <w:rFonts w:ascii="Times New Roman" w:hAnsi="Times New Roman"/>
            <w:noProof/>
            <w:lang w:val="ro-RO" w:eastAsia="ro-RO"/>
          </w:rPr>
          <w:t>ARTICOLUL 52 – LEGEA APLICABILĂ ȘI SOLUŢIONAREA LITIGIILOR</w:t>
        </w:r>
        <w:r w:rsidR="00996792">
          <w:rPr>
            <w:noProof/>
            <w:webHidden/>
          </w:rPr>
          <w:tab/>
        </w:r>
        <w:r w:rsidR="00996792">
          <w:rPr>
            <w:noProof/>
            <w:webHidden/>
          </w:rPr>
          <w:fldChar w:fldCharType="begin"/>
        </w:r>
        <w:r w:rsidR="00996792">
          <w:rPr>
            <w:noProof/>
            <w:webHidden/>
          </w:rPr>
          <w:instrText xml:space="preserve"> PAGEREF _Toc381957746 \h </w:instrText>
        </w:r>
        <w:r w:rsidR="00996792">
          <w:rPr>
            <w:noProof/>
            <w:webHidden/>
          </w:rPr>
        </w:r>
        <w:r w:rsidR="00996792">
          <w:rPr>
            <w:noProof/>
            <w:webHidden/>
          </w:rPr>
          <w:fldChar w:fldCharType="separate"/>
        </w:r>
        <w:r w:rsidR="00996792">
          <w:rPr>
            <w:noProof/>
            <w:webHidden/>
          </w:rPr>
          <w:t>54</w:t>
        </w:r>
        <w:r w:rsidR="00996792">
          <w:rPr>
            <w:noProof/>
            <w:webHidden/>
          </w:rPr>
          <w:fldChar w:fldCharType="end"/>
        </w:r>
      </w:hyperlink>
    </w:p>
    <w:p w14:paraId="0C8D79EC" w14:textId="77777777" w:rsidR="00996792" w:rsidRDefault="00996792" w:rsidP="00996792">
      <w:pPr>
        <w:rPr>
          <w:b/>
          <w:bCs/>
          <w:lang w:val="ro-RO"/>
        </w:rPr>
      </w:pPr>
      <w:r w:rsidRPr="009926FA">
        <w:rPr>
          <w:b/>
          <w:bCs/>
          <w:lang w:val="ro-RO"/>
        </w:rPr>
        <w:fldChar w:fldCharType="end"/>
      </w:r>
    </w:p>
    <w:p w14:paraId="2A8AFFFE" w14:textId="77777777" w:rsidR="00996792" w:rsidRDefault="00996792" w:rsidP="00996792">
      <w:pPr>
        <w:rPr>
          <w:b/>
          <w:bCs/>
          <w:lang w:val="ro-RO"/>
        </w:rPr>
      </w:pPr>
    </w:p>
    <w:p w14:paraId="318B8206" w14:textId="77777777" w:rsidR="00996792" w:rsidRDefault="00996792" w:rsidP="00996792">
      <w:pPr>
        <w:rPr>
          <w:b/>
          <w:bCs/>
          <w:lang w:val="ro-RO"/>
        </w:rPr>
      </w:pPr>
    </w:p>
    <w:p w14:paraId="0EABC637" w14:textId="77777777" w:rsidR="00583ABF" w:rsidRDefault="00583ABF" w:rsidP="00996792">
      <w:pPr>
        <w:jc w:val="both"/>
        <w:rPr>
          <w:rFonts w:ascii="Times New Roman" w:hAnsi="Times New Roman"/>
          <w:b/>
          <w:sz w:val="24"/>
          <w:szCs w:val="24"/>
          <w:lang w:val="ro-RO"/>
        </w:rPr>
      </w:pPr>
    </w:p>
    <w:p w14:paraId="6EDFE54C" w14:textId="77777777" w:rsidR="00583ABF" w:rsidRDefault="00583ABF" w:rsidP="00996792">
      <w:pPr>
        <w:jc w:val="both"/>
        <w:rPr>
          <w:rFonts w:ascii="Times New Roman" w:hAnsi="Times New Roman"/>
          <w:b/>
          <w:sz w:val="24"/>
          <w:szCs w:val="24"/>
          <w:lang w:val="ro-RO"/>
        </w:rPr>
      </w:pPr>
    </w:p>
    <w:p w14:paraId="0F37264B" w14:textId="1BEE8CE0" w:rsidR="00AE5F1A" w:rsidRDefault="00996792" w:rsidP="00996792">
      <w:pPr>
        <w:jc w:val="both"/>
        <w:rPr>
          <w:rFonts w:ascii="Times New Roman" w:hAnsi="Times New Roman"/>
          <w:sz w:val="24"/>
          <w:szCs w:val="24"/>
          <w:lang w:val="ro-RO"/>
        </w:rPr>
      </w:pPr>
      <w:r w:rsidRPr="009926FA">
        <w:rPr>
          <w:rFonts w:ascii="Times New Roman" w:hAnsi="Times New Roman"/>
          <w:b/>
          <w:sz w:val="24"/>
          <w:szCs w:val="24"/>
          <w:lang w:val="ro-RO"/>
        </w:rPr>
        <w:t>Asociaţia de Dezvoltare Intercomunitară</w:t>
      </w:r>
      <w:bookmarkStart w:id="2" w:name="_Hlk82762974"/>
      <w:r>
        <w:rPr>
          <w:rFonts w:ascii="Times New Roman" w:hAnsi="Times New Roman"/>
          <w:b/>
          <w:sz w:val="24"/>
          <w:szCs w:val="24"/>
          <w:lang w:val="ro-RO"/>
        </w:rPr>
        <w:t xml:space="preserve"> </w:t>
      </w:r>
      <w:r w:rsidRPr="00494F51">
        <w:rPr>
          <w:rFonts w:ascii="Times New Roman" w:hAnsi="Times New Roman"/>
          <w:b/>
          <w:sz w:val="24"/>
          <w:szCs w:val="24"/>
          <w:lang w:val="ro-RO"/>
        </w:rPr>
        <w:t xml:space="preserve">,,SISTEMUL INTEGRAT DE GESTIONARE A DEŞEURILOR JUDEŢUL HUNEDOARA” </w:t>
      </w:r>
      <w:bookmarkEnd w:id="2"/>
      <w:r w:rsidRPr="00494F51">
        <w:rPr>
          <w:rFonts w:ascii="Times New Roman" w:hAnsi="Times New Roman"/>
          <w:b/>
          <w:sz w:val="24"/>
          <w:szCs w:val="24"/>
          <w:lang w:val="ro-RO"/>
        </w:rPr>
        <w:t xml:space="preserve">cu sediul în Deva, Piața Unirii, nr. 9, cod. 330152, jud. Hunedoara, C.U.I. 26533287, </w:t>
      </w:r>
      <w:r w:rsidRPr="009926FA">
        <w:rPr>
          <w:rFonts w:ascii="Times New Roman" w:hAnsi="Times New Roman"/>
          <w:sz w:val="24"/>
          <w:szCs w:val="24"/>
          <w:lang w:val="ro-RO"/>
        </w:rPr>
        <w:t xml:space="preserve">înregistrată Registrul asociaţiilor si fundaţiilor de pe lângă judecătoria </w:t>
      </w:r>
      <w:r>
        <w:rPr>
          <w:rFonts w:ascii="Times New Roman" w:hAnsi="Times New Roman"/>
          <w:sz w:val="24"/>
          <w:szCs w:val="24"/>
          <w:lang w:val="ro-RO"/>
        </w:rPr>
        <w:t xml:space="preserve">Deva </w:t>
      </w:r>
      <w:r w:rsidRPr="009926FA">
        <w:rPr>
          <w:rFonts w:ascii="Times New Roman" w:hAnsi="Times New Roman"/>
          <w:sz w:val="24"/>
          <w:szCs w:val="24"/>
          <w:lang w:val="ro-RO"/>
        </w:rPr>
        <w:t>cu numărul</w:t>
      </w:r>
      <w:r w:rsidR="00AE5F1A">
        <w:rPr>
          <w:rFonts w:ascii="Times New Roman" w:hAnsi="Times New Roman"/>
          <w:sz w:val="24"/>
          <w:szCs w:val="24"/>
          <w:lang w:val="ro-RO"/>
        </w:rPr>
        <w:t xml:space="preserve"> 5/A/09.02.2010</w:t>
      </w:r>
      <w:r w:rsidRPr="009926FA">
        <w:rPr>
          <w:rFonts w:ascii="Times New Roman" w:hAnsi="Times New Roman"/>
          <w:sz w:val="24"/>
          <w:szCs w:val="24"/>
          <w:lang w:val="ro-RO"/>
        </w:rPr>
        <w:t xml:space="preserve">, cont </w:t>
      </w:r>
      <w:r>
        <w:rPr>
          <w:rFonts w:ascii="Times New Roman" w:hAnsi="Times New Roman"/>
          <w:sz w:val="24"/>
          <w:szCs w:val="24"/>
          <w:lang w:val="ro-RO"/>
        </w:rPr>
        <w:t>..............</w:t>
      </w:r>
      <w:r w:rsidRPr="009926FA">
        <w:rPr>
          <w:rFonts w:ascii="Times New Roman" w:hAnsi="Times New Roman"/>
          <w:sz w:val="24"/>
          <w:szCs w:val="24"/>
          <w:lang w:val="ro-RO"/>
        </w:rPr>
        <w:t xml:space="preserve">… deschis la </w:t>
      </w:r>
      <w:r w:rsidR="00AE5F1A">
        <w:rPr>
          <w:rFonts w:ascii="Times New Roman" w:hAnsi="Times New Roman"/>
          <w:sz w:val="24"/>
          <w:szCs w:val="24"/>
          <w:lang w:val="ro-RO"/>
        </w:rPr>
        <w:t>BCR</w:t>
      </w:r>
      <w:r w:rsidRPr="009926FA">
        <w:rPr>
          <w:rFonts w:ascii="Times New Roman" w:hAnsi="Times New Roman"/>
          <w:sz w:val="24"/>
          <w:szCs w:val="24"/>
          <w:lang w:val="ro-RO"/>
        </w:rPr>
        <w:t xml:space="preserve">, reprezentat(ă) de </w:t>
      </w:r>
      <w:r w:rsidR="00AE5F1A">
        <w:rPr>
          <w:rFonts w:ascii="Times New Roman" w:hAnsi="Times New Roman"/>
          <w:sz w:val="24"/>
          <w:szCs w:val="24"/>
          <w:lang w:val="ro-RO"/>
        </w:rPr>
        <w:t>PREȘEDINTE,</w:t>
      </w:r>
      <w:r w:rsidRPr="009926FA">
        <w:rPr>
          <w:rFonts w:ascii="Times New Roman" w:hAnsi="Times New Roman"/>
          <w:sz w:val="24"/>
          <w:szCs w:val="24"/>
          <w:lang w:val="ro-RO"/>
        </w:rPr>
        <w:t xml:space="preserve"> în numele şi pe seama unităţilor administrativ-teritoriale membre</w:t>
      </w:r>
      <w:r w:rsidR="00F813DD">
        <w:rPr>
          <w:rFonts w:ascii="Times New Roman" w:hAnsi="Times New Roman"/>
          <w:sz w:val="24"/>
          <w:szCs w:val="24"/>
          <w:lang w:val="ro-RO"/>
        </w:rPr>
        <w:t>, respectiv Județul Hunedoara și unitățile administrativ-teritoriale membre ale zonei de colectare 1</w:t>
      </w:r>
      <w:r w:rsidR="00F813DD" w:rsidRPr="002350F0">
        <w:rPr>
          <w:rFonts w:ascii="Times New Roman" w:hAnsi="Times New Roman"/>
          <w:sz w:val="20"/>
          <w:szCs w:val="20"/>
          <w:lang w:val="ro-RO"/>
        </w:rPr>
        <w:t>+</w:t>
      </w:r>
      <w:r w:rsidR="00F813DD">
        <w:rPr>
          <w:rFonts w:ascii="Times New Roman" w:hAnsi="Times New Roman"/>
          <w:sz w:val="24"/>
          <w:szCs w:val="24"/>
          <w:lang w:val="ro-RO"/>
        </w:rPr>
        <w:t>2</w:t>
      </w:r>
      <w:r w:rsidR="00F813DD" w:rsidRPr="002350F0">
        <w:rPr>
          <w:rFonts w:ascii="Times New Roman" w:hAnsi="Times New Roman"/>
          <w:sz w:val="20"/>
          <w:szCs w:val="20"/>
          <w:lang w:val="ro-RO"/>
        </w:rPr>
        <w:t>+</w:t>
      </w:r>
      <w:r w:rsidR="00F813DD">
        <w:rPr>
          <w:rFonts w:ascii="Times New Roman" w:hAnsi="Times New Roman"/>
          <w:sz w:val="24"/>
          <w:szCs w:val="24"/>
          <w:lang w:val="ro-RO"/>
        </w:rPr>
        <w:t xml:space="preserve">3 </w:t>
      </w:r>
      <w:r w:rsidR="00AE5F1A">
        <w:rPr>
          <w:rFonts w:ascii="Times New Roman" w:hAnsi="Times New Roman"/>
          <w:sz w:val="24"/>
          <w:szCs w:val="24"/>
          <w:lang w:val="ro-RO"/>
        </w:rPr>
        <w:t>și anume:</w:t>
      </w:r>
    </w:p>
    <w:p w14:paraId="56C88F50" w14:textId="77777777" w:rsidR="00F813DD" w:rsidRPr="00582D01" w:rsidRDefault="00F813DD" w:rsidP="00F813DD">
      <w:pPr>
        <w:pStyle w:val="Listparagraf"/>
        <w:numPr>
          <w:ilvl w:val="0"/>
          <w:numId w:val="53"/>
        </w:numPr>
        <w:spacing w:after="240" w:line="320" w:lineRule="exact"/>
        <w:ind w:left="1800"/>
        <w:jc w:val="both"/>
        <w:rPr>
          <w:rFonts w:ascii="Times New Roman" w:hAnsi="Times New Roman"/>
          <w:b/>
          <w:bCs/>
          <w:iCs/>
          <w:sz w:val="24"/>
          <w:szCs w:val="24"/>
          <w:lang w:val="ro-RO" w:eastAsia="ro-RO"/>
        </w:rPr>
      </w:pPr>
      <w:r w:rsidRPr="00582D01">
        <w:rPr>
          <w:rFonts w:ascii="Times New Roman" w:hAnsi="Times New Roman"/>
          <w:bCs/>
          <w:iCs/>
          <w:sz w:val="24"/>
          <w:szCs w:val="24"/>
          <w:lang w:val="ro-RO" w:eastAsia="ro-RO"/>
        </w:rPr>
        <w:t>Municipi</w:t>
      </w:r>
      <w:r>
        <w:rPr>
          <w:rFonts w:ascii="Times New Roman" w:hAnsi="Times New Roman"/>
          <w:bCs/>
          <w:iCs/>
          <w:sz w:val="24"/>
          <w:szCs w:val="24"/>
          <w:lang w:val="ro-RO" w:eastAsia="ro-RO"/>
        </w:rPr>
        <w:t>ile:</w:t>
      </w:r>
      <w:r w:rsidRPr="00582D01">
        <w:rPr>
          <w:rFonts w:ascii="Times New Roman" w:hAnsi="Times New Roman"/>
          <w:bCs/>
          <w:iCs/>
          <w:sz w:val="24"/>
          <w:szCs w:val="24"/>
          <w:lang w:val="ro-RO" w:eastAsia="ro-RO"/>
        </w:rPr>
        <w:t xml:space="preserve"> Hunedoara, Deva, Brad, </w:t>
      </w:r>
      <w:r w:rsidRPr="00DC3A45">
        <w:rPr>
          <w:rFonts w:ascii="Times New Roman" w:hAnsi="Times New Roman"/>
          <w:bCs/>
          <w:iCs/>
          <w:sz w:val="24"/>
          <w:szCs w:val="24"/>
          <w:lang w:val="ro-RO" w:eastAsia="ro-RO"/>
        </w:rPr>
        <w:t>Orăştie</w:t>
      </w:r>
      <w:r w:rsidRPr="00C05785">
        <w:rPr>
          <w:rFonts w:ascii="Times New Roman" w:hAnsi="Times New Roman"/>
          <w:bCs/>
          <w:iCs/>
          <w:sz w:val="24"/>
          <w:szCs w:val="24"/>
          <w:lang w:val="ro-RO" w:eastAsia="ro-RO"/>
        </w:rPr>
        <w:t>;</w:t>
      </w:r>
    </w:p>
    <w:p w14:paraId="672ECE65" w14:textId="77777777" w:rsidR="00F813DD" w:rsidRPr="00582D01" w:rsidRDefault="00F813DD" w:rsidP="00F813DD">
      <w:pPr>
        <w:pStyle w:val="Listparagraf"/>
        <w:numPr>
          <w:ilvl w:val="0"/>
          <w:numId w:val="53"/>
        </w:numPr>
        <w:spacing w:after="240" w:line="320" w:lineRule="exact"/>
        <w:ind w:left="1800"/>
        <w:jc w:val="both"/>
        <w:rPr>
          <w:rFonts w:ascii="Times New Roman" w:hAnsi="Times New Roman"/>
          <w:b/>
          <w:bCs/>
          <w:iCs/>
          <w:sz w:val="24"/>
          <w:szCs w:val="24"/>
          <w:lang w:val="ro-RO" w:eastAsia="ro-RO"/>
        </w:rPr>
      </w:pPr>
      <w:r>
        <w:rPr>
          <w:rFonts w:ascii="Times New Roman" w:hAnsi="Times New Roman"/>
          <w:bCs/>
          <w:iCs/>
          <w:sz w:val="24"/>
          <w:szCs w:val="24"/>
          <w:lang w:val="ro-RO" w:eastAsia="ro-RO"/>
        </w:rPr>
        <w:t>Oraşele: Haţeg, Călan, Geoagiu, Simeria;</w:t>
      </w:r>
    </w:p>
    <w:p w14:paraId="09B0ECD5" w14:textId="6B1B7147" w:rsidR="00F813DD" w:rsidRPr="00582D01" w:rsidRDefault="00F813DD" w:rsidP="00F813DD">
      <w:pPr>
        <w:pStyle w:val="Listparagraf"/>
        <w:numPr>
          <w:ilvl w:val="0"/>
          <w:numId w:val="53"/>
        </w:numPr>
        <w:spacing w:after="240" w:line="320" w:lineRule="exact"/>
        <w:ind w:left="1800"/>
        <w:jc w:val="both"/>
        <w:rPr>
          <w:rFonts w:ascii="Times New Roman" w:hAnsi="Times New Roman"/>
          <w:b/>
          <w:bCs/>
          <w:iCs/>
          <w:sz w:val="24"/>
          <w:szCs w:val="24"/>
          <w:lang w:val="ro-RO" w:eastAsia="ro-RO"/>
        </w:rPr>
      </w:pPr>
      <w:r>
        <w:rPr>
          <w:rFonts w:ascii="Times New Roman" w:hAnsi="Times New Roman"/>
          <w:bCs/>
          <w:iCs/>
          <w:sz w:val="24"/>
          <w:szCs w:val="24"/>
          <w:lang w:val="ro-RO" w:eastAsia="ro-RO"/>
        </w:rPr>
        <w:t>C</w:t>
      </w:r>
      <w:r w:rsidRPr="00582D01">
        <w:rPr>
          <w:rFonts w:ascii="Times New Roman" w:hAnsi="Times New Roman"/>
          <w:bCs/>
          <w:iCs/>
          <w:sz w:val="24"/>
          <w:szCs w:val="24"/>
          <w:lang w:val="ro-RO" w:eastAsia="ro-RO"/>
        </w:rPr>
        <w:t>omunele:</w:t>
      </w:r>
      <w:r w:rsidRPr="00EC5E81">
        <w:rPr>
          <w:rFonts w:ascii="Times New Roman" w:hAnsi="Times New Roman"/>
          <w:bCs/>
          <w:iCs/>
          <w:sz w:val="24"/>
          <w:szCs w:val="24"/>
          <w:lang w:val="ro-RO" w:eastAsia="ro-RO"/>
        </w:rPr>
        <w:t xml:space="preserve"> Baia de Criș, Balșa, Băița, Blăjeni, Buceș, Bucure</w:t>
      </w:r>
      <w:r>
        <w:rPr>
          <w:rFonts w:ascii="Times New Roman" w:hAnsi="Times New Roman"/>
          <w:bCs/>
          <w:iCs/>
          <w:sz w:val="24"/>
          <w:szCs w:val="24"/>
          <w:lang w:val="ro-RO" w:eastAsia="ro-RO"/>
        </w:rPr>
        <w:t>ș</w:t>
      </w:r>
      <w:r w:rsidRPr="00EC5E81">
        <w:rPr>
          <w:rFonts w:ascii="Times New Roman" w:hAnsi="Times New Roman"/>
          <w:bCs/>
          <w:iCs/>
          <w:sz w:val="24"/>
          <w:szCs w:val="24"/>
          <w:lang w:val="ro-RO" w:eastAsia="ro-RO"/>
        </w:rPr>
        <w:t>ci, Bulzeștii de Sus, Crișcior, Luncoiu de Jos, Ribița, Tomești, Vălișoara, Vaţa de Jos, Vorța, Bretea Romană, Densuș, General Berthelot, Lunca Cernii de Jos, Pui, Răchitova, Râu de Mori, Sălașu de Sus, Sântămaria Orlea, Sarmizegetusa, Teliucu Inferior, Totești, Toplița, Băcia, Bătrâna, Beriu, Boșorod, Branișca, Bunila, Burjuc, Cârjiți, Cerbăl, Certeju de Sus, Dobra, Ghelari, Gurasada, Hărău, Ilia, Lăpugiu de Jos, Lele</w:t>
      </w:r>
      <w:r>
        <w:rPr>
          <w:rFonts w:ascii="Times New Roman" w:hAnsi="Times New Roman"/>
          <w:bCs/>
          <w:iCs/>
          <w:sz w:val="24"/>
          <w:szCs w:val="24"/>
          <w:lang w:val="ro-RO" w:eastAsia="ro-RO"/>
        </w:rPr>
        <w:t>s</w:t>
      </w:r>
      <w:r w:rsidRPr="00EC5E81">
        <w:rPr>
          <w:rFonts w:ascii="Times New Roman" w:hAnsi="Times New Roman"/>
          <w:bCs/>
          <w:iCs/>
          <w:sz w:val="24"/>
          <w:szCs w:val="24"/>
          <w:lang w:val="ro-RO" w:eastAsia="ro-RO"/>
        </w:rPr>
        <w:t>e, Mărtinești, Orăștioara de Sus, Pe</w:t>
      </w:r>
      <w:r>
        <w:rPr>
          <w:rFonts w:ascii="Times New Roman" w:hAnsi="Times New Roman"/>
          <w:bCs/>
          <w:iCs/>
          <w:sz w:val="24"/>
          <w:szCs w:val="24"/>
          <w:lang w:val="ro-RO" w:eastAsia="ro-RO"/>
        </w:rPr>
        <w:t>s</w:t>
      </w:r>
      <w:r w:rsidRPr="00EC5E81">
        <w:rPr>
          <w:rFonts w:ascii="Times New Roman" w:hAnsi="Times New Roman"/>
          <w:bCs/>
          <w:iCs/>
          <w:sz w:val="24"/>
          <w:szCs w:val="24"/>
          <w:lang w:val="ro-RO" w:eastAsia="ro-RO"/>
        </w:rPr>
        <w:t>tișu Mic, Rapoltu Mare, Romo</w:t>
      </w:r>
      <w:r>
        <w:rPr>
          <w:rFonts w:ascii="Times New Roman" w:hAnsi="Times New Roman"/>
          <w:bCs/>
          <w:iCs/>
          <w:sz w:val="24"/>
          <w:szCs w:val="24"/>
          <w:lang w:val="ro-RO" w:eastAsia="ro-RO"/>
        </w:rPr>
        <w:t>s</w:t>
      </w:r>
      <w:r w:rsidRPr="00EC5E81">
        <w:rPr>
          <w:rFonts w:ascii="Times New Roman" w:hAnsi="Times New Roman"/>
          <w:bCs/>
          <w:iCs/>
          <w:sz w:val="24"/>
          <w:szCs w:val="24"/>
          <w:lang w:val="ro-RO" w:eastAsia="ro-RO"/>
        </w:rPr>
        <w:t>, Șoimuș, Turdaș, Vețel, Zam</w:t>
      </w:r>
      <w:r>
        <w:rPr>
          <w:rFonts w:ascii="Times New Roman" w:hAnsi="Times New Roman"/>
          <w:bCs/>
          <w:iCs/>
          <w:sz w:val="24"/>
          <w:szCs w:val="24"/>
          <w:lang w:val="ro-RO" w:eastAsia="ro-RO"/>
        </w:rPr>
        <w:t>.</w:t>
      </w:r>
    </w:p>
    <w:p w14:paraId="5007F659" w14:textId="26C253E6" w:rsidR="00996792" w:rsidRPr="009926FA" w:rsidRDefault="00AE5F1A" w:rsidP="00996792">
      <w:pPr>
        <w:jc w:val="both"/>
        <w:rPr>
          <w:rFonts w:ascii="Times New Roman" w:hAnsi="Times New Roman"/>
          <w:sz w:val="24"/>
          <w:szCs w:val="24"/>
          <w:lang w:val="ro-RO"/>
        </w:rPr>
      </w:pPr>
      <w:r>
        <w:rPr>
          <w:rFonts w:ascii="Times New Roman" w:hAnsi="Times New Roman"/>
          <w:sz w:val="24"/>
          <w:szCs w:val="24"/>
          <w:lang w:val="ro-RO"/>
        </w:rPr>
        <w:t xml:space="preserve">Aceste unități administrativ-teritoriale având împreună calitatea de Delegatar, denumite </w:t>
      </w:r>
      <w:r w:rsidR="00996792" w:rsidRPr="009926FA">
        <w:rPr>
          <w:rFonts w:ascii="Times New Roman" w:hAnsi="Times New Roman"/>
          <w:sz w:val="24"/>
          <w:szCs w:val="24"/>
          <w:lang w:val="ro-RO"/>
        </w:rPr>
        <w:t>în cele ce urmează „</w:t>
      </w:r>
      <w:r w:rsidR="00996792" w:rsidRPr="009926FA">
        <w:rPr>
          <w:rFonts w:ascii="Times New Roman" w:hAnsi="Times New Roman"/>
          <w:b/>
          <w:sz w:val="24"/>
          <w:szCs w:val="24"/>
          <w:lang w:val="ro-RO"/>
        </w:rPr>
        <w:t>Delegatar</w:t>
      </w:r>
      <w:r w:rsidR="00996792" w:rsidRPr="009926FA">
        <w:rPr>
          <w:rFonts w:ascii="Times New Roman" w:hAnsi="Times New Roman"/>
          <w:sz w:val="24"/>
          <w:szCs w:val="24"/>
          <w:lang w:val="ro-RO"/>
        </w:rPr>
        <w:t>”, pe de o parte,</w:t>
      </w:r>
      <w:r w:rsidR="00996792">
        <w:rPr>
          <w:rFonts w:ascii="Times New Roman" w:hAnsi="Times New Roman"/>
          <w:sz w:val="24"/>
          <w:szCs w:val="24"/>
          <w:lang w:val="ro-RO"/>
        </w:rPr>
        <w:t xml:space="preserve"> </w:t>
      </w:r>
    </w:p>
    <w:p w14:paraId="5C8289D3" w14:textId="77777777" w:rsidR="00996792" w:rsidRPr="009926FA" w:rsidRDefault="00996792" w:rsidP="00996792">
      <w:pPr>
        <w:autoSpaceDE w:val="0"/>
        <w:autoSpaceDN w:val="0"/>
        <w:adjustRightInd w:val="0"/>
        <w:spacing w:after="240" w:line="320" w:lineRule="exact"/>
        <w:jc w:val="both"/>
        <w:rPr>
          <w:rFonts w:ascii="Times New Roman" w:hAnsi="Times New Roman"/>
          <w:sz w:val="24"/>
          <w:szCs w:val="24"/>
          <w:lang w:val="ro-RO"/>
        </w:rPr>
      </w:pPr>
      <w:r w:rsidRPr="009926FA">
        <w:rPr>
          <w:rFonts w:ascii="Times New Roman" w:eastAsia="CourierNew" w:hAnsi="Times New Roman"/>
          <w:sz w:val="24"/>
          <w:szCs w:val="24"/>
          <w:lang w:val="ro-RO"/>
        </w:rPr>
        <w:t>şi</w:t>
      </w:r>
    </w:p>
    <w:p w14:paraId="16EE4729" w14:textId="77777777" w:rsidR="00996792" w:rsidRPr="009926FA" w:rsidRDefault="00996792" w:rsidP="00996792">
      <w:pPr>
        <w:autoSpaceDE w:val="0"/>
        <w:autoSpaceDN w:val="0"/>
        <w:adjustRightInd w:val="0"/>
        <w:spacing w:after="240" w:line="320" w:lineRule="exact"/>
        <w:jc w:val="both"/>
        <w:rPr>
          <w:rFonts w:ascii="Times New Roman" w:hAnsi="Times New Roman"/>
          <w:sz w:val="24"/>
          <w:szCs w:val="24"/>
          <w:lang w:val="ro-RO"/>
        </w:rPr>
      </w:pPr>
      <w:r w:rsidRPr="009926FA">
        <w:rPr>
          <w:rFonts w:ascii="Times New Roman" w:hAnsi="Times New Roman"/>
          <w:b/>
          <w:sz w:val="24"/>
          <w:szCs w:val="24"/>
          <w:lang w:val="ro-RO"/>
        </w:rPr>
        <w:t>Societatea …</w:t>
      </w:r>
      <w:r w:rsidRPr="009926FA">
        <w:rPr>
          <w:rFonts w:ascii="Times New Roman" w:hAnsi="Times New Roman"/>
          <w:sz w:val="24"/>
          <w:szCs w:val="24"/>
          <w:lang w:val="ro-RO"/>
        </w:rPr>
        <w:t>, cu sediul în …. strada ..., nr. ..., județul .., înmatriculată la Oficiul Registrului Comerţului de pe lângă tribunalul … cu numărul …, cod unic de înregistrare …, cont … deschis la …, reprezentată de …, având funcţia de director general, în calitate de delegat, denumită în cele ce urmează „</w:t>
      </w:r>
      <w:r w:rsidRPr="009926FA">
        <w:rPr>
          <w:rFonts w:ascii="Times New Roman" w:hAnsi="Times New Roman"/>
          <w:b/>
          <w:sz w:val="24"/>
          <w:szCs w:val="24"/>
          <w:lang w:val="ro-RO"/>
        </w:rPr>
        <w:t>Delegat</w:t>
      </w:r>
      <w:r w:rsidRPr="009926FA">
        <w:rPr>
          <w:rFonts w:ascii="Times New Roman" w:hAnsi="Times New Roman"/>
          <w:sz w:val="24"/>
          <w:szCs w:val="24"/>
          <w:lang w:val="ro-RO"/>
        </w:rPr>
        <w:t>”, pe de altă parte,</w:t>
      </w:r>
    </w:p>
    <w:p w14:paraId="4E2CABC3" w14:textId="77777777" w:rsidR="00996792" w:rsidRPr="009926FA" w:rsidRDefault="00996792" w:rsidP="00996792">
      <w:pPr>
        <w:autoSpaceDE w:val="0"/>
        <w:autoSpaceDN w:val="0"/>
        <w:adjustRightInd w:val="0"/>
        <w:spacing w:after="240" w:line="320" w:lineRule="exact"/>
        <w:jc w:val="both"/>
        <w:rPr>
          <w:rFonts w:ascii="Times New Roman" w:hAnsi="Times New Roman"/>
          <w:sz w:val="24"/>
          <w:szCs w:val="24"/>
          <w:lang w:val="ro-RO"/>
        </w:rPr>
      </w:pPr>
      <w:r w:rsidRPr="009926FA">
        <w:rPr>
          <w:rFonts w:ascii="Times New Roman" w:hAnsi="Times New Roman"/>
          <w:sz w:val="24"/>
          <w:szCs w:val="24"/>
          <w:lang w:val="ro-RO"/>
        </w:rPr>
        <w:t>Denumite în continuare împreună „</w:t>
      </w:r>
      <w:r w:rsidRPr="009926FA">
        <w:rPr>
          <w:rFonts w:ascii="Times New Roman" w:hAnsi="Times New Roman"/>
          <w:b/>
          <w:sz w:val="24"/>
          <w:szCs w:val="24"/>
          <w:lang w:val="ro-RO"/>
        </w:rPr>
        <w:t>Părţile</w:t>
      </w:r>
      <w:r w:rsidRPr="009926FA">
        <w:rPr>
          <w:rFonts w:ascii="Times New Roman" w:hAnsi="Times New Roman"/>
          <w:sz w:val="24"/>
          <w:szCs w:val="24"/>
          <w:lang w:val="ro-RO"/>
        </w:rPr>
        <w:t>” şi separat „</w:t>
      </w:r>
      <w:r w:rsidRPr="009926FA">
        <w:rPr>
          <w:rFonts w:ascii="Times New Roman" w:hAnsi="Times New Roman"/>
          <w:b/>
          <w:sz w:val="24"/>
          <w:szCs w:val="24"/>
          <w:lang w:val="ro-RO"/>
        </w:rPr>
        <w:t>Partea</w:t>
      </w:r>
      <w:r w:rsidRPr="009926FA">
        <w:rPr>
          <w:rFonts w:ascii="Times New Roman" w:hAnsi="Times New Roman"/>
          <w:sz w:val="24"/>
          <w:szCs w:val="24"/>
          <w:lang w:val="ro-RO"/>
        </w:rPr>
        <w:t>”,</w:t>
      </w:r>
    </w:p>
    <w:p w14:paraId="22C636B3" w14:textId="0EF2521C" w:rsidR="00996792" w:rsidRPr="000D7E09" w:rsidRDefault="00996792" w:rsidP="00996792">
      <w:pPr>
        <w:spacing w:after="240" w:line="320" w:lineRule="exact"/>
        <w:jc w:val="both"/>
        <w:rPr>
          <w:rFonts w:ascii="Times New Roman" w:hAnsi="Times New Roman"/>
          <w:sz w:val="24"/>
          <w:szCs w:val="24"/>
          <w:lang w:val="ro-RO"/>
        </w:rPr>
      </w:pPr>
      <w:r w:rsidRPr="009926FA">
        <w:rPr>
          <w:rFonts w:ascii="Times New Roman" w:hAnsi="Times New Roman"/>
          <w:sz w:val="24"/>
          <w:szCs w:val="24"/>
          <w:lang w:val="ro-RO"/>
        </w:rPr>
        <w:t>Au convenit încheierea prezentului Contract de delegare a gestiunii activităţi</w:t>
      </w:r>
      <w:r>
        <w:rPr>
          <w:rFonts w:ascii="Times New Roman" w:hAnsi="Times New Roman"/>
          <w:sz w:val="24"/>
          <w:szCs w:val="24"/>
          <w:lang w:val="ro-RO"/>
        </w:rPr>
        <w:t>lor</w:t>
      </w:r>
      <w:r w:rsidRPr="009926FA">
        <w:rPr>
          <w:rFonts w:ascii="Times New Roman" w:hAnsi="Times New Roman"/>
          <w:sz w:val="24"/>
          <w:szCs w:val="24"/>
          <w:lang w:val="ro-RO"/>
        </w:rPr>
        <w:t xml:space="preserve"> de colectare şi transport a deșeurilor municipale şi a altor fluxuri de deșeuri</w:t>
      </w:r>
      <w:r>
        <w:rPr>
          <w:rFonts w:ascii="Times New Roman" w:hAnsi="Times New Roman"/>
          <w:sz w:val="24"/>
          <w:szCs w:val="24"/>
          <w:lang w:val="ro-RO"/>
        </w:rPr>
        <w:t xml:space="preserve">, </w:t>
      </w:r>
      <w:r w:rsidRPr="00AC447B">
        <w:rPr>
          <w:rFonts w:ascii="Times New Roman" w:hAnsi="Times New Roman"/>
          <w:sz w:val="24"/>
          <w:szCs w:val="24"/>
          <w:lang w:val="ro-RO"/>
        </w:rPr>
        <w:t>operarea/administrarea staţiilor de transfer pentru deşeurile municipale şi deşeurile similare și</w:t>
      </w:r>
      <w:r>
        <w:rPr>
          <w:rFonts w:ascii="Times New Roman" w:hAnsi="Times New Roman"/>
          <w:sz w:val="24"/>
          <w:szCs w:val="24"/>
          <w:lang w:val="ro-RO"/>
        </w:rPr>
        <w:t xml:space="preserve"> </w:t>
      </w:r>
      <w:r w:rsidRPr="00AC447B">
        <w:rPr>
          <w:rFonts w:ascii="Times New Roman" w:hAnsi="Times New Roman"/>
          <w:sz w:val="24"/>
          <w:szCs w:val="24"/>
          <w:lang w:val="ro-RO"/>
        </w:rPr>
        <w:t>sortarea deşeurilor municipale şi a deşeurilor similare în staţiile de sortare în zon</w:t>
      </w:r>
      <w:r w:rsidR="00583ABF">
        <w:rPr>
          <w:rFonts w:ascii="Times New Roman" w:hAnsi="Times New Roman"/>
          <w:sz w:val="24"/>
          <w:szCs w:val="24"/>
          <w:lang w:val="ro-RO"/>
        </w:rPr>
        <w:t>a</w:t>
      </w:r>
      <w:r w:rsidRPr="00AC447B">
        <w:rPr>
          <w:rFonts w:ascii="Times New Roman" w:hAnsi="Times New Roman"/>
          <w:sz w:val="24"/>
          <w:szCs w:val="24"/>
          <w:lang w:val="ro-RO"/>
        </w:rPr>
        <w:t xml:space="preserve"> </w:t>
      </w:r>
      <w:r w:rsidR="00583ABF">
        <w:rPr>
          <w:rFonts w:ascii="Times New Roman" w:hAnsi="Times New Roman"/>
          <w:sz w:val="24"/>
          <w:szCs w:val="24"/>
          <w:lang w:val="ro-RO"/>
        </w:rPr>
        <w:t xml:space="preserve">de colectare </w:t>
      </w:r>
      <w:r w:rsidRPr="00AC447B">
        <w:rPr>
          <w:rFonts w:ascii="Times New Roman" w:hAnsi="Times New Roman"/>
          <w:sz w:val="24"/>
          <w:szCs w:val="24"/>
          <w:lang w:val="ro-RO"/>
        </w:rPr>
        <w:t>1</w:t>
      </w:r>
      <w:r w:rsidR="00583ABF" w:rsidRPr="005529FE">
        <w:rPr>
          <w:rFonts w:ascii="Times New Roman" w:hAnsi="Times New Roman"/>
          <w:sz w:val="20"/>
          <w:szCs w:val="20"/>
          <w:lang w:val="ro-RO"/>
        </w:rPr>
        <w:t>+</w:t>
      </w:r>
      <w:r w:rsidRPr="00AC447B">
        <w:rPr>
          <w:rFonts w:ascii="Times New Roman" w:hAnsi="Times New Roman"/>
          <w:sz w:val="24"/>
          <w:szCs w:val="24"/>
          <w:lang w:val="ro-RO"/>
        </w:rPr>
        <w:t xml:space="preserve">2 </w:t>
      </w:r>
      <w:r w:rsidR="00583ABF" w:rsidRPr="005529FE">
        <w:rPr>
          <w:rFonts w:ascii="Times New Roman" w:hAnsi="Times New Roman"/>
          <w:sz w:val="20"/>
          <w:szCs w:val="20"/>
          <w:lang w:val="ro-RO"/>
        </w:rPr>
        <w:t>+</w:t>
      </w:r>
      <w:r w:rsidRPr="00AC447B">
        <w:rPr>
          <w:rFonts w:ascii="Times New Roman" w:hAnsi="Times New Roman"/>
          <w:sz w:val="24"/>
          <w:szCs w:val="24"/>
          <w:lang w:val="ro-RO"/>
        </w:rPr>
        <w:t xml:space="preserve"> 3 </w:t>
      </w:r>
    </w:p>
    <w:p w14:paraId="292D4938" w14:textId="77777777" w:rsidR="00996792" w:rsidRPr="009926FA" w:rsidRDefault="00996792" w:rsidP="00996792">
      <w:pPr>
        <w:spacing w:after="240" w:line="320" w:lineRule="exact"/>
        <w:jc w:val="both"/>
        <w:rPr>
          <w:rFonts w:ascii="Times New Roman" w:hAnsi="Times New Roman"/>
          <w:sz w:val="24"/>
          <w:szCs w:val="24"/>
          <w:lang w:val="ro-RO"/>
        </w:rPr>
      </w:pPr>
      <w:r>
        <w:rPr>
          <w:rFonts w:ascii="Times New Roman" w:hAnsi="Times New Roman"/>
          <w:sz w:val="24"/>
          <w:szCs w:val="24"/>
          <w:lang w:val="ro-RO"/>
        </w:rPr>
        <w:t xml:space="preserve">și </w:t>
      </w:r>
      <w:r w:rsidRPr="009926FA">
        <w:rPr>
          <w:rFonts w:ascii="Times New Roman" w:hAnsi="Times New Roman"/>
          <w:sz w:val="24"/>
          <w:szCs w:val="24"/>
          <w:lang w:val="ro-RO"/>
        </w:rPr>
        <w:t>conform termenilor şi condiţiilor stipulate în cele ce urmează:</w:t>
      </w:r>
    </w:p>
    <w:p w14:paraId="495EBB2A" w14:textId="77777777" w:rsidR="00996792" w:rsidRPr="009926FA" w:rsidRDefault="00996792" w:rsidP="00996792">
      <w:pPr>
        <w:pStyle w:val="Titlu1"/>
        <w:jc w:val="center"/>
        <w:rPr>
          <w:rFonts w:ascii="Times New Roman" w:hAnsi="Times New Roman"/>
          <w:sz w:val="28"/>
          <w:szCs w:val="28"/>
          <w:lang w:val="ro-RO" w:eastAsia="ro-RO"/>
        </w:rPr>
      </w:pPr>
      <w:bookmarkStart w:id="3" w:name="_Toc381957591"/>
      <w:r w:rsidRPr="009926FA">
        <w:rPr>
          <w:rFonts w:ascii="Times New Roman" w:hAnsi="Times New Roman"/>
          <w:sz w:val="28"/>
          <w:szCs w:val="28"/>
          <w:lang w:val="ro-RO"/>
        </w:rPr>
        <w:t>CAPITOLUL</w:t>
      </w:r>
      <w:r w:rsidRPr="009926FA">
        <w:rPr>
          <w:rFonts w:ascii="Times New Roman" w:hAnsi="Times New Roman"/>
          <w:sz w:val="28"/>
          <w:szCs w:val="28"/>
          <w:lang w:val="ro-RO" w:eastAsia="ro-RO"/>
        </w:rPr>
        <w:t xml:space="preserve"> I. DEFINIŢII ŞI INTERPRETARE</w:t>
      </w:r>
      <w:bookmarkEnd w:id="3"/>
    </w:p>
    <w:p w14:paraId="523F2195" w14:textId="77777777" w:rsidR="00996792" w:rsidRPr="009926FA" w:rsidRDefault="00996792" w:rsidP="00996792">
      <w:pPr>
        <w:pStyle w:val="Titlu2"/>
        <w:rPr>
          <w:rFonts w:ascii="Times New Roman" w:hAnsi="Times New Roman"/>
          <w:i w:val="0"/>
          <w:sz w:val="24"/>
          <w:szCs w:val="24"/>
          <w:lang w:val="ro-RO" w:eastAsia="ro-RO"/>
        </w:rPr>
      </w:pPr>
      <w:bookmarkStart w:id="4" w:name="_Toc350954013"/>
      <w:bookmarkStart w:id="5" w:name="_Toc381957592"/>
      <w:r w:rsidRPr="009926FA">
        <w:rPr>
          <w:rFonts w:ascii="Times New Roman" w:hAnsi="Times New Roman"/>
          <w:i w:val="0"/>
          <w:sz w:val="24"/>
          <w:szCs w:val="24"/>
          <w:lang w:val="ro-RO" w:eastAsia="ro-RO"/>
        </w:rPr>
        <w:t xml:space="preserve">ARTICOLUL 1 – </w:t>
      </w:r>
      <w:bookmarkEnd w:id="4"/>
      <w:r w:rsidRPr="009926FA">
        <w:rPr>
          <w:rFonts w:ascii="Times New Roman" w:hAnsi="Times New Roman"/>
          <w:i w:val="0"/>
          <w:sz w:val="24"/>
          <w:szCs w:val="24"/>
          <w:lang w:val="ro-RO" w:eastAsia="ro-RO"/>
        </w:rPr>
        <w:t>DEFINIŢII ŞI INTERPRETARE</w:t>
      </w:r>
      <w:bookmarkEnd w:id="5"/>
    </w:p>
    <w:p w14:paraId="5AF83D79" w14:textId="77777777" w:rsidR="00996792" w:rsidRPr="009926FA" w:rsidRDefault="00996792" w:rsidP="00996792">
      <w:pPr>
        <w:pStyle w:val="Titlu2"/>
        <w:spacing w:before="0" w:after="240" w:line="320" w:lineRule="exact"/>
        <w:jc w:val="both"/>
        <w:rPr>
          <w:rFonts w:ascii="Times New Roman" w:hAnsi="Times New Roman"/>
          <w:b w:val="0"/>
          <w:i w:val="0"/>
          <w:sz w:val="24"/>
          <w:szCs w:val="24"/>
          <w:lang w:val="ro-RO"/>
        </w:rPr>
      </w:pPr>
      <w:bookmarkStart w:id="6" w:name="_Toc332970506"/>
      <w:bookmarkStart w:id="7" w:name="_Toc333325556"/>
      <w:bookmarkStart w:id="8" w:name="_Toc333326627"/>
      <w:bookmarkStart w:id="9" w:name="_Toc334082383"/>
      <w:bookmarkStart w:id="10" w:name="_Toc337128330"/>
      <w:bookmarkStart w:id="11" w:name="_Toc337558396"/>
      <w:bookmarkStart w:id="12" w:name="_Toc337653176"/>
      <w:bookmarkStart w:id="13" w:name="_Toc337740250"/>
      <w:bookmarkStart w:id="14" w:name="_Toc378327444"/>
      <w:bookmarkStart w:id="15" w:name="_Toc379978540"/>
      <w:bookmarkStart w:id="16" w:name="_Toc380140985"/>
      <w:bookmarkStart w:id="17" w:name="_Toc381791065"/>
      <w:bookmarkStart w:id="18" w:name="_Toc381957593"/>
      <w:r w:rsidRPr="009926FA">
        <w:rPr>
          <w:rFonts w:ascii="Times New Roman" w:hAnsi="Times New Roman"/>
          <w:i w:val="0"/>
          <w:sz w:val="24"/>
          <w:szCs w:val="24"/>
          <w:lang w:val="ro-RO"/>
        </w:rPr>
        <w:t>(1)</w:t>
      </w:r>
      <w:r w:rsidRPr="009926FA">
        <w:rPr>
          <w:rFonts w:ascii="Times New Roman" w:hAnsi="Times New Roman"/>
          <w:b w:val="0"/>
          <w:i w:val="0"/>
          <w:sz w:val="24"/>
          <w:szCs w:val="24"/>
          <w:lang w:val="ro-RO"/>
        </w:rPr>
        <w:t xml:space="preserve"> În sensul prezentului Contract, termenii şi expresiile scrise cu majusculă vor avea, cu excepţia situaţiei în care contextul reclamă altfel, sensul stabilit în prezentul Articol:</w:t>
      </w:r>
      <w:bookmarkEnd w:id="6"/>
      <w:bookmarkEnd w:id="7"/>
      <w:bookmarkEnd w:id="8"/>
      <w:bookmarkEnd w:id="9"/>
      <w:bookmarkEnd w:id="10"/>
      <w:bookmarkEnd w:id="11"/>
      <w:bookmarkEnd w:id="12"/>
      <w:bookmarkEnd w:id="13"/>
      <w:bookmarkEnd w:id="14"/>
      <w:bookmarkEnd w:id="15"/>
      <w:bookmarkEnd w:id="16"/>
      <w:bookmarkEnd w:id="17"/>
      <w:bookmarkEnd w:id="18"/>
    </w:p>
    <w:p w14:paraId="005B3DD4" w14:textId="77777777" w:rsidR="00996792" w:rsidRPr="009926FA" w:rsidRDefault="00996792" w:rsidP="00996792">
      <w:pPr>
        <w:spacing w:after="240" w:line="320" w:lineRule="exact"/>
        <w:ind w:left="2877" w:hanging="2877"/>
        <w:jc w:val="both"/>
        <w:rPr>
          <w:rFonts w:ascii="Times New Roman" w:hAnsi="Times New Roman"/>
          <w:sz w:val="24"/>
          <w:szCs w:val="24"/>
          <w:lang w:val="ro-RO"/>
        </w:rPr>
      </w:pPr>
      <w:bookmarkStart w:id="19" w:name="_Toc332970507"/>
      <w:bookmarkStart w:id="20" w:name="_Toc333325557"/>
      <w:bookmarkStart w:id="21" w:name="_Toc333326628"/>
      <w:bookmarkStart w:id="22" w:name="_Toc334082384"/>
      <w:bookmarkStart w:id="23" w:name="_Toc337128331"/>
      <w:bookmarkStart w:id="24" w:name="_Toc337558397"/>
      <w:bookmarkStart w:id="25" w:name="_Toc337653177"/>
      <w:bookmarkStart w:id="26" w:name="_Toc337740251"/>
      <w:r w:rsidRPr="009926FA">
        <w:rPr>
          <w:rFonts w:ascii="Times New Roman" w:hAnsi="Times New Roman"/>
          <w:b/>
          <w:sz w:val="24"/>
          <w:szCs w:val="24"/>
          <w:lang w:val="ro-RO"/>
        </w:rPr>
        <w:t>“Afiliat”</w:t>
      </w:r>
      <w:r w:rsidRPr="009926FA">
        <w:rPr>
          <w:rFonts w:ascii="Times New Roman" w:hAnsi="Times New Roman"/>
          <w:sz w:val="24"/>
          <w:szCs w:val="24"/>
          <w:lang w:val="ro-RO"/>
        </w:rPr>
        <w:tab/>
        <w:t xml:space="preserve">înseamnă cu privire la orice persoană, oricare altă persoană (juridică) care controlează direct sau indirect prima persoană, care este sub controlul primei persoane sau care este controlată împreună cu prima persoană de către un terţ; în sensul prezentului Contract termenul „control” cu referire la orice persoană înseamnă deţinerea, </w:t>
      </w:r>
      <w:r w:rsidRPr="009926FA">
        <w:rPr>
          <w:rFonts w:ascii="Times New Roman" w:hAnsi="Times New Roman"/>
          <w:sz w:val="24"/>
          <w:szCs w:val="24"/>
          <w:lang w:val="ro-RO"/>
        </w:rPr>
        <w:lastRenderedPageBreak/>
        <w:t>direct sau indirect, a oricăreia dintre următoarele:</w:t>
      </w:r>
      <w:r>
        <w:rPr>
          <w:rFonts w:ascii="Times New Roman" w:hAnsi="Times New Roman"/>
          <w:sz w:val="24"/>
          <w:szCs w:val="24"/>
          <w:lang w:val="ro-RO"/>
        </w:rPr>
        <w:t xml:space="preserve"> </w:t>
      </w:r>
      <w:r w:rsidRPr="009926FA">
        <w:rPr>
          <w:rFonts w:ascii="Times New Roman" w:hAnsi="Times New Roman"/>
          <w:sz w:val="24"/>
          <w:szCs w:val="24"/>
          <w:lang w:val="ro-RO"/>
        </w:rPr>
        <w:t xml:space="preserve">(i) cel </w:t>
      </w:r>
      <w:r>
        <w:rPr>
          <w:rFonts w:ascii="Times New Roman" w:hAnsi="Times New Roman"/>
          <w:sz w:val="24"/>
          <w:szCs w:val="24"/>
          <w:lang w:val="ro-RO"/>
        </w:rPr>
        <w:t>o pătrime</w:t>
      </w:r>
      <w:r w:rsidRPr="009926FA">
        <w:rPr>
          <w:rFonts w:ascii="Times New Roman" w:hAnsi="Times New Roman"/>
          <w:sz w:val="24"/>
          <w:szCs w:val="24"/>
          <w:lang w:val="ro-RO"/>
        </w:rPr>
        <w:t xml:space="preserve"> din capitalul social sau activele afacerii sau (ii) cel puţin jumătate din drepturile de vot în adunările acționarilor/asociaţilor sau (iii) dreptul de a numi cel puţin jumătate dintre membrii consiliului de administraţie sau organelor statutare care reprezintă o asemenea persoană (juridică); </w:t>
      </w:r>
    </w:p>
    <w:p w14:paraId="475F8C96" w14:textId="77777777" w:rsidR="00996792" w:rsidRPr="009926FA" w:rsidRDefault="00996792" w:rsidP="00996792">
      <w:pPr>
        <w:spacing w:after="240" w:line="320" w:lineRule="exact"/>
        <w:ind w:left="2877" w:hanging="2877"/>
        <w:jc w:val="both"/>
        <w:rPr>
          <w:rFonts w:ascii="Times New Roman" w:hAnsi="Times New Roman"/>
          <w:sz w:val="24"/>
          <w:szCs w:val="24"/>
          <w:lang w:val="ro-RO"/>
        </w:rPr>
      </w:pPr>
      <w:r w:rsidRPr="009926FA">
        <w:rPr>
          <w:rFonts w:ascii="Times New Roman" w:hAnsi="Times New Roman"/>
          <w:b/>
          <w:sz w:val="24"/>
          <w:szCs w:val="24"/>
          <w:lang w:val="ro-RO"/>
        </w:rPr>
        <w:t xml:space="preserve">”An Contractual” </w:t>
      </w:r>
      <w:r w:rsidRPr="009926FA">
        <w:rPr>
          <w:rFonts w:ascii="Times New Roman" w:hAnsi="Times New Roman"/>
          <w:b/>
          <w:sz w:val="24"/>
          <w:szCs w:val="24"/>
          <w:lang w:val="ro-RO"/>
        </w:rPr>
        <w:tab/>
      </w:r>
      <w:r w:rsidRPr="009926FA">
        <w:rPr>
          <w:rFonts w:ascii="Times New Roman" w:hAnsi="Times New Roman"/>
          <w:sz w:val="24"/>
          <w:szCs w:val="24"/>
          <w:lang w:val="ro-RO"/>
        </w:rPr>
        <w:t>înseamnă o perioadă de timp începând la Data Începerii Contractului şi terminându-se la aceeaşi dată a anilor următori, până la data încetării duratei prezentului Contract;</w:t>
      </w:r>
    </w:p>
    <w:p w14:paraId="37A13488" w14:textId="4653A435" w:rsidR="00996792" w:rsidRPr="009926FA" w:rsidRDefault="00996792" w:rsidP="00996792">
      <w:pPr>
        <w:spacing w:after="240" w:line="320" w:lineRule="exact"/>
        <w:ind w:left="2200" w:hanging="2200"/>
        <w:jc w:val="both"/>
        <w:rPr>
          <w:rFonts w:ascii="Times New Roman" w:hAnsi="Times New Roman"/>
          <w:sz w:val="24"/>
          <w:szCs w:val="24"/>
          <w:lang w:val="ro-RO"/>
        </w:rPr>
      </w:pPr>
      <w:r w:rsidRPr="009926FA">
        <w:rPr>
          <w:rFonts w:ascii="Times New Roman" w:hAnsi="Times New Roman"/>
          <w:b/>
          <w:sz w:val="24"/>
          <w:szCs w:val="24"/>
          <w:lang w:val="ro-RO"/>
        </w:rPr>
        <w:t xml:space="preserve">„Aria Delegării” </w:t>
      </w:r>
      <w:r w:rsidRPr="009926FA">
        <w:rPr>
          <w:rFonts w:ascii="Times New Roman" w:hAnsi="Times New Roman"/>
          <w:b/>
          <w:sz w:val="24"/>
          <w:szCs w:val="24"/>
          <w:lang w:val="ro-RO"/>
        </w:rPr>
        <w:tab/>
      </w:r>
      <w:r w:rsidRPr="009926FA">
        <w:rPr>
          <w:rFonts w:ascii="Times New Roman" w:hAnsi="Times New Roman"/>
          <w:sz w:val="24"/>
          <w:szCs w:val="24"/>
          <w:lang w:val="ro-RO"/>
        </w:rPr>
        <w:t>înseamnă raza teritorială a unităților administrative care formează împreună Delegatarul</w:t>
      </w:r>
      <w:r w:rsidR="00583ABF">
        <w:rPr>
          <w:rFonts w:ascii="Times New Roman" w:hAnsi="Times New Roman"/>
          <w:sz w:val="24"/>
          <w:szCs w:val="24"/>
          <w:lang w:val="ro-RO"/>
        </w:rPr>
        <w:t>;</w:t>
      </w:r>
    </w:p>
    <w:p w14:paraId="3E6905B2" w14:textId="02AB106F" w:rsidR="00996792" w:rsidRPr="009926FA" w:rsidRDefault="00996792" w:rsidP="00996792">
      <w:pPr>
        <w:spacing w:after="240" w:line="320" w:lineRule="exact"/>
        <w:ind w:left="2877" w:hanging="2877"/>
        <w:jc w:val="both"/>
        <w:rPr>
          <w:rFonts w:ascii="Times New Roman" w:hAnsi="Times New Roman"/>
          <w:sz w:val="24"/>
          <w:szCs w:val="24"/>
          <w:lang w:val="ro-RO"/>
        </w:rPr>
      </w:pPr>
      <w:r w:rsidRPr="009926FA">
        <w:rPr>
          <w:rFonts w:ascii="Times New Roman" w:hAnsi="Times New Roman"/>
          <w:b/>
          <w:sz w:val="24"/>
          <w:szCs w:val="24"/>
          <w:lang w:val="ro-RO"/>
        </w:rPr>
        <w:t xml:space="preserve">„Asociaţia” sau „ADI” </w:t>
      </w:r>
      <w:r w:rsidRPr="009926FA">
        <w:rPr>
          <w:rFonts w:ascii="Times New Roman" w:hAnsi="Times New Roman"/>
          <w:sz w:val="24"/>
          <w:szCs w:val="24"/>
          <w:lang w:val="ro-RO"/>
        </w:rPr>
        <w:tab/>
        <w:t xml:space="preserve">înseamnă Asociaţia de Dezvoltare Intercomunitară </w:t>
      </w:r>
      <w:r w:rsidRPr="00494F51">
        <w:rPr>
          <w:rFonts w:ascii="Times New Roman" w:hAnsi="Times New Roman"/>
          <w:sz w:val="24"/>
          <w:szCs w:val="24"/>
          <w:lang w:val="ro-RO"/>
        </w:rPr>
        <w:t>,,SISTEMUL INTEGRAT DE GESTIONARE A DEŞEURILOR JUDEŢUL HUNEDOARA”</w:t>
      </w:r>
      <w:r w:rsidRPr="00332A88">
        <w:rPr>
          <w:rFonts w:ascii="Times New Roman" w:hAnsi="Times New Roman"/>
          <w:sz w:val="24"/>
          <w:szCs w:val="24"/>
          <w:lang w:val="ro-RO"/>
        </w:rPr>
        <w:t xml:space="preserve">, înregistrată în Registrul asociaţiilor şi fundaţiilor de pe lângă judecătoria </w:t>
      </w:r>
      <w:r>
        <w:rPr>
          <w:rFonts w:ascii="Times New Roman" w:hAnsi="Times New Roman"/>
          <w:sz w:val="24"/>
          <w:szCs w:val="24"/>
          <w:lang w:val="ro-RO"/>
        </w:rPr>
        <w:t xml:space="preserve">Deva </w:t>
      </w:r>
      <w:r w:rsidRPr="00332A88">
        <w:rPr>
          <w:rFonts w:ascii="Times New Roman" w:hAnsi="Times New Roman"/>
          <w:sz w:val="24"/>
          <w:szCs w:val="24"/>
          <w:lang w:val="ro-RO"/>
        </w:rPr>
        <w:t xml:space="preserve">cu numărul </w:t>
      </w:r>
      <w:r w:rsidR="00583ABF" w:rsidRPr="00031018">
        <w:rPr>
          <w:rFonts w:ascii="Times New Roman" w:hAnsi="Times New Roman"/>
          <w:noProof/>
          <w:sz w:val="24"/>
          <w:szCs w:val="24"/>
          <w:lang w:val="ro-RO"/>
        </w:rPr>
        <w:t>5/A/09.02.2010</w:t>
      </w:r>
      <w:r w:rsidR="00583ABF">
        <w:rPr>
          <w:rFonts w:ascii="Times New Roman" w:hAnsi="Times New Roman"/>
          <w:sz w:val="24"/>
          <w:szCs w:val="24"/>
          <w:lang w:val="ro-RO"/>
        </w:rPr>
        <w:t>;</w:t>
      </w:r>
      <w:r w:rsidRPr="00332A88">
        <w:rPr>
          <w:rFonts w:ascii="Times New Roman" w:hAnsi="Times New Roman"/>
          <w:sz w:val="24"/>
          <w:szCs w:val="24"/>
          <w:lang w:val="ro-RO"/>
        </w:rPr>
        <w:t xml:space="preserve"> </w:t>
      </w:r>
    </w:p>
    <w:p w14:paraId="5E0C51A8" w14:textId="77777777" w:rsidR="00996792" w:rsidRPr="009926FA" w:rsidRDefault="00996792" w:rsidP="00996792">
      <w:pPr>
        <w:spacing w:after="240" w:line="320" w:lineRule="exact"/>
        <w:ind w:left="2877" w:right="-2" w:hanging="2877"/>
        <w:jc w:val="both"/>
        <w:rPr>
          <w:rFonts w:ascii="Times New Roman" w:hAnsi="Times New Roman"/>
          <w:sz w:val="24"/>
          <w:szCs w:val="24"/>
          <w:lang w:val="ro-RO"/>
        </w:rPr>
      </w:pPr>
      <w:r w:rsidRPr="009926FA">
        <w:rPr>
          <w:rFonts w:ascii="Times New Roman" w:hAnsi="Times New Roman"/>
          <w:b/>
          <w:bCs/>
          <w:sz w:val="24"/>
          <w:szCs w:val="24"/>
          <w:lang w:val="ro-RO"/>
        </w:rPr>
        <w:t>„Autoritate</w:t>
      </w:r>
      <w:r>
        <w:rPr>
          <w:rFonts w:ascii="Times New Roman" w:hAnsi="Times New Roman"/>
          <w:b/>
          <w:bCs/>
          <w:sz w:val="24"/>
          <w:szCs w:val="24"/>
          <w:lang w:val="ro-RO"/>
        </w:rPr>
        <w:t>a</w:t>
      </w:r>
      <w:r w:rsidRPr="009926FA">
        <w:rPr>
          <w:rFonts w:ascii="Times New Roman" w:hAnsi="Times New Roman"/>
          <w:b/>
          <w:bCs/>
          <w:sz w:val="24"/>
          <w:szCs w:val="24"/>
          <w:lang w:val="ro-RO"/>
        </w:rPr>
        <w:t xml:space="preserve"> Competentă”</w:t>
      </w:r>
      <w:r w:rsidRPr="009926FA">
        <w:rPr>
          <w:rFonts w:ascii="Times New Roman" w:hAnsi="Times New Roman"/>
          <w:sz w:val="24"/>
          <w:szCs w:val="24"/>
          <w:lang w:val="ro-RO"/>
        </w:rPr>
        <w:t xml:space="preserve"> </w:t>
      </w:r>
      <w:r w:rsidRPr="009926FA">
        <w:rPr>
          <w:rFonts w:ascii="Times New Roman" w:hAnsi="Times New Roman"/>
          <w:sz w:val="24"/>
          <w:szCs w:val="24"/>
          <w:lang w:val="ro-RO"/>
        </w:rPr>
        <w:tab/>
        <w:t xml:space="preserve">înseamnă orice instanţă judecătorească competentă şi orice autoritate locală, naţională sau organizaţie internaţională, inspectorat, agenţie, ministru, minister, persoană oficială sau funcţionar public din cadrul Guvernului României, instituţie publică, inclusiv, dar nelimitându-se la, Autoritatea de Reglementare; </w:t>
      </w:r>
    </w:p>
    <w:p w14:paraId="19A58BA0" w14:textId="77777777" w:rsidR="00996792" w:rsidRPr="009926FA" w:rsidRDefault="00996792" w:rsidP="00996792">
      <w:pPr>
        <w:spacing w:after="240" w:line="320" w:lineRule="exact"/>
        <w:ind w:left="2640" w:right="-2" w:hanging="2640"/>
        <w:jc w:val="both"/>
        <w:rPr>
          <w:rFonts w:ascii="Times New Roman" w:hAnsi="Times New Roman"/>
          <w:sz w:val="24"/>
          <w:szCs w:val="24"/>
          <w:lang w:val="ro-RO"/>
        </w:rPr>
      </w:pPr>
      <w:r w:rsidRPr="009926FA">
        <w:rPr>
          <w:rFonts w:ascii="Times New Roman" w:hAnsi="Times New Roman"/>
          <w:b/>
          <w:sz w:val="24"/>
          <w:szCs w:val="24"/>
          <w:lang w:val="ro-RO"/>
        </w:rPr>
        <w:t>„Autoritatea de Reglementare”</w:t>
      </w:r>
      <w:r w:rsidRPr="009926FA">
        <w:rPr>
          <w:rFonts w:ascii="Times New Roman" w:hAnsi="Times New Roman"/>
          <w:sz w:val="24"/>
          <w:szCs w:val="24"/>
          <w:lang w:val="ro-RO"/>
        </w:rPr>
        <w:t xml:space="preserve"> </w:t>
      </w:r>
      <w:r w:rsidRPr="009926FA">
        <w:rPr>
          <w:rFonts w:ascii="Times New Roman" w:hAnsi="Times New Roman"/>
          <w:sz w:val="24"/>
          <w:szCs w:val="24"/>
          <w:lang w:val="ro-RO"/>
        </w:rPr>
        <w:tab/>
        <w:t>înseamnă Autoritatea Naţională de Reglementare pentru Serviciile Publice de Gospodărie Comunală (ANRSC) sau orice altă instituţie similară care poate fi autorizată şi împuternicită conform Legii în vigoare la un moment dat să monitorizeze şi să reglementeze regimul tarifelor şi/sau al Serviciului;</w:t>
      </w:r>
    </w:p>
    <w:p w14:paraId="7EEA3AAF" w14:textId="77777777" w:rsidR="00996792" w:rsidRPr="009926FA" w:rsidRDefault="00996792" w:rsidP="00996792">
      <w:pPr>
        <w:spacing w:after="240" w:line="320" w:lineRule="exact"/>
        <w:ind w:left="2880" w:hanging="2880"/>
        <w:jc w:val="both"/>
        <w:rPr>
          <w:rFonts w:ascii="Times New Roman" w:hAnsi="Times New Roman"/>
          <w:sz w:val="24"/>
          <w:szCs w:val="24"/>
          <w:lang w:val="ro-RO"/>
        </w:rPr>
      </w:pPr>
      <w:r w:rsidRPr="009926FA">
        <w:rPr>
          <w:rFonts w:ascii="Times New Roman" w:hAnsi="Times New Roman"/>
          <w:sz w:val="24"/>
          <w:szCs w:val="24"/>
          <w:lang w:val="ro-RO"/>
        </w:rPr>
        <w:t>„</w:t>
      </w:r>
      <w:r w:rsidRPr="009926FA">
        <w:rPr>
          <w:rFonts w:ascii="Times New Roman" w:hAnsi="Times New Roman"/>
          <w:b/>
          <w:sz w:val="24"/>
          <w:szCs w:val="24"/>
          <w:lang w:val="ro-RO"/>
        </w:rPr>
        <w:t>Autorizaţii</w:t>
      </w:r>
      <w:r w:rsidRPr="009926FA">
        <w:rPr>
          <w:rFonts w:ascii="Times New Roman" w:hAnsi="Times New Roman"/>
          <w:sz w:val="24"/>
          <w:szCs w:val="24"/>
          <w:lang w:val="ro-RO"/>
        </w:rPr>
        <w:t xml:space="preserve">” </w:t>
      </w:r>
      <w:r w:rsidRPr="009926FA">
        <w:rPr>
          <w:rFonts w:ascii="Times New Roman" w:hAnsi="Times New Roman"/>
          <w:sz w:val="24"/>
          <w:szCs w:val="24"/>
          <w:lang w:val="ro-RO"/>
        </w:rPr>
        <w:tab/>
        <w:t>înseamnă toate autorizaţiile, licenţele, permisele, certificatele, avizele, aprobările etc., emise de Autoritatea de Reglementarea sau altă Autoritate Competentă, în scopul furnizării/prestării şi gestiunii Serviciului;</w:t>
      </w:r>
    </w:p>
    <w:p w14:paraId="7ADA494D" w14:textId="77777777" w:rsidR="00996792" w:rsidRPr="009926FA" w:rsidRDefault="00996792" w:rsidP="00996792">
      <w:pPr>
        <w:pStyle w:val="Default"/>
        <w:spacing w:after="240" w:line="320" w:lineRule="exact"/>
        <w:ind w:left="2127" w:hanging="2127"/>
        <w:jc w:val="both"/>
      </w:pPr>
      <w:r w:rsidRPr="009926FA">
        <w:rPr>
          <w:b/>
        </w:rPr>
        <w:t>„Bio-deșeuri”</w:t>
      </w:r>
      <w:r w:rsidRPr="009926FA">
        <w:tab/>
        <w:t xml:space="preserve">înseamnă </w:t>
      </w:r>
      <w:r w:rsidRPr="00197317">
        <w:t>deşeuri biodegradabile provenite din grădini şi parcuri, deşeurile alimentare sau cele provenite din bucătăriile gospodăriilor private, restaurantelor, firmelor de catering ori din magazine de vânzare cu amănuntul, compatibile cu deşeurile provenite din unităţile de prelucrare a produselor alimentare</w:t>
      </w:r>
      <w:r w:rsidRPr="009926FA">
        <w:t>;</w:t>
      </w:r>
      <w:r>
        <w:t xml:space="preserve"> </w:t>
      </w:r>
    </w:p>
    <w:p w14:paraId="233B0762" w14:textId="77777777" w:rsidR="00996792" w:rsidRPr="009926FA" w:rsidRDefault="00996792" w:rsidP="00996792">
      <w:pPr>
        <w:spacing w:after="240" w:line="320" w:lineRule="exact"/>
        <w:ind w:left="993" w:hanging="993"/>
        <w:jc w:val="both"/>
        <w:rPr>
          <w:rFonts w:ascii="Times New Roman" w:hAnsi="Times New Roman"/>
          <w:sz w:val="24"/>
          <w:szCs w:val="24"/>
          <w:lang w:val="ro-RO"/>
        </w:rPr>
      </w:pPr>
      <w:r w:rsidRPr="009926FA">
        <w:rPr>
          <w:rFonts w:ascii="Times New Roman" w:hAnsi="Times New Roman"/>
          <w:b/>
          <w:sz w:val="24"/>
          <w:szCs w:val="24"/>
          <w:lang w:val="ro-RO"/>
        </w:rPr>
        <w:t>”Bune Practici Comerciale”</w:t>
      </w:r>
      <w:r w:rsidRPr="009926FA">
        <w:rPr>
          <w:rFonts w:ascii="Times New Roman" w:hAnsi="Times New Roman"/>
          <w:sz w:val="24"/>
          <w:szCs w:val="24"/>
          <w:lang w:val="ro-RO"/>
        </w:rPr>
        <w:t xml:space="preserve"> </w:t>
      </w:r>
      <w:r w:rsidRPr="009926FA">
        <w:rPr>
          <w:rFonts w:ascii="Times New Roman" w:hAnsi="Times New Roman"/>
          <w:sz w:val="24"/>
          <w:szCs w:val="24"/>
          <w:lang w:val="ro-RO"/>
        </w:rPr>
        <w:tab/>
        <w:t>înseamnă toate acţiunile, faptele, metodele şi practicile relevante aplicabile în general in vederea gestionării Deşeurilor care, la un anumit moment dat, în termeni rezonabili şi în condiţiile legii, pot asigura rezultatul dorit pentru gestiunea Serviciului. Pentru scopul Serviciului care face obiectul prezentului Contract, Bunele Practici Comerciale includ:</w:t>
      </w:r>
    </w:p>
    <w:p w14:paraId="2A97108C" w14:textId="77777777" w:rsidR="00996792" w:rsidRPr="009926FA" w:rsidRDefault="00996792" w:rsidP="00996792">
      <w:pPr>
        <w:spacing w:after="240" w:line="320" w:lineRule="exact"/>
        <w:ind w:left="993"/>
        <w:jc w:val="both"/>
        <w:rPr>
          <w:rFonts w:ascii="Times New Roman" w:hAnsi="Times New Roman"/>
          <w:sz w:val="24"/>
          <w:szCs w:val="24"/>
          <w:lang w:val="ro-RO"/>
        </w:rPr>
      </w:pPr>
      <w:r w:rsidRPr="009926FA">
        <w:rPr>
          <w:rFonts w:ascii="Times New Roman" w:hAnsi="Times New Roman"/>
          <w:sz w:val="24"/>
          <w:szCs w:val="24"/>
          <w:lang w:val="ro-RO"/>
        </w:rPr>
        <w:lastRenderedPageBreak/>
        <w:t>(A) disponibilitatea necesarului de echipamente, utilaje, vehicule, materiale, instalaţii şi staţii, resurse adecvate, inclusiv a utilităţilor necesare astfel încât aceste elemente ante-menţionate să funcţioneze la capacitate maximă atât în condiţii normale de operare, cât şi în condiţii excepţionale de operare ce pot fi prevăzute în limite rezonabile;</w:t>
      </w:r>
    </w:p>
    <w:p w14:paraId="00628B74" w14:textId="77777777" w:rsidR="00996792" w:rsidRPr="009926FA" w:rsidRDefault="00996792" w:rsidP="00996792">
      <w:pPr>
        <w:spacing w:after="240" w:line="320" w:lineRule="exact"/>
        <w:ind w:left="993"/>
        <w:jc w:val="both"/>
        <w:rPr>
          <w:rFonts w:ascii="Times New Roman" w:hAnsi="Times New Roman"/>
          <w:sz w:val="24"/>
          <w:szCs w:val="24"/>
          <w:lang w:val="ro-RO"/>
        </w:rPr>
      </w:pPr>
      <w:r w:rsidRPr="009926FA">
        <w:rPr>
          <w:rFonts w:ascii="Times New Roman" w:hAnsi="Times New Roman"/>
          <w:sz w:val="24"/>
          <w:szCs w:val="24"/>
          <w:lang w:val="ro-RO"/>
        </w:rPr>
        <w:t>(B) suficient personal de exploatare cu experienţă şi instruire adecvate în operarea corectă şi eficientă a elementelor menţionate la litera (A) de mai sus, ţinând cont de specificaţiile şi normele de fabricaţie; totodată, acest personal trebuie să fie capabil să lucreze şi în condiţii neobişnuite ce pot fi prevăzute în limite rezonabile;</w:t>
      </w:r>
    </w:p>
    <w:p w14:paraId="5F8C8448" w14:textId="77777777" w:rsidR="00996792" w:rsidRPr="009926FA" w:rsidRDefault="00996792" w:rsidP="00996792">
      <w:pPr>
        <w:spacing w:after="240" w:line="320" w:lineRule="exact"/>
        <w:ind w:left="993"/>
        <w:jc w:val="both"/>
        <w:rPr>
          <w:rFonts w:ascii="Times New Roman" w:hAnsi="Times New Roman"/>
          <w:sz w:val="24"/>
          <w:szCs w:val="24"/>
          <w:lang w:val="ro-RO"/>
        </w:rPr>
      </w:pPr>
      <w:r w:rsidRPr="009926FA">
        <w:rPr>
          <w:rFonts w:ascii="Times New Roman" w:hAnsi="Times New Roman"/>
          <w:sz w:val="24"/>
          <w:szCs w:val="24"/>
          <w:lang w:val="ro-RO"/>
        </w:rPr>
        <w:t>(C) operaţiile de întreţinere şi reparaţii preventive ori de rutină, executate într-un mod care asigură exploatarea şi operarea în siguranţă şi pe termen lung, ţinând cont de recomandările fabricantului; de asemenea, operaţiunile de întreţinere şi reparaţii ante-menţionate vor fi executate de personal instruit şi cu experienţă, care deţine know-how-ul, tehnica, uneltele şi echipamentele adecvate;</w:t>
      </w:r>
    </w:p>
    <w:p w14:paraId="2CBB9F44" w14:textId="77777777" w:rsidR="00996792" w:rsidRPr="009926FA" w:rsidRDefault="00996792" w:rsidP="00996792">
      <w:pPr>
        <w:spacing w:after="240" w:line="320" w:lineRule="exact"/>
        <w:ind w:left="993"/>
        <w:jc w:val="both"/>
        <w:rPr>
          <w:rFonts w:ascii="Times New Roman" w:hAnsi="Times New Roman"/>
          <w:sz w:val="24"/>
          <w:szCs w:val="24"/>
          <w:lang w:val="ro-RO"/>
        </w:rPr>
      </w:pPr>
      <w:r w:rsidRPr="009926FA">
        <w:rPr>
          <w:rFonts w:ascii="Times New Roman" w:hAnsi="Times New Roman"/>
          <w:sz w:val="24"/>
          <w:szCs w:val="24"/>
          <w:lang w:val="ro-RO"/>
        </w:rPr>
        <w:t>(D) verificări şi controale inopinate şi adecvate pentru a asigura funcţionarea la parametri optimi a echipamentelor şi utilajelor folosite în gestiunea Serviciului conform, atât în condiţii normale, cât şi în condiţii neobişnuite (ce pot fi prevăzute în limite rezonabile); şi</w:t>
      </w:r>
    </w:p>
    <w:p w14:paraId="34D9C527" w14:textId="77777777" w:rsidR="00996792" w:rsidRPr="009926FA" w:rsidRDefault="00996792" w:rsidP="00996792">
      <w:pPr>
        <w:spacing w:after="240" w:line="320" w:lineRule="exact"/>
        <w:ind w:left="993"/>
        <w:jc w:val="both"/>
        <w:rPr>
          <w:rFonts w:ascii="Times New Roman" w:hAnsi="Times New Roman"/>
          <w:sz w:val="24"/>
          <w:szCs w:val="24"/>
          <w:lang w:val="ro-RO"/>
        </w:rPr>
      </w:pPr>
      <w:r w:rsidRPr="009926FA">
        <w:rPr>
          <w:rFonts w:ascii="Times New Roman" w:hAnsi="Times New Roman"/>
          <w:sz w:val="24"/>
          <w:szCs w:val="24"/>
          <w:lang w:val="ro-RO"/>
        </w:rPr>
        <w:t>(E) operarea echipamentelor şi utilajelor folosite în gestiunea Serviciului în condiţii de siguranţă deplină pentru personalul manevrant, alţi angajaţi, populaţie, mediul înconjurător, precum şi pentru alte instalaţii conexe;</w:t>
      </w:r>
    </w:p>
    <w:p w14:paraId="216D2DA8" w14:textId="77777777" w:rsidR="00996792" w:rsidRPr="009926FA" w:rsidRDefault="00996792" w:rsidP="00996792">
      <w:pPr>
        <w:autoSpaceDE w:val="0"/>
        <w:autoSpaceDN w:val="0"/>
        <w:adjustRightInd w:val="0"/>
        <w:spacing w:after="240" w:line="320" w:lineRule="exact"/>
        <w:ind w:left="3600" w:hanging="3600"/>
        <w:jc w:val="both"/>
        <w:rPr>
          <w:rFonts w:ascii="Times New Roman" w:hAnsi="Times New Roman"/>
          <w:sz w:val="24"/>
          <w:szCs w:val="24"/>
          <w:lang w:val="ro-RO" w:eastAsia="ro-RO"/>
        </w:rPr>
      </w:pPr>
      <w:r w:rsidRPr="009926FA">
        <w:rPr>
          <w:rFonts w:ascii="Times New Roman" w:hAnsi="Times New Roman"/>
          <w:b/>
          <w:sz w:val="24"/>
          <w:szCs w:val="24"/>
          <w:lang w:val="ro-RO" w:eastAsia="ro-RO"/>
        </w:rPr>
        <w:t>”Bunuri de Preluare”</w:t>
      </w:r>
      <w:r w:rsidRPr="009926FA">
        <w:rPr>
          <w:rFonts w:ascii="Times New Roman" w:hAnsi="Times New Roman"/>
          <w:sz w:val="24"/>
          <w:szCs w:val="24"/>
          <w:lang w:val="ro-RO" w:eastAsia="ro-RO"/>
        </w:rPr>
        <w:t xml:space="preserve"> </w:t>
      </w:r>
      <w:r w:rsidRPr="009926FA">
        <w:rPr>
          <w:rFonts w:ascii="Times New Roman" w:hAnsi="Times New Roman"/>
          <w:sz w:val="24"/>
          <w:szCs w:val="24"/>
          <w:lang w:val="ro-RO"/>
        </w:rPr>
        <w:t>înseamnă acele bunuri care la Data Încetării Contractului pot reveni Delegatarului, în măsura în care acesta din urmă îşi manifesta intenţia de a prelua bunurile respective în schimbul plăţii unei compensaţii, în condiţiile Legii şi ale prezentului Contract</w:t>
      </w:r>
      <w:r w:rsidRPr="009926FA">
        <w:rPr>
          <w:rFonts w:ascii="Times New Roman" w:hAnsi="Times New Roman"/>
          <w:sz w:val="24"/>
          <w:szCs w:val="24"/>
          <w:lang w:val="ro-RO" w:eastAsia="ro-RO"/>
        </w:rPr>
        <w:t>;</w:t>
      </w:r>
    </w:p>
    <w:p w14:paraId="747D3A41" w14:textId="77777777" w:rsidR="00996792" w:rsidRPr="009926FA" w:rsidRDefault="00996792" w:rsidP="00996792">
      <w:pPr>
        <w:autoSpaceDE w:val="0"/>
        <w:autoSpaceDN w:val="0"/>
        <w:adjustRightInd w:val="0"/>
        <w:spacing w:after="240" w:line="320" w:lineRule="exact"/>
        <w:ind w:left="2880" w:hanging="2880"/>
        <w:jc w:val="both"/>
        <w:rPr>
          <w:rFonts w:ascii="Times New Roman" w:hAnsi="Times New Roman"/>
          <w:sz w:val="24"/>
          <w:szCs w:val="24"/>
          <w:lang w:val="ro-RO" w:eastAsia="ro-RO"/>
        </w:rPr>
      </w:pPr>
      <w:r w:rsidRPr="009926FA">
        <w:rPr>
          <w:rFonts w:ascii="Times New Roman" w:hAnsi="Times New Roman"/>
          <w:b/>
          <w:sz w:val="24"/>
          <w:szCs w:val="24"/>
          <w:lang w:val="ro-RO"/>
        </w:rPr>
        <w:t>”Bunuri de Retur”</w:t>
      </w:r>
      <w:r w:rsidRPr="009926FA">
        <w:rPr>
          <w:rFonts w:ascii="Times New Roman" w:hAnsi="Times New Roman"/>
          <w:sz w:val="24"/>
          <w:szCs w:val="24"/>
          <w:lang w:val="ro-RO"/>
        </w:rPr>
        <w:t xml:space="preserve"> </w:t>
      </w:r>
      <w:r w:rsidRPr="009926FA">
        <w:rPr>
          <w:rFonts w:ascii="Times New Roman" w:hAnsi="Times New Roman"/>
          <w:sz w:val="24"/>
          <w:szCs w:val="24"/>
          <w:lang w:val="ro-RO"/>
        </w:rPr>
        <w:tab/>
        <w:t>înseamnă acele bunuri care, la Data Încetării Contractului, revin sau intră în proprietatea</w:t>
      </w:r>
      <w:r>
        <w:rPr>
          <w:rFonts w:ascii="Times New Roman" w:hAnsi="Times New Roman"/>
          <w:sz w:val="24"/>
          <w:szCs w:val="24"/>
          <w:lang w:val="ro-RO"/>
        </w:rPr>
        <w:t xml:space="preserve"> </w:t>
      </w:r>
      <w:r w:rsidRPr="009926FA">
        <w:rPr>
          <w:rFonts w:ascii="Times New Roman" w:hAnsi="Times New Roman"/>
          <w:sz w:val="24"/>
          <w:szCs w:val="24"/>
          <w:lang w:val="ro-RO"/>
        </w:rPr>
        <w:t>Delegatarului,</w:t>
      </w:r>
      <w:r>
        <w:rPr>
          <w:rFonts w:ascii="Times New Roman" w:hAnsi="Times New Roman"/>
          <w:sz w:val="24"/>
          <w:szCs w:val="24"/>
          <w:lang w:val="ro-RO"/>
        </w:rPr>
        <w:t xml:space="preserve"> </w:t>
      </w:r>
      <w:r w:rsidRPr="009926FA">
        <w:rPr>
          <w:rFonts w:ascii="Times New Roman" w:hAnsi="Times New Roman"/>
          <w:sz w:val="24"/>
          <w:szCs w:val="24"/>
          <w:lang w:val="ro-RO"/>
        </w:rPr>
        <w:t>de plin drept, în principiu gratuit (cu excepţia cazurilor prevăzute de prezentul Contract), în bună stare, exploatabile şi libere de orice sarcini, ipoteci, gajuri sau garanţii ori obligaţii similare</w:t>
      </w:r>
      <w:r w:rsidRPr="009926FA">
        <w:rPr>
          <w:rFonts w:ascii="Times New Roman" w:hAnsi="Times New Roman"/>
          <w:sz w:val="24"/>
          <w:szCs w:val="24"/>
          <w:lang w:val="ro-RO" w:eastAsia="ro-RO"/>
        </w:rPr>
        <w:t xml:space="preserve">; </w:t>
      </w:r>
    </w:p>
    <w:p w14:paraId="0330C09C" w14:textId="77777777" w:rsidR="00996792" w:rsidRPr="009926FA" w:rsidRDefault="00996792" w:rsidP="00996792">
      <w:pPr>
        <w:spacing w:after="240" w:line="320" w:lineRule="exact"/>
        <w:ind w:left="2160" w:hanging="2160"/>
        <w:jc w:val="both"/>
        <w:rPr>
          <w:rFonts w:ascii="Times New Roman" w:hAnsi="Times New Roman"/>
          <w:sz w:val="24"/>
          <w:szCs w:val="24"/>
          <w:lang w:val="ro-RO"/>
        </w:rPr>
      </w:pPr>
      <w:r w:rsidRPr="009926FA">
        <w:rPr>
          <w:rFonts w:ascii="Times New Roman" w:hAnsi="Times New Roman"/>
          <w:b/>
          <w:sz w:val="24"/>
          <w:szCs w:val="24"/>
          <w:lang w:val="ro-RO"/>
        </w:rPr>
        <w:t xml:space="preserve">”Bunuri Proprii” </w:t>
      </w:r>
      <w:r w:rsidRPr="009926FA">
        <w:rPr>
          <w:rFonts w:ascii="Times New Roman" w:hAnsi="Times New Roman"/>
          <w:sz w:val="24"/>
          <w:szCs w:val="24"/>
          <w:lang w:val="ro-RO"/>
        </w:rPr>
        <w:tab/>
        <w:t>înseamnă acele bunuri care aparțin Delegatului și care</w:t>
      </w:r>
      <w:r>
        <w:rPr>
          <w:rFonts w:ascii="Times New Roman" w:hAnsi="Times New Roman"/>
          <w:sz w:val="24"/>
          <w:szCs w:val="24"/>
          <w:lang w:val="ro-RO"/>
        </w:rPr>
        <w:t xml:space="preserve"> </w:t>
      </w:r>
      <w:r w:rsidRPr="009926FA">
        <w:rPr>
          <w:rFonts w:ascii="Times New Roman" w:hAnsi="Times New Roman"/>
          <w:sz w:val="24"/>
          <w:szCs w:val="24"/>
          <w:lang w:val="ro-RO"/>
        </w:rPr>
        <w:t>rămân în proprietatea sa după Data Încetării Contractului;</w:t>
      </w:r>
    </w:p>
    <w:p w14:paraId="0059D0DB" w14:textId="77777777" w:rsidR="00996792" w:rsidRPr="009926FA" w:rsidRDefault="00996792" w:rsidP="00996792">
      <w:pPr>
        <w:spacing w:after="240" w:line="320" w:lineRule="exact"/>
        <w:ind w:left="2832" w:hanging="2772"/>
        <w:jc w:val="both"/>
        <w:rPr>
          <w:rFonts w:ascii="Times New Roman" w:hAnsi="Times New Roman"/>
          <w:sz w:val="24"/>
          <w:szCs w:val="24"/>
          <w:lang w:val="ro-RO"/>
        </w:rPr>
      </w:pPr>
      <w:r w:rsidRPr="007A4030">
        <w:rPr>
          <w:rFonts w:ascii="Times New Roman" w:hAnsi="Times New Roman"/>
          <w:b/>
          <w:sz w:val="24"/>
          <w:szCs w:val="24"/>
          <w:lang w:val="ro-RO"/>
        </w:rPr>
        <w:t>“</w:t>
      </w:r>
      <w:r>
        <w:rPr>
          <w:rFonts w:ascii="Times New Roman" w:hAnsi="Times New Roman"/>
          <w:b/>
          <w:sz w:val="24"/>
          <w:szCs w:val="24"/>
          <w:lang w:val="ro-RO"/>
        </w:rPr>
        <w:t xml:space="preserve">Colectarea </w:t>
      </w:r>
      <w:r w:rsidRPr="007A4030">
        <w:rPr>
          <w:rFonts w:ascii="Times New Roman" w:hAnsi="Times New Roman"/>
          <w:b/>
          <w:sz w:val="24"/>
          <w:szCs w:val="24"/>
          <w:lang w:val="ro-RO"/>
        </w:rPr>
        <w:t>Separat</w:t>
      </w:r>
      <w:r>
        <w:rPr>
          <w:rFonts w:ascii="Times New Roman" w:hAnsi="Times New Roman"/>
          <w:b/>
          <w:sz w:val="24"/>
          <w:szCs w:val="24"/>
          <w:lang w:val="ro-RO"/>
        </w:rPr>
        <w:t>ă</w:t>
      </w:r>
      <w:r w:rsidRPr="007A4030">
        <w:rPr>
          <w:rFonts w:ascii="Times New Roman" w:hAnsi="Times New Roman"/>
          <w:b/>
          <w:sz w:val="24"/>
          <w:szCs w:val="24"/>
          <w:lang w:val="ro-RO"/>
        </w:rPr>
        <w:t>”</w:t>
      </w:r>
      <w:r w:rsidRPr="007A4030">
        <w:rPr>
          <w:rFonts w:ascii="Times New Roman" w:hAnsi="Times New Roman"/>
          <w:sz w:val="24"/>
          <w:szCs w:val="24"/>
          <w:lang w:val="ro-RO"/>
        </w:rPr>
        <w:tab/>
        <w:t>înseamnă colectarea în cadrul căreia un flux de deşeuri este păstrat separat în funcţie de tipul şi natura deşeurilor, cu scopul de a facilita tratarea specifică a acestora</w:t>
      </w:r>
      <w:r w:rsidRPr="007A4030">
        <w:rPr>
          <w:rFonts w:ascii="Times New Roman" w:eastAsia="Calibri" w:hAnsi="Times New Roman"/>
          <w:bCs/>
          <w:sz w:val="24"/>
          <w:szCs w:val="24"/>
          <w:lang w:val="ro-RO"/>
        </w:rPr>
        <w:t>.</w:t>
      </w:r>
    </w:p>
    <w:p w14:paraId="10AE0D2C" w14:textId="77777777" w:rsidR="00996792" w:rsidRPr="009926FA" w:rsidRDefault="00996792" w:rsidP="00996792">
      <w:pPr>
        <w:spacing w:after="240" w:line="320" w:lineRule="exact"/>
        <w:ind w:left="2160" w:hanging="2160"/>
        <w:jc w:val="both"/>
        <w:rPr>
          <w:rFonts w:ascii="Times New Roman" w:hAnsi="Times New Roman"/>
          <w:sz w:val="24"/>
          <w:szCs w:val="24"/>
          <w:lang w:val="ro-RO"/>
        </w:rPr>
      </w:pPr>
      <w:r w:rsidRPr="009926FA">
        <w:rPr>
          <w:rFonts w:ascii="Times New Roman" w:hAnsi="Times New Roman"/>
          <w:b/>
          <w:bCs/>
          <w:iCs/>
          <w:sz w:val="24"/>
          <w:szCs w:val="24"/>
          <w:lang w:val="ro-RO" w:eastAsia="ro-RO"/>
        </w:rPr>
        <w:t xml:space="preserve">”Contract” </w:t>
      </w:r>
      <w:r w:rsidRPr="009926FA">
        <w:rPr>
          <w:rFonts w:ascii="Times New Roman" w:hAnsi="Times New Roman"/>
          <w:bCs/>
          <w:iCs/>
          <w:sz w:val="24"/>
          <w:szCs w:val="24"/>
          <w:lang w:val="ro-RO" w:eastAsia="ro-RO"/>
        </w:rPr>
        <w:tab/>
      </w:r>
      <w:r w:rsidRPr="009926FA">
        <w:rPr>
          <w:rFonts w:ascii="Times New Roman" w:hAnsi="Times New Roman"/>
          <w:sz w:val="24"/>
          <w:szCs w:val="24"/>
          <w:lang w:val="ro-RO"/>
        </w:rPr>
        <w:t>înseamnă</w:t>
      </w:r>
      <w:r w:rsidRPr="009926FA">
        <w:rPr>
          <w:rFonts w:ascii="Times New Roman" w:hAnsi="Times New Roman"/>
          <w:bCs/>
          <w:iCs/>
          <w:sz w:val="24"/>
          <w:szCs w:val="24"/>
          <w:lang w:val="ro-RO" w:eastAsia="ro-RO"/>
        </w:rPr>
        <w:t xml:space="preserve"> prezentul Contract de delegare a gestiunii Serviciului, împreună cu toate Anexele sale, așa cum pot fi modificate acestea sau Contractul la un moment dat cu acordul Părților prin acte adiţionale</w:t>
      </w:r>
      <w:r w:rsidRPr="009926FA">
        <w:rPr>
          <w:rFonts w:ascii="Times New Roman" w:hAnsi="Times New Roman"/>
          <w:sz w:val="24"/>
          <w:szCs w:val="24"/>
          <w:lang w:val="ro-RO"/>
        </w:rPr>
        <w:t xml:space="preserve">; </w:t>
      </w:r>
    </w:p>
    <w:p w14:paraId="003C1086" w14:textId="77777777" w:rsidR="00996792" w:rsidRPr="009926FA" w:rsidRDefault="00996792" w:rsidP="00583ABF">
      <w:pPr>
        <w:spacing w:after="240" w:line="320" w:lineRule="exact"/>
        <w:ind w:left="4320" w:hanging="4320"/>
        <w:jc w:val="both"/>
        <w:rPr>
          <w:rFonts w:ascii="Times New Roman" w:hAnsi="Times New Roman"/>
          <w:sz w:val="24"/>
          <w:szCs w:val="24"/>
          <w:lang w:val="ro-RO"/>
        </w:rPr>
      </w:pPr>
      <w:r w:rsidRPr="009926FA">
        <w:rPr>
          <w:rFonts w:ascii="Times New Roman" w:hAnsi="Times New Roman"/>
          <w:b/>
          <w:sz w:val="24"/>
          <w:szCs w:val="24"/>
          <w:lang w:val="ro-RO"/>
        </w:rPr>
        <w:t xml:space="preserve">”Data de Începere </w:t>
      </w:r>
      <w:r>
        <w:rPr>
          <w:rFonts w:ascii="Times New Roman" w:hAnsi="Times New Roman"/>
          <w:b/>
          <w:sz w:val="24"/>
          <w:szCs w:val="24"/>
          <w:lang w:val="ro-RO"/>
        </w:rPr>
        <w:t>(</w:t>
      </w:r>
      <w:r w:rsidRPr="009926FA">
        <w:rPr>
          <w:rFonts w:ascii="Times New Roman" w:hAnsi="Times New Roman"/>
          <w:b/>
          <w:sz w:val="24"/>
          <w:szCs w:val="24"/>
          <w:lang w:val="ro-RO"/>
        </w:rPr>
        <w:t>a Contractului</w:t>
      </w:r>
      <w:r>
        <w:rPr>
          <w:rFonts w:ascii="Times New Roman" w:hAnsi="Times New Roman"/>
          <w:b/>
          <w:sz w:val="24"/>
          <w:szCs w:val="24"/>
          <w:lang w:val="ro-RO"/>
        </w:rPr>
        <w:t>)</w:t>
      </w:r>
      <w:r w:rsidRPr="009926FA">
        <w:rPr>
          <w:rFonts w:ascii="Times New Roman" w:hAnsi="Times New Roman"/>
          <w:b/>
          <w:sz w:val="24"/>
          <w:szCs w:val="24"/>
          <w:lang w:val="ro-RO"/>
        </w:rPr>
        <w:t>”</w:t>
      </w:r>
      <w:r w:rsidRPr="009926FA">
        <w:rPr>
          <w:rFonts w:ascii="Times New Roman" w:hAnsi="Times New Roman"/>
          <w:sz w:val="24"/>
          <w:szCs w:val="24"/>
          <w:lang w:val="ro-RO"/>
        </w:rPr>
        <w:t xml:space="preserve"> </w:t>
      </w:r>
      <w:r w:rsidRPr="009926FA">
        <w:rPr>
          <w:rFonts w:ascii="Times New Roman" w:hAnsi="Times New Roman"/>
          <w:sz w:val="24"/>
          <w:szCs w:val="24"/>
          <w:lang w:val="ro-RO"/>
        </w:rPr>
        <w:tab/>
        <w:t xml:space="preserve">înseamnă data </w:t>
      </w:r>
      <w:r>
        <w:rPr>
          <w:rFonts w:ascii="Times New Roman" w:hAnsi="Times New Roman"/>
          <w:sz w:val="24"/>
          <w:szCs w:val="24"/>
          <w:lang w:val="ro-RO"/>
        </w:rPr>
        <w:t>indicată în ordinul de începere a activității</w:t>
      </w:r>
      <w:r w:rsidRPr="009926FA">
        <w:rPr>
          <w:rFonts w:ascii="Times New Roman" w:hAnsi="Times New Roman"/>
          <w:sz w:val="24"/>
          <w:szCs w:val="24"/>
          <w:lang w:val="ro-RO" w:eastAsia="en-GB"/>
        </w:rPr>
        <w:t>;</w:t>
      </w:r>
      <w:r w:rsidRPr="009926FA">
        <w:rPr>
          <w:rFonts w:ascii="Times New Roman" w:hAnsi="Times New Roman"/>
          <w:sz w:val="24"/>
          <w:szCs w:val="24"/>
          <w:lang w:val="ro-RO"/>
        </w:rPr>
        <w:t xml:space="preserve"> </w:t>
      </w:r>
    </w:p>
    <w:p w14:paraId="1B528919" w14:textId="77777777" w:rsidR="00996792" w:rsidRPr="009926FA" w:rsidRDefault="00996792" w:rsidP="00996792">
      <w:pPr>
        <w:spacing w:after="240" w:line="320" w:lineRule="exact"/>
        <w:ind w:left="3600" w:hanging="3600"/>
        <w:jc w:val="both"/>
        <w:rPr>
          <w:rFonts w:ascii="Times New Roman" w:hAnsi="Times New Roman"/>
          <w:sz w:val="24"/>
          <w:szCs w:val="24"/>
          <w:lang w:val="ro-RO"/>
        </w:rPr>
      </w:pPr>
      <w:r w:rsidRPr="009926FA">
        <w:rPr>
          <w:rFonts w:ascii="Times New Roman" w:hAnsi="Times New Roman"/>
          <w:b/>
          <w:sz w:val="24"/>
          <w:szCs w:val="24"/>
          <w:lang w:val="ro-RO"/>
        </w:rPr>
        <w:lastRenderedPageBreak/>
        <w:t xml:space="preserve">”Data Intrării în Vigoare” </w:t>
      </w:r>
      <w:r w:rsidRPr="009926FA">
        <w:rPr>
          <w:rFonts w:ascii="Times New Roman" w:hAnsi="Times New Roman"/>
          <w:sz w:val="24"/>
          <w:szCs w:val="24"/>
          <w:lang w:val="ro-RO"/>
        </w:rPr>
        <w:tab/>
        <w:t xml:space="preserve">înseamnă Data Semnării Contractului, mai jos definită, dată la care Contractul va intra în vigoare, </w:t>
      </w:r>
    </w:p>
    <w:p w14:paraId="48624233" w14:textId="77A234DC" w:rsidR="00996792" w:rsidRPr="009926FA" w:rsidRDefault="00996792" w:rsidP="00583ABF">
      <w:pPr>
        <w:spacing w:after="240" w:line="320" w:lineRule="exact"/>
        <w:ind w:left="3600" w:hanging="3600"/>
        <w:jc w:val="both"/>
        <w:rPr>
          <w:rFonts w:ascii="Times New Roman" w:hAnsi="Times New Roman"/>
          <w:sz w:val="24"/>
          <w:szCs w:val="24"/>
          <w:lang w:val="ro-RO"/>
        </w:rPr>
      </w:pPr>
      <w:r w:rsidRPr="009926FA">
        <w:rPr>
          <w:rFonts w:ascii="Times New Roman" w:hAnsi="Times New Roman"/>
          <w:b/>
          <w:sz w:val="24"/>
          <w:szCs w:val="24"/>
          <w:lang w:val="ro-RO"/>
        </w:rPr>
        <w:t xml:space="preserve">”Data Încetării </w:t>
      </w:r>
      <w:r>
        <w:rPr>
          <w:rFonts w:ascii="Times New Roman" w:hAnsi="Times New Roman"/>
          <w:b/>
          <w:sz w:val="24"/>
          <w:szCs w:val="24"/>
          <w:lang w:val="ro-RO"/>
        </w:rPr>
        <w:t>(</w:t>
      </w:r>
      <w:r w:rsidRPr="009926FA">
        <w:rPr>
          <w:rFonts w:ascii="Times New Roman" w:hAnsi="Times New Roman"/>
          <w:b/>
          <w:sz w:val="24"/>
          <w:szCs w:val="24"/>
          <w:lang w:val="ro-RO"/>
        </w:rPr>
        <w:t>Contractului</w:t>
      </w:r>
      <w:r>
        <w:rPr>
          <w:rFonts w:ascii="Times New Roman" w:hAnsi="Times New Roman"/>
          <w:b/>
          <w:sz w:val="24"/>
          <w:szCs w:val="24"/>
          <w:lang w:val="ro-RO"/>
        </w:rPr>
        <w:t>)</w:t>
      </w:r>
      <w:r w:rsidRPr="009926FA">
        <w:rPr>
          <w:rFonts w:ascii="Times New Roman" w:hAnsi="Times New Roman"/>
          <w:b/>
          <w:sz w:val="24"/>
          <w:szCs w:val="24"/>
          <w:lang w:val="ro-RO"/>
        </w:rPr>
        <w:t>”</w:t>
      </w:r>
      <w:r w:rsidRPr="009926FA">
        <w:rPr>
          <w:rFonts w:ascii="Times New Roman" w:hAnsi="Times New Roman"/>
          <w:sz w:val="24"/>
          <w:szCs w:val="24"/>
          <w:lang w:val="ro-RO"/>
        </w:rPr>
        <w:t xml:space="preserve"> </w:t>
      </w:r>
      <w:r w:rsidRPr="009926FA">
        <w:rPr>
          <w:rFonts w:ascii="Times New Roman" w:hAnsi="Times New Roman"/>
          <w:sz w:val="24"/>
          <w:szCs w:val="24"/>
          <w:lang w:val="ro-RO"/>
        </w:rPr>
        <w:tab/>
        <w:t xml:space="preserve">înseamnă data la care Contractul îşi încetează efectele între </w:t>
      </w:r>
      <w:ins w:id="27" w:author="Cont Microsoft" w:date="2022-10-28T12:32:00Z">
        <w:r w:rsidR="00583ABF">
          <w:rPr>
            <w:rFonts w:ascii="Times New Roman" w:hAnsi="Times New Roman"/>
            <w:sz w:val="24"/>
            <w:szCs w:val="24"/>
            <w:lang w:val="ro-RO"/>
          </w:rPr>
          <w:t xml:space="preserve"> </w:t>
        </w:r>
      </w:ins>
      <w:r w:rsidRPr="009926FA">
        <w:rPr>
          <w:rFonts w:ascii="Times New Roman" w:hAnsi="Times New Roman"/>
          <w:sz w:val="24"/>
          <w:szCs w:val="24"/>
          <w:lang w:val="ro-RO"/>
        </w:rPr>
        <w:t xml:space="preserve">Părţi, fără a </w:t>
      </w:r>
      <w:r w:rsidRPr="00A5782A">
        <w:rPr>
          <w:rFonts w:ascii="Times New Roman" w:hAnsi="Times New Roman"/>
          <w:sz w:val="24"/>
          <w:szCs w:val="24"/>
          <w:lang w:val="ro-RO"/>
        </w:rPr>
        <w:t>aduce atingere excepţiilor stipulate la Articolul 50 (“Menţinerea unor prevederi după Data Încetării”) din prezentul Contract;</w:t>
      </w:r>
      <w:r w:rsidRPr="009926FA">
        <w:rPr>
          <w:rFonts w:ascii="Times New Roman" w:hAnsi="Times New Roman"/>
          <w:sz w:val="24"/>
          <w:szCs w:val="24"/>
          <w:lang w:val="ro-RO"/>
        </w:rPr>
        <w:t xml:space="preserve"> </w:t>
      </w:r>
    </w:p>
    <w:p w14:paraId="7C9276A4" w14:textId="77777777" w:rsidR="00996792" w:rsidRPr="009926FA" w:rsidRDefault="00996792" w:rsidP="00996792">
      <w:pPr>
        <w:spacing w:after="240" w:line="320" w:lineRule="exact"/>
        <w:ind w:left="3600" w:hanging="3600"/>
        <w:jc w:val="both"/>
        <w:rPr>
          <w:rFonts w:ascii="Times New Roman" w:hAnsi="Times New Roman"/>
          <w:sz w:val="24"/>
          <w:szCs w:val="24"/>
          <w:lang w:val="ro-RO"/>
        </w:rPr>
      </w:pPr>
      <w:r w:rsidRPr="009926FA">
        <w:rPr>
          <w:rFonts w:ascii="Times New Roman" w:hAnsi="Times New Roman"/>
          <w:b/>
          <w:sz w:val="24"/>
          <w:szCs w:val="24"/>
          <w:lang w:val="ro-RO"/>
        </w:rPr>
        <w:t xml:space="preserve">”Data Semnării </w:t>
      </w:r>
      <w:r>
        <w:rPr>
          <w:rFonts w:ascii="Times New Roman" w:hAnsi="Times New Roman"/>
          <w:b/>
          <w:sz w:val="24"/>
          <w:szCs w:val="24"/>
          <w:lang w:val="ro-RO"/>
        </w:rPr>
        <w:t>(</w:t>
      </w:r>
      <w:r w:rsidRPr="009926FA">
        <w:rPr>
          <w:rFonts w:ascii="Times New Roman" w:hAnsi="Times New Roman"/>
          <w:b/>
          <w:sz w:val="24"/>
          <w:szCs w:val="24"/>
          <w:lang w:val="ro-RO"/>
        </w:rPr>
        <w:t>Contractului</w:t>
      </w:r>
      <w:r>
        <w:rPr>
          <w:rFonts w:ascii="Times New Roman" w:hAnsi="Times New Roman"/>
          <w:b/>
          <w:sz w:val="24"/>
          <w:szCs w:val="24"/>
          <w:lang w:val="ro-RO"/>
        </w:rPr>
        <w:t>)</w:t>
      </w:r>
      <w:r w:rsidRPr="009926FA">
        <w:rPr>
          <w:rFonts w:ascii="Times New Roman" w:hAnsi="Times New Roman"/>
          <w:b/>
          <w:sz w:val="24"/>
          <w:szCs w:val="24"/>
          <w:lang w:val="ro-RO"/>
        </w:rPr>
        <w:t>”</w:t>
      </w:r>
      <w:r w:rsidRPr="009926FA">
        <w:rPr>
          <w:rFonts w:ascii="Times New Roman" w:hAnsi="Times New Roman"/>
          <w:sz w:val="24"/>
          <w:szCs w:val="24"/>
          <w:lang w:val="ro-RO"/>
        </w:rPr>
        <w:t xml:space="preserve"> </w:t>
      </w:r>
      <w:r w:rsidRPr="009926FA">
        <w:rPr>
          <w:rFonts w:ascii="Times New Roman" w:hAnsi="Times New Roman"/>
          <w:sz w:val="24"/>
          <w:szCs w:val="24"/>
          <w:lang w:val="ro-RO"/>
        </w:rPr>
        <w:tab/>
        <w:t>înseamnă data când Contractul a fost semnat de către reprezentanţii Delegatului şi ai Delegatarului/ ADI în numele şi pe seama Delegatarului sau de către ultimul dintre aceştia în cazul în care Contractul nu este semnat în aceeaşi zi de ambele Părţi ;</w:t>
      </w:r>
      <w:r w:rsidRPr="009926FA" w:rsidDel="00331E54">
        <w:rPr>
          <w:rFonts w:ascii="Times New Roman" w:hAnsi="Times New Roman"/>
          <w:sz w:val="24"/>
          <w:szCs w:val="24"/>
          <w:lang w:val="ro-RO"/>
        </w:rPr>
        <w:t xml:space="preserve"> </w:t>
      </w:r>
    </w:p>
    <w:p w14:paraId="19DE62CC" w14:textId="77777777" w:rsidR="00996792" w:rsidRPr="009926FA" w:rsidRDefault="00996792" w:rsidP="00996792">
      <w:pPr>
        <w:spacing w:after="240" w:line="320" w:lineRule="exact"/>
        <w:ind w:left="2160" w:hanging="2160"/>
        <w:jc w:val="both"/>
        <w:rPr>
          <w:rFonts w:ascii="Times New Roman" w:hAnsi="Times New Roman"/>
          <w:sz w:val="24"/>
          <w:szCs w:val="24"/>
          <w:lang w:val="ro-RO" w:eastAsia="ro-RO"/>
        </w:rPr>
      </w:pPr>
      <w:r w:rsidRPr="009926FA">
        <w:rPr>
          <w:rFonts w:ascii="Times New Roman" w:hAnsi="Times New Roman"/>
          <w:b/>
          <w:sz w:val="24"/>
          <w:szCs w:val="24"/>
          <w:lang w:val="ro-RO"/>
        </w:rPr>
        <w:t>”Daună”</w:t>
      </w:r>
      <w:r w:rsidRPr="009926FA">
        <w:rPr>
          <w:rFonts w:ascii="Times New Roman" w:hAnsi="Times New Roman"/>
          <w:sz w:val="24"/>
          <w:szCs w:val="24"/>
          <w:lang w:val="ro-RO"/>
        </w:rPr>
        <w:t xml:space="preserve"> </w:t>
      </w:r>
      <w:r w:rsidRPr="009926FA">
        <w:rPr>
          <w:rFonts w:ascii="Times New Roman" w:hAnsi="Times New Roman"/>
          <w:sz w:val="24"/>
          <w:szCs w:val="24"/>
          <w:lang w:val="ro-RO"/>
        </w:rPr>
        <w:tab/>
        <w:t>înseamnă orice prejudiciu, direct sau indirect, constând în pierderea efectivă suferită de creditorul obligaţiei neîndeplinite de cealaltă Parte şi beneficiul de care acesta este lipsit, la stabilirea prejudiciului ţinându-se cont şi de cheltuielile pe care Partea prejudiciată le-a realizat pentru limitarea sau evitarea prejudiciului şi orice alte costuri şi cheltuieli de orice natură şi tip, angajate în vederea restabilirii situaţiei care ar fi trebuit să existe în lipsa respectivului prejudiciu;</w:t>
      </w:r>
      <w:r>
        <w:rPr>
          <w:rFonts w:ascii="Times New Roman" w:hAnsi="Times New Roman"/>
          <w:sz w:val="24"/>
          <w:szCs w:val="24"/>
          <w:lang w:val="ro-RO"/>
        </w:rPr>
        <w:t xml:space="preserve"> </w:t>
      </w:r>
      <w:r w:rsidRPr="009926FA">
        <w:rPr>
          <w:rFonts w:ascii="Times New Roman" w:hAnsi="Times New Roman"/>
          <w:sz w:val="24"/>
          <w:szCs w:val="24"/>
          <w:lang w:val="ro-RO" w:eastAsia="ro-RO"/>
        </w:rPr>
        <w:t xml:space="preserve"> </w:t>
      </w:r>
    </w:p>
    <w:p w14:paraId="0380F146" w14:textId="77777777" w:rsidR="00996792" w:rsidRPr="009926FA" w:rsidRDefault="00996792" w:rsidP="00996792">
      <w:pPr>
        <w:spacing w:after="240" w:line="320" w:lineRule="exact"/>
        <w:jc w:val="both"/>
        <w:rPr>
          <w:rFonts w:ascii="Times New Roman" w:hAnsi="Times New Roman"/>
          <w:sz w:val="24"/>
          <w:szCs w:val="24"/>
          <w:lang w:val="ro-RO" w:eastAsia="ro-RO"/>
        </w:rPr>
      </w:pPr>
      <w:r w:rsidRPr="009926FA">
        <w:rPr>
          <w:rFonts w:ascii="Times New Roman" w:hAnsi="Times New Roman"/>
          <w:sz w:val="24"/>
          <w:szCs w:val="24"/>
          <w:lang w:val="ro-RO" w:eastAsia="ro-RO"/>
        </w:rPr>
        <w:t>”</w:t>
      </w:r>
      <w:r>
        <w:rPr>
          <w:rFonts w:ascii="Times New Roman" w:hAnsi="Times New Roman"/>
          <w:b/>
          <w:bCs/>
          <w:iCs/>
          <w:sz w:val="24"/>
          <w:szCs w:val="24"/>
          <w:lang w:val="ro-RO" w:eastAsia="ro-RO"/>
        </w:rPr>
        <w:t>Delegat</w:t>
      </w:r>
      <w:r w:rsidRPr="009926FA">
        <w:rPr>
          <w:rFonts w:ascii="Times New Roman" w:hAnsi="Times New Roman"/>
          <w:b/>
          <w:bCs/>
          <w:iCs/>
          <w:sz w:val="24"/>
          <w:szCs w:val="24"/>
          <w:lang w:val="ro-RO" w:eastAsia="ro-RO"/>
        </w:rPr>
        <w:t xml:space="preserve">” </w:t>
      </w:r>
      <w:r w:rsidRPr="009926FA">
        <w:rPr>
          <w:rFonts w:ascii="Times New Roman" w:hAnsi="Times New Roman"/>
          <w:bCs/>
          <w:iCs/>
          <w:sz w:val="24"/>
          <w:szCs w:val="24"/>
          <w:lang w:val="ro-RO" w:eastAsia="ro-RO"/>
        </w:rPr>
        <w:tab/>
      </w:r>
      <w:r w:rsidRPr="009926FA">
        <w:rPr>
          <w:rFonts w:ascii="Times New Roman" w:hAnsi="Times New Roman"/>
          <w:sz w:val="24"/>
          <w:szCs w:val="24"/>
          <w:lang w:val="ro-RO"/>
        </w:rPr>
        <w:t>înseamnă societatea</w:t>
      </w:r>
      <w:r w:rsidRPr="009926FA">
        <w:rPr>
          <w:rFonts w:ascii="Times New Roman" w:hAnsi="Times New Roman"/>
          <w:bCs/>
          <w:iCs/>
          <w:sz w:val="24"/>
          <w:szCs w:val="24"/>
          <w:lang w:val="ro-RO" w:eastAsia="ro-RO"/>
        </w:rPr>
        <w:t xml:space="preserve"> </w:t>
      </w:r>
      <w:r w:rsidRPr="009926FA">
        <w:rPr>
          <w:rFonts w:ascii="Times New Roman" w:hAnsi="Times New Roman"/>
          <w:sz w:val="24"/>
          <w:szCs w:val="24"/>
          <w:highlight w:val="yellow"/>
          <w:lang w:val="ro-RO" w:eastAsia="ro-RO"/>
        </w:rPr>
        <w:t>………</w:t>
      </w:r>
      <w:r w:rsidRPr="009926FA">
        <w:rPr>
          <w:rFonts w:ascii="Times New Roman" w:hAnsi="Times New Roman"/>
          <w:sz w:val="24"/>
          <w:szCs w:val="24"/>
          <w:lang w:val="ro-RO" w:eastAsia="ro-RO"/>
        </w:rPr>
        <w:t>, căreia i-a fost atribuit prezentul Contract;</w:t>
      </w:r>
    </w:p>
    <w:p w14:paraId="03C41ECE" w14:textId="77777777" w:rsidR="00F65EE7" w:rsidRDefault="00996792" w:rsidP="00996792">
      <w:pPr>
        <w:spacing w:after="240" w:line="320" w:lineRule="exact"/>
        <w:ind w:left="1418" w:hanging="1418"/>
        <w:jc w:val="both"/>
        <w:rPr>
          <w:rFonts w:ascii="Times New Roman" w:hAnsi="Times New Roman"/>
          <w:bCs/>
          <w:iCs/>
          <w:sz w:val="24"/>
          <w:szCs w:val="24"/>
          <w:lang w:val="ro-RO" w:eastAsia="ro-RO"/>
        </w:rPr>
      </w:pPr>
      <w:r w:rsidRPr="00E9724A">
        <w:rPr>
          <w:rFonts w:ascii="Times New Roman" w:hAnsi="Times New Roman"/>
          <w:sz w:val="24"/>
          <w:szCs w:val="24"/>
          <w:lang w:val="ro-RO" w:eastAsia="ro-RO"/>
        </w:rPr>
        <w:t>”</w:t>
      </w:r>
      <w:r w:rsidRPr="00E9724A">
        <w:rPr>
          <w:rFonts w:ascii="Times New Roman" w:hAnsi="Times New Roman"/>
          <w:b/>
          <w:sz w:val="24"/>
          <w:szCs w:val="24"/>
          <w:lang w:val="ro-RO" w:eastAsia="ro-RO"/>
        </w:rPr>
        <w:t>D</w:t>
      </w:r>
      <w:r w:rsidRPr="00E9724A">
        <w:rPr>
          <w:rFonts w:ascii="Times New Roman" w:hAnsi="Times New Roman"/>
          <w:b/>
          <w:bCs/>
          <w:iCs/>
          <w:sz w:val="24"/>
          <w:szCs w:val="24"/>
          <w:lang w:val="ro-RO" w:eastAsia="ro-RO"/>
        </w:rPr>
        <w:t>elegatar”</w:t>
      </w:r>
      <w:r w:rsidRPr="009926FA">
        <w:rPr>
          <w:rFonts w:ascii="Times New Roman" w:hAnsi="Times New Roman"/>
          <w:b/>
          <w:bCs/>
          <w:iCs/>
          <w:sz w:val="24"/>
          <w:szCs w:val="24"/>
          <w:lang w:val="ro-RO" w:eastAsia="ro-RO"/>
        </w:rPr>
        <w:t xml:space="preserve"> </w:t>
      </w:r>
      <w:r w:rsidRPr="009926FA">
        <w:rPr>
          <w:rFonts w:ascii="Times New Roman" w:hAnsi="Times New Roman"/>
          <w:b/>
          <w:bCs/>
          <w:iCs/>
          <w:sz w:val="24"/>
          <w:szCs w:val="24"/>
          <w:lang w:val="ro-RO" w:eastAsia="ro-RO"/>
        </w:rPr>
        <w:tab/>
      </w:r>
      <w:r w:rsidRPr="009926FA">
        <w:rPr>
          <w:rFonts w:ascii="Times New Roman" w:hAnsi="Times New Roman"/>
          <w:sz w:val="24"/>
          <w:szCs w:val="24"/>
          <w:lang w:val="ro-RO"/>
        </w:rPr>
        <w:t xml:space="preserve">înseamnă </w:t>
      </w:r>
      <w:r w:rsidRPr="009926FA">
        <w:rPr>
          <w:rFonts w:ascii="Times New Roman" w:hAnsi="Times New Roman"/>
          <w:bCs/>
          <w:iCs/>
          <w:sz w:val="24"/>
          <w:szCs w:val="24"/>
          <w:lang w:val="ro-RO" w:eastAsia="ro-RO"/>
        </w:rPr>
        <w:t>următoarele unităţi administrativ-teritoriale</w:t>
      </w:r>
      <w:r>
        <w:rPr>
          <w:rFonts w:ascii="Times New Roman" w:hAnsi="Times New Roman"/>
          <w:bCs/>
          <w:iCs/>
          <w:sz w:val="24"/>
          <w:szCs w:val="24"/>
          <w:lang w:val="ro-RO" w:eastAsia="ro-RO"/>
        </w:rPr>
        <w:t xml:space="preserve"> </w:t>
      </w:r>
      <w:r w:rsidRPr="009926FA">
        <w:rPr>
          <w:rFonts w:ascii="Times New Roman" w:hAnsi="Times New Roman"/>
          <w:bCs/>
          <w:iCs/>
          <w:sz w:val="24"/>
          <w:szCs w:val="24"/>
          <w:lang w:val="ro-RO" w:eastAsia="ro-RO"/>
        </w:rPr>
        <w:t>membre ale ADI care a</w:t>
      </w:r>
      <w:r>
        <w:rPr>
          <w:rFonts w:ascii="Times New Roman" w:hAnsi="Times New Roman"/>
          <w:bCs/>
          <w:iCs/>
          <w:sz w:val="24"/>
          <w:szCs w:val="24"/>
          <w:lang w:val="ro-RO" w:eastAsia="ro-RO"/>
        </w:rPr>
        <w:t>u</w:t>
      </w:r>
      <w:r w:rsidRPr="009926FA">
        <w:rPr>
          <w:rFonts w:ascii="Times New Roman" w:hAnsi="Times New Roman"/>
          <w:bCs/>
          <w:iCs/>
          <w:sz w:val="24"/>
          <w:szCs w:val="24"/>
          <w:lang w:val="ro-RO" w:eastAsia="ro-RO"/>
        </w:rPr>
        <w:t xml:space="preserve"> atribuit prezentul Contract prin intermediul ADI</w:t>
      </w:r>
      <w:r w:rsidR="00F65EE7">
        <w:rPr>
          <w:rFonts w:ascii="Times New Roman" w:hAnsi="Times New Roman"/>
          <w:bCs/>
          <w:iCs/>
          <w:sz w:val="24"/>
          <w:szCs w:val="24"/>
          <w:lang w:val="ro-RO" w:eastAsia="ro-RO"/>
        </w:rPr>
        <w:t xml:space="preserve">: </w:t>
      </w:r>
    </w:p>
    <w:p w14:paraId="266DB2D7" w14:textId="3AA54D68" w:rsidR="00F65EE7" w:rsidRPr="00582D01" w:rsidRDefault="00F65EE7" w:rsidP="00582D01">
      <w:pPr>
        <w:pStyle w:val="Listparagraf"/>
        <w:numPr>
          <w:ilvl w:val="0"/>
          <w:numId w:val="53"/>
        </w:numPr>
        <w:spacing w:after="240" w:line="320" w:lineRule="exact"/>
        <w:ind w:left="1800"/>
        <w:jc w:val="both"/>
        <w:rPr>
          <w:rFonts w:ascii="Times New Roman" w:hAnsi="Times New Roman"/>
          <w:b/>
          <w:bCs/>
          <w:iCs/>
          <w:sz w:val="24"/>
          <w:szCs w:val="24"/>
          <w:lang w:val="ro-RO" w:eastAsia="ro-RO"/>
        </w:rPr>
      </w:pPr>
      <w:r w:rsidRPr="00582D01">
        <w:rPr>
          <w:rFonts w:ascii="Times New Roman" w:hAnsi="Times New Roman"/>
          <w:bCs/>
          <w:iCs/>
          <w:sz w:val="24"/>
          <w:szCs w:val="24"/>
          <w:lang w:val="ro-RO" w:eastAsia="ro-RO"/>
        </w:rPr>
        <w:t>Municipi</w:t>
      </w:r>
      <w:r>
        <w:rPr>
          <w:rFonts w:ascii="Times New Roman" w:hAnsi="Times New Roman"/>
          <w:bCs/>
          <w:iCs/>
          <w:sz w:val="24"/>
          <w:szCs w:val="24"/>
          <w:lang w:val="ro-RO" w:eastAsia="ro-RO"/>
        </w:rPr>
        <w:t>ile:</w:t>
      </w:r>
      <w:r w:rsidRPr="00582D01">
        <w:rPr>
          <w:rFonts w:ascii="Times New Roman" w:hAnsi="Times New Roman"/>
          <w:bCs/>
          <w:iCs/>
          <w:sz w:val="24"/>
          <w:szCs w:val="24"/>
          <w:lang w:val="ro-RO" w:eastAsia="ro-RO"/>
        </w:rPr>
        <w:t xml:space="preserve"> Hunedoara, Deva, Brad, </w:t>
      </w:r>
      <w:r w:rsidR="00DC3A45" w:rsidRPr="00DC3A45">
        <w:rPr>
          <w:rFonts w:ascii="Times New Roman" w:hAnsi="Times New Roman"/>
          <w:bCs/>
          <w:iCs/>
          <w:sz w:val="24"/>
          <w:szCs w:val="24"/>
          <w:lang w:val="ro-RO" w:eastAsia="ro-RO"/>
        </w:rPr>
        <w:t>Orăştie</w:t>
      </w:r>
      <w:r w:rsidR="00DC3A45" w:rsidRPr="00432050">
        <w:rPr>
          <w:rFonts w:ascii="Times New Roman" w:hAnsi="Times New Roman"/>
          <w:bCs/>
          <w:iCs/>
          <w:sz w:val="24"/>
          <w:szCs w:val="24"/>
          <w:lang w:val="ro-RO" w:eastAsia="ro-RO"/>
        </w:rPr>
        <w:t>;</w:t>
      </w:r>
    </w:p>
    <w:p w14:paraId="1E11CD96" w14:textId="37221B96" w:rsidR="00F65EE7" w:rsidRPr="00582D01" w:rsidRDefault="00F65EE7" w:rsidP="00582D01">
      <w:pPr>
        <w:pStyle w:val="Listparagraf"/>
        <w:numPr>
          <w:ilvl w:val="0"/>
          <w:numId w:val="53"/>
        </w:numPr>
        <w:spacing w:after="240" w:line="320" w:lineRule="exact"/>
        <w:ind w:left="1800"/>
        <w:jc w:val="both"/>
        <w:rPr>
          <w:rFonts w:ascii="Times New Roman" w:hAnsi="Times New Roman"/>
          <w:b/>
          <w:bCs/>
          <w:iCs/>
          <w:sz w:val="24"/>
          <w:szCs w:val="24"/>
          <w:lang w:val="ro-RO" w:eastAsia="ro-RO"/>
        </w:rPr>
      </w:pPr>
      <w:r>
        <w:rPr>
          <w:rFonts w:ascii="Times New Roman" w:hAnsi="Times New Roman"/>
          <w:bCs/>
          <w:iCs/>
          <w:sz w:val="24"/>
          <w:szCs w:val="24"/>
          <w:lang w:val="ro-RO" w:eastAsia="ro-RO"/>
        </w:rPr>
        <w:t xml:space="preserve">Oraşele: </w:t>
      </w:r>
      <w:r w:rsidR="00EC5E81">
        <w:rPr>
          <w:rFonts w:ascii="Times New Roman" w:hAnsi="Times New Roman"/>
          <w:bCs/>
          <w:iCs/>
          <w:sz w:val="24"/>
          <w:szCs w:val="24"/>
          <w:lang w:val="ro-RO" w:eastAsia="ro-RO"/>
        </w:rPr>
        <w:t>Haţeg, Călan, Geoagiu, Simeria</w:t>
      </w:r>
      <w:r w:rsidR="00DC3A45">
        <w:rPr>
          <w:rFonts w:ascii="Times New Roman" w:hAnsi="Times New Roman"/>
          <w:bCs/>
          <w:iCs/>
          <w:sz w:val="24"/>
          <w:szCs w:val="24"/>
          <w:lang w:val="ro-RO" w:eastAsia="ro-RO"/>
        </w:rPr>
        <w:t>;</w:t>
      </w:r>
    </w:p>
    <w:p w14:paraId="04B4B0A6" w14:textId="68BF951D" w:rsidR="00996792" w:rsidRPr="00582D01" w:rsidRDefault="00EC5E81" w:rsidP="00582D01">
      <w:pPr>
        <w:pStyle w:val="Listparagraf"/>
        <w:numPr>
          <w:ilvl w:val="0"/>
          <w:numId w:val="53"/>
        </w:numPr>
        <w:spacing w:after="240" w:line="320" w:lineRule="exact"/>
        <w:ind w:left="1800"/>
        <w:jc w:val="both"/>
        <w:rPr>
          <w:rFonts w:ascii="Times New Roman" w:hAnsi="Times New Roman"/>
          <w:b/>
          <w:bCs/>
          <w:iCs/>
          <w:sz w:val="24"/>
          <w:szCs w:val="24"/>
          <w:lang w:val="ro-RO" w:eastAsia="ro-RO"/>
        </w:rPr>
      </w:pPr>
      <w:r>
        <w:rPr>
          <w:rFonts w:ascii="Times New Roman" w:hAnsi="Times New Roman"/>
          <w:bCs/>
          <w:iCs/>
          <w:sz w:val="24"/>
          <w:szCs w:val="24"/>
          <w:lang w:val="ro-RO" w:eastAsia="ro-RO"/>
        </w:rPr>
        <w:t>C</w:t>
      </w:r>
      <w:r w:rsidR="00F65EE7" w:rsidRPr="00582D01">
        <w:rPr>
          <w:rFonts w:ascii="Times New Roman" w:hAnsi="Times New Roman"/>
          <w:bCs/>
          <w:iCs/>
          <w:sz w:val="24"/>
          <w:szCs w:val="24"/>
          <w:lang w:val="ro-RO" w:eastAsia="ro-RO"/>
        </w:rPr>
        <w:t>omunele:</w:t>
      </w:r>
      <w:r w:rsidR="00F65EE7" w:rsidRPr="00EC5E81">
        <w:rPr>
          <w:rFonts w:ascii="Times New Roman" w:hAnsi="Times New Roman"/>
          <w:bCs/>
          <w:iCs/>
          <w:sz w:val="24"/>
          <w:szCs w:val="24"/>
          <w:lang w:val="ro-RO" w:eastAsia="ro-RO"/>
        </w:rPr>
        <w:t xml:space="preserve"> Baia de Criș, Balșa, Băița, Blăjeni, Buceș, Bucure</w:t>
      </w:r>
      <w:r w:rsidR="00582D01">
        <w:rPr>
          <w:rFonts w:ascii="Times New Roman" w:hAnsi="Times New Roman"/>
          <w:bCs/>
          <w:iCs/>
          <w:sz w:val="24"/>
          <w:szCs w:val="24"/>
          <w:lang w:val="ro-RO" w:eastAsia="ro-RO"/>
        </w:rPr>
        <w:t>ș</w:t>
      </w:r>
      <w:r w:rsidR="00F65EE7" w:rsidRPr="00EC5E81">
        <w:rPr>
          <w:rFonts w:ascii="Times New Roman" w:hAnsi="Times New Roman"/>
          <w:bCs/>
          <w:iCs/>
          <w:sz w:val="24"/>
          <w:szCs w:val="24"/>
          <w:lang w:val="ro-RO" w:eastAsia="ro-RO"/>
        </w:rPr>
        <w:t>ci, Bulzeștii de Sus, Crișcior, Luncoiu de Jos, Ribița, Tomești, Vălișoara, Va</w:t>
      </w:r>
      <w:r w:rsidRPr="00EC5E81">
        <w:rPr>
          <w:rFonts w:ascii="Times New Roman" w:hAnsi="Times New Roman"/>
          <w:bCs/>
          <w:iCs/>
          <w:sz w:val="24"/>
          <w:szCs w:val="24"/>
          <w:lang w:val="ro-RO" w:eastAsia="ro-RO"/>
        </w:rPr>
        <w:t>ţ</w:t>
      </w:r>
      <w:r w:rsidR="00F65EE7" w:rsidRPr="00EC5E81">
        <w:rPr>
          <w:rFonts w:ascii="Times New Roman" w:hAnsi="Times New Roman"/>
          <w:bCs/>
          <w:iCs/>
          <w:sz w:val="24"/>
          <w:szCs w:val="24"/>
          <w:lang w:val="ro-RO" w:eastAsia="ro-RO"/>
        </w:rPr>
        <w:t>a de Jos</w:t>
      </w:r>
      <w:r w:rsidRPr="00EC5E81">
        <w:rPr>
          <w:rFonts w:ascii="Times New Roman" w:hAnsi="Times New Roman"/>
          <w:bCs/>
          <w:iCs/>
          <w:sz w:val="24"/>
          <w:szCs w:val="24"/>
          <w:lang w:val="ro-RO" w:eastAsia="ro-RO"/>
        </w:rPr>
        <w:t xml:space="preserve">, </w:t>
      </w:r>
      <w:r w:rsidR="00F65EE7" w:rsidRPr="00EC5E81">
        <w:rPr>
          <w:rFonts w:ascii="Times New Roman" w:hAnsi="Times New Roman"/>
          <w:bCs/>
          <w:iCs/>
          <w:sz w:val="24"/>
          <w:szCs w:val="24"/>
          <w:lang w:val="ro-RO" w:eastAsia="ro-RO"/>
        </w:rPr>
        <w:t>Vorța</w:t>
      </w:r>
      <w:r w:rsidRPr="00EC5E81">
        <w:rPr>
          <w:rFonts w:ascii="Times New Roman" w:hAnsi="Times New Roman"/>
          <w:bCs/>
          <w:iCs/>
          <w:sz w:val="24"/>
          <w:szCs w:val="24"/>
          <w:lang w:val="ro-RO" w:eastAsia="ro-RO"/>
        </w:rPr>
        <w:t>, Bretea Romană, Densuș, General Berthelot, Lunca Cernii de Jos, Pui, Răchitova, Râu de Mori, Sălașu de Sus, Sântămaria Orlea, Sarmizegetusa, Teliucu Inferior, Totești, Toplița, Băcia, Bătrâna, Beriu, Boșorod, Branișca, Bunila, Burjuc, Cârjiți, Cerbăl, Certeju de Sus, Dobra, Ghelari, Gurasada, Hărău, Ilia, Lăpugiu de Jos, Lele</w:t>
      </w:r>
      <w:r w:rsidR="00583ABF">
        <w:rPr>
          <w:rFonts w:ascii="Times New Roman" w:hAnsi="Times New Roman"/>
          <w:bCs/>
          <w:iCs/>
          <w:sz w:val="24"/>
          <w:szCs w:val="24"/>
          <w:lang w:val="ro-RO" w:eastAsia="ro-RO"/>
        </w:rPr>
        <w:t>s</w:t>
      </w:r>
      <w:r w:rsidRPr="00EC5E81">
        <w:rPr>
          <w:rFonts w:ascii="Times New Roman" w:hAnsi="Times New Roman"/>
          <w:bCs/>
          <w:iCs/>
          <w:sz w:val="24"/>
          <w:szCs w:val="24"/>
          <w:lang w:val="ro-RO" w:eastAsia="ro-RO"/>
        </w:rPr>
        <w:t>e, Mărtinești, Orăștioara de Sus, Pe</w:t>
      </w:r>
      <w:r w:rsidR="00582D01">
        <w:rPr>
          <w:rFonts w:ascii="Times New Roman" w:hAnsi="Times New Roman"/>
          <w:bCs/>
          <w:iCs/>
          <w:sz w:val="24"/>
          <w:szCs w:val="24"/>
          <w:lang w:val="ro-RO" w:eastAsia="ro-RO"/>
        </w:rPr>
        <w:t>s</w:t>
      </w:r>
      <w:r w:rsidRPr="00EC5E81">
        <w:rPr>
          <w:rFonts w:ascii="Times New Roman" w:hAnsi="Times New Roman"/>
          <w:bCs/>
          <w:iCs/>
          <w:sz w:val="24"/>
          <w:szCs w:val="24"/>
          <w:lang w:val="ro-RO" w:eastAsia="ro-RO"/>
        </w:rPr>
        <w:t>tișu Mic, Rapoltu Mare, Romo</w:t>
      </w:r>
      <w:r w:rsidR="00583ABF">
        <w:rPr>
          <w:rFonts w:ascii="Times New Roman" w:hAnsi="Times New Roman"/>
          <w:bCs/>
          <w:iCs/>
          <w:sz w:val="24"/>
          <w:szCs w:val="24"/>
          <w:lang w:val="ro-RO" w:eastAsia="ro-RO"/>
        </w:rPr>
        <w:t>s</w:t>
      </w:r>
      <w:r w:rsidRPr="00EC5E81">
        <w:rPr>
          <w:rFonts w:ascii="Times New Roman" w:hAnsi="Times New Roman"/>
          <w:bCs/>
          <w:iCs/>
          <w:sz w:val="24"/>
          <w:szCs w:val="24"/>
          <w:lang w:val="ro-RO" w:eastAsia="ro-RO"/>
        </w:rPr>
        <w:t>, Șoimuș, Turdaș, Vețel, Zam</w:t>
      </w:r>
      <w:r>
        <w:rPr>
          <w:rFonts w:ascii="Times New Roman" w:hAnsi="Times New Roman"/>
          <w:bCs/>
          <w:iCs/>
          <w:sz w:val="24"/>
          <w:szCs w:val="24"/>
          <w:lang w:val="ro-RO" w:eastAsia="ro-RO"/>
        </w:rPr>
        <w:t>;</w:t>
      </w:r>
    </w:p>
    <w:p w14:paraId="22E975D9" w14:textId="7FE72DFB" w:rsidR="00996792" w:rsidRPr="009926FA" w:rsidRDefault="00996792" w:rsidP="00996792">
      <w:pPr>
        <w:spacing w:after="240" w:line="320" w:lineRule="exact"/>
        <w:ind w:left="1410" w:hanging="1410"/>
        <w:jc w:val="both"/>
        <w:rPr>
          <w:rFonts w:ascii="Times New Roman" w:hAnsi="Times New Roman"/>
          <w:sz w:val="24"/>
          <w:szCs w:val="24"/>
          <w:lang w:val="ro-RO"/>
        </w:rPr>
      </w:pPr>
      <w:r w:rsidRPr="009926FA">
        <w:rPr>
          <w:rFonts w:ascii="Times New Roman" w:hAnsi="Times New Roman"/>
          <w:sz w:val="24"/>
          <w:szCs w:val="24"/>
          <w:lang w:val="ro-RO"/>
        </w:rPr>
        <w:t>„</w:t>
      </w:r>
      <w:r w:rsidRPr="009926FA">
        <w:rPr>
          <w:rFonts w:ascii="Times New Roman" w:hAnsi="Times New Roman"/>
          <w:b/>
          <w:sz w:val="24"/>
          <w:szCs w:val="24"/>
          <w:lang w:val="ro-RO"/>
        </w:rPr>
        <w:t>Depozit</w:t>
      </w:r>
      <w:r w:rsidRPr="009926FA">
        <w:rPr>
          <w:rFonts w:ascii="Times New Roman" w:hAnsi="Times New Roman"/>
          <w:sz w:val="24"/>
          <w:szCs w:val="24"/>
          <w:lang w:val="ro-RO"/>
        </w:rPr>
        <w:t xml:space="preserve">” </w:t>
      </w:r>
      <w:r w:rsidRPr="009926FA">
        <w:rPr>
          <w:rFonts w:ascii="Times New Roman" w:hAnsi="Times New Roman"/>
          <w:sz w:val="24"/>
          <w:szCs w:val="24"/>
          <w:lang w:val="ro-RO"/>
        </w:rPr>
        <w:tab/>
      </w:r>
      <w:r w:rsidRPr="008A66E5">
        <w:rPr>
          <w:rFonts w:ascii="Times New Roman" w:hAnsi="Times New Roman"/>
          <w:sz w:val="24"/>
          <w:szCs w:val="24"/>
          <w:lang w:val="ro-RO"/>
        </w:rPr>
        <w:t>înseamnă rampa pentru depozitarea Deșeurilor, pentru scopul prezentului contract acesta referindu-se la depozitul conform județean situat în</w:t>
      </w:r>
      <w:r>
        <w:rPr>
          <w:rFonts w:ascii="Times New Roman" w:hAnsi="Times New Roman"/>
          <w:sz w:val="24"/>
          <w:szCs w:val="24"/>
          <w:lang w:val="ro-RO"/>
        </w:rPr>
        <w:t xml:space="preserve"> </w:t>
      </w:r>
      <w:r w:rsidR="00582D01">
        <w:rPr>
          <w:rFonts w:ascii="Times New Roman" w:hAnsi="Times New Roman"/>
          <w:sz w:val="24"/>
          <w:szCs w:val="24"/>
          <w:lang w:val="ro-RO"/>
        </w:rPr>
        <w:t xml:space="preserve">localitatea </w:t>
      </w:r>
      <w:r>
        <w:rPr>
          <w:rFonts w:ascii="Times New Roman" w:hAnsi="Times New Roman"/>
          <w:sz w:val="24"/>
          <w:szCs w:val="24"/>
          <w:lang w:val="ro-RO"/>
        </w:rPr>
        <w:t>Bârcea Mare</w:t>
      </w:r>
      <w:r w:rsidR="00EC5E81">
        <w:rPr>
          <w:rFonts w:ascii="Times New Roman" w:hAnsi="Times New Roman"/>
          <w:sz w:val="24"/>
          <w:szCs w:val="24"/>
          <w:lang w:val="ro-RO"/>
        </w:rPr>
        <w:t>,</w:t>
      </w:r>
      <w:r w:rsidRPr="00891622">
        <w:rPr>
          <w:rFonts w:ascii="Times New Roman" w:hAnsi="Times New Roman"/>
          <w:sz w:val="24"/>
          <w:szCs w:val="24"/>
          <w:lang w:val="ro-RO"/>
        </w:rPr>
        <w:t xml:space="preserve"> judetul </w:t>
      </w:r>
      <w:r>
        <w:rPr>
          <w:rFonts w:ascii="Times New Roman" w:hAnsi="Times New Roman"/>
          <w:sz w:val="24"/>
          <w:szCs w:val="24"/>
          <w:lang w:val="ro-RO"/>
        </w:rPr>
        <w:t>Hunedoara;</w:t>
      </w:r>
    </w:p>
    <w:p w14:paraId="715AB961" w14:textId="77777777" w:rsidR="00996792" w:rsidRDefault="00996792" w:rsidP="00996792">
      <w:pPr>
        <w:pStyle w:val="Default"/>
        <w:spacing w:after="240" w:line="320" w:lineRule="exact"/>
        <w:ind w:left="2880" w:hanging="2880"/>
        <w:jc w:val="both"/>
      </w:pPr>
      <w:r w:rsidRPr="009926FA">
        <w:rPr>
          <w:b/>
        </w:rPr>
        <w:t>“Deşeu(uri)”</w:t>
      </w:r>
      <w:r w:rsidRPr="009926FA">
        <w:t xml:space="preserve"> </w:t>
      </w:r>
      <w:r w:rsidRPr="009926FA">
        <w:tab/>
        <w:t>înseamnă orice substanţă sau obiect pe care deţinătorul îl aruncă ori are intenţia sau obligaţia să îl arunce</w:t>
      </w:r>
      <w:r w:rsidRPr="008A66E5">
        <w:t>;</w:t>
      </w:r>
    </w:p>
    <w:p w14:paraId="4086BD3E" w14:textId="77777777" w:rsidR="00996792" w:rsidRPr="008A66E5" w:rsidRDefault="00996792" w:rsidP="00996792">
      <w:pPr>
        <w:pStyle w:val="Default"/>
        <w:spacing w:after="240" w:line="320" w:lineRule="exact"/>
        <w:ind w:left="2880" w:hanging="2880"/>
        <w:jc w:val="both"/>
        <w:rPr>
          <w:color w:val="auto"/>
        </w:rPr>
      </w:pPr>
      <w:r w:rsidRPr="008A66E5">
        <w:rPr>
          <w:b/>
          <w:color w:val="auto"/>
        </w:rPr>
        <w:t>“</w:t>
      </w:r>
      <w:r w:rsidRPr="005A1BA2">
        <w:rPr>
          <w:b/>
          <w:color w:val="auto"/>
        </w:rPr>
        <w:t>Deșeuri biodegradabile”</w:t>
      </w:r>
      <w:r w:rsidRPr="005A1BA2">
        <w:rPr>
          <w:color w:val="auto"/>
        </w:rPr>
        <w:t xml:space="preserve"> înseamnă deşeuri</w:t>
      </w:r>
      <w:r w:rsidRPr="00745807">
        <w:rPr>
          <w:color w:val="auto"/>
        </w:rPr>
        <w:t xml:space="preserve"> care suferă descompuneri anaerobe sau aerobe, cum ar fi deşeurile alimentare ori de grădină, şi care pot fi valorificate material;</w:t>
      </w:r>
    </w:p>
    <w:p w14:paraId="0C16C8DF" w14:textId="77777777" w:rsidR="00996792" w:rsidRPr="009926FA" w:rsidRDefault="00996792" w:rsidP="00996792">
      <w:pPr>
        <w:pStyle w:val="Default"/>
        <w:spacing w:after="240" w:line="320" w:lineRule="exact"/>
        <w:ind w:left="2880" w:hanging="2880"/>
        <w:jc w:val="both"/>
      </w:pPr>
      <w:r w:rsidRPr="009926FA">
        <w:rPr>
          <w:b/>
        </w:rPr>
        <w:lastRenderedPageBreak/>
        <w:t>“Deșeuri din ambalaje”</w:t>
      </w:r>
      <w:r w:rsidRPr="009926FA">
        <w:t xml:space="preserve"> </w:t>
      </w:r>
      <w:r w:rsidRPr="009926FA">
        <w:tab/>
        <w:t xml:space="preserve">înseamnă Deșeurile care au fost iniţial utilizate ca ambalaje (orice material care este utilizat pentru a împacheta, proteja, înmâna, preda şi prezenta bunuri). Deșeurile din ambalaje pot rezulta dintr-o gamă largă de surse incluzând supermarketuri, magazine de desfacere, industrii producătoare, gospodării, spitale, hoteluri, restaurante şi companii de transport. Obiecte precum sticle, cutii de plastic, doze de aluminiu, ambalaje de mâncare, paleţi de lemn, şi </w:t>
      </w:r>
      <w:r>
        <w:t>bidoane</w:t>
      </w:r>
      <w:r w:rsidRPr="009926FA">
        <w:t xml:space="preserve"> sunt clasificate ca ambalaje. </w:t>
      </w:r>
    </w:p>
    <w:p w14:paraId="6124C237" w14:textId="77777777" w:rsidR="00996792" w:rsidRPr="009926FA" w:rsidRDefault="00996792" w:rsidP="00996792">
      <w:pPr>
        <w:pStyle w:val="Default"/>
        <w:spacing w:after="240" w:line="320" w:lineRule="exact"/>
        <w:ind w:left="2880" w:hanging="2880"/>
        <w:jc w:val="both"/>
      </w:pPr>
      <w:r w:rsidRPr="009926FA">
        <w:rPr>
          <w:b/>
        </w:rPr>
        <w:t>“Deșeuri Menajere”</w:t>
      </w:r>
      <w:r w:rsidRPr="009926FA">
        <w:t xml:space="preserve"> </w:t>
      </w:r>
      <w:r w:rsidRPr="009926FA">
        <w:tab/>
        <w:t xml:space="preserve">înseamnă Deșeurile provenite de la Utilizatorii Casnici, astfel cum sunt definiți de prezentul Articol; </w:t>
      </w:r>
    </w:p>
    <w:p w14:paraId="5A3BA274" w14:textId="77777777" w:rsidR="00996792" w:rsidRPr="009926FA" w:rsidRDefault="00996792" w:rsidP="00996792">
      <w:pPr>
        <w:pStyle w:val="Default"/>
        <w:spacing w:after="240" w:line="320" w:lineRule="exact"/>
        <w:ind w:left="2880" w:hanging="2880"/>
        <w:jc w:val="both"/>
      </w:pPr>
      <w:r w:rsidRPr="009926FA">
        <w:rPr>
          <w:b/>
        </w:rPr>
        <w:t>“Deșeuri Municipale”</w:t>
      </w:r>
      <w:r w:rsidRPr="009926FA">
        <w:t xml:space="preserve"> </w:t>
      </w:r>
      <w:r w:rsidRPr="009926FA">
        <w:tab/>
        <w:t xml:space="preserve">înseamnă Deșeuri Menajere şi Deșeuri Similare; </w:t>
      </w:r>
    </w:p>
    <w:p w14:paraId="3CD41A40" w14:textId="0C8922A5" w:rsidR="00996792" w:rsidRDefault="00996792" w:rsidP="00582D01">
      <w:pPr>
        <w:pStyle w:val="Default"/>
        <w:spacing w:after="240" w:line="320" w:lineRule="exact"/>
        <w:ind w:left="2880" w:hanging="2880"/>
        <w:jc w:val="both"/>
      </w:pPr>
      <w:r w:rsidRPr="009926FA">
        <w:rPr>
          <w:b/>
        </w:rPr>
        <w:t>“Deșeuri Reciclabile”</w:t>
      </w:r>
      <w:r w:rsidRPr="009926FA">
        <w:tab/>
      </w:r>
      <w:r w:rsidRPr="008858A2">
        <w:t>înseamnă deşeurile care prin operaţiuni de valorificare pot fi transformate în produse, materiale sau substanţe pentru a-şi îndeplini funcţia iniţială ori pentru alte scopuri. Operaţiunile de valorificare care se încadrează în categoria reciclării includ retratarea materialelor organice, dar nu includ valorificarea energetică şi conversia în vederea folosirii materialelor drept combustibil sau pentru operaţiunile de umplere</w:t>
      </w:r>
      <w:r w:rsidRPr="00891622">
        <w:t>.</w:t>
      </w:r>
      <w:r w:rsidRPr="009926FA">
        <w:t xml:space="preserve"> </w:t>
      </w:r>
    </w:p>
    <w:p w14:paraId="2FFFE87C" w14:textId="190ABDFE" w:rsidR="00996792" w:rsidRPr="009926FA" w:rsidRDefault="00996792" w:rsidP="00582D01">
      <w:pPr>
        <w:pStyle w:val="Default"/>
        <w:spacing w:after="240" w:line="320" w:lineRule="exact"/>
        <w:ind w:left="2880" w:hanging="2880"/>
        <w:jc w:val="both"/>
      </w:pPr>
      <w:r w:rsidRPr="00067F8E">
        <w:rPr>
          <w:b/>
        </w:rPr>
        <w:t xml:space="preserve">“Deșeuri reziduale” </w:t>
      </w:r>
      <w:r w:rsidR="00EC5E81">
        <w:rPr>
          <w:b/>
        </w:rPr>
        <w:tab/>
      </w:r>
      <w:r w:rsidRPr="00067F8E">
        <w:t xml:space="preserve">înseamnă </w:t>
      </w:r>
      <w:r w:rsidRPr="00745807">
        <w:t>deşeurile nevalorificabile colectate separat, inclusiv cele rezultate în urma proceselor de tratare, altele decât deşeurile reciclabile</w:t>
      </w:r>
      <w:r>
        <w:t xml:space="preserve"> </w:t>
      </w:r>
      <w:r w:rsidRPr="00067F8E">
        <w:t>;</w:t>
      </w:r>
    </w:p>
    <w:p w14:paraId="0786B1B8" w14:textId="77777777" w:rsidR="00996792" w:rsidRPr="009926FA" w:rsidRDefault="00996792" w:rsidP="00996792">
      <w:pPr>
        <w:pStyle w:val="Default"/>
        <w:spacing w:after="240" w:line="320" w:lineRule="exact"/>
        <w:ind w:left="2268" w:hanging="2268"/>
        <w:jc w:val="both"/>
      </w:pPr>
      <w:r w:rsidRPr="009926FA">
        <w:rPr>
          <w:b/>
        </w:rPr>
        <w:t>“Deșeuri Similare”</w:t>
      </w:r>
      <w:r w:rsidRPr="009926FA">
        <w:tab/>
        <w:t xml:space="preserve">înseamnă Deșeuri care din punctul de vedere al naturii şi al compoziţiei sunt comparabile cu Deșeurile Menajere, </w:t>
      </w:r>
      <w:r w:rsidRPr="00774BFF">
        <w:t>exclusiv</w:t>
      </w:r>
      <w:r w:rsidRPr="009926FA">
        <w:t xml:space="preserve"> deșeurile din producţie, din agricultură şi din activităţi forestiere;</w:t>
      </w:r>
    </w:p>
    <w:p w14:paraId="555C9D0F" w14:textId="77777777" w:rsidR="00996792" w:rsidRPr="009926FA" w:rsidRDefault="00996792" w:rsidP="00996792">
      <w:pPr>
        <w:pStyle w:val="Default"/>
        <w:spacing w:after="240" w:line="320" w:lineRule="exact"/>
        <w:ind w:left="2127" w:hanging="2127"/>
        <w:jc w:val="both"/>
      </w:pPr>
      <w:r w:rsidRPr="009926FA">
        <w:rPr>
          <w:b/>
        </w:rPr>
        <w:t>“Deșeuri Verzi”</w:t>
      </w:r>
      <w:r w:rsidRPr="009926FA">
        <w:t xml:space="preserve"> </w:t>
      </w:r>
      <w:r w:rsidRPr="009926FA">
        <w:tab/>
        <w:t xml:space="preserve">înseamnă </w:t>
      </w:r>
      <w:hyperlink r:id="rId8" w:tooltip="Biodegradable waste" w:history="1">
        <w:r w:rsidRPr="009926FA">
          <w:t>Bio-</w:t>
        </w:r>
      </w:hyperlink>
      <w:r w:rsidRPr="009926FA">
        <w:t xml:space="preserve">deșeurile compuse din Deșeuri provenind din parcuri sau grădini, precum frunze, iarbă, flori, garduri vii, crengi, etc. </w:t>
      </w:r>
    </w:p>
    <w:p w14:paraId="5D0231A6" w14:textId="77777777" w:rsidR="00996792" w:rsidRPr="009926FA" w:rsidRDefault="00996792" w:rsidP="00996792">
      <w:pPr>
        <w:pStyle w:val="Default"/>
        <w:spacing w:after="240" w:line="320" w:lineRule="exact"/>
        <w:ind w:left="3600" w:hanging="3600"/>
        <w:jc w:val="both"/>
      </w:pPr>
      <w:r w:rsidRPr="009926FA">
        <w:rPr>
          <w:b/>
        </w:rPr>
        <w:t>”Documentaţia de Atribuire”</w:t>
      </w:r>
      <w:r w:rsidRPr="009926FA">
        <w:t xml:space="preserve"> </w:t>
      </w:r>
      <w:r w:rsidRPr="009926FA">
        <w:tab/>
        <w:t>înseamnă documentaţia ce cuprinde toate informaţiile legate de obiectul Contractului şi de procedura de atribuire a acestuia, inclusiv documentele licitaţiei, conform procedurii aplicabile potrivit Legii;</w:t>
      </w:r>
    </w:p>
    <w:p w14:paraId="3837880B" w14:textId="77777777" w:rsidR="00996792" w:rsidRPr="009926FA" w:rsidRDefault="00996792" w:rsidP="00996792">
      <w:pPr>
        <w:pStyle w:val="Default"/>
        <w:spacing w:after="240" w:line="320" w:lineRule="exact"/>
        <w:ind w:left="2970" w:hanging="2970"/>
        <w:jc w:val="both"/>
      </w:pPr>
      <w:r w:rsidRPr="009926FA">
        <w:rPr>
          <w:b/>
        </w:rPr>
        <w:t>”Durata Contractului”</w:t>
      </w:r>
      <w:r w:rsidRPr="009926FA">
        <w:rPr>
          <w:b/>
        </w:rPr>
        <w:tab/>
      </w:r>
      <w:r w:rsidRPr="009926FA">
        <w:t>va avea înţelesul prevăzut la Art. 3 din prezentul Contract;</w:t>
      </w:r>
    </w:p>
    <w:p w14:paraId="456AE690" w14:textId="77777777" w:rsidR="00996792" w:rsidRPr="009926FA" w:rsidRDefault="00996792" w:rsidP="00996792">
      <w:pPr>
        <w:pStyle w:val="Default"/>
        <w:spacing w:after="240" w:line="320" w:lineRule="exact"/>
        <w:ind w:left="2160" w:hanging="2160"/>
        <w:jc w:val="both"/>
      </w:pPr>
      <w:r w:rsidRPr="009926FA">
        <w:t>„</w:t>
      </w:r>
      <w:r w:rsidRPr="009926FA">
        <w:rPr>
          <w:b/>
        </w:rPr>
        <w:t>Garanţia de Bună Execuţie”</w:t>
      </w:r>
      <w:r w:rsidRPr="009926FA">
        <w:tab/>
        <w:t>înseamnă</w:t>
      </w:r>
      <w:r>
        <w:t xml:space="preserve"> </w:t>
      </w:r>
      <w:r w:rsidRPr="009926FA">
        <w:t>garanţia de bună execuţie a</w:t>
      </w:r>
      <w:r w:rsidRPr="009926FA">
        <w:rPr>
          <w:spacing w:val="-3"/>
        </w:rPr>
        <w:t xml:space="preserve"> Contractului, </w:t>
      </w:r>
      <w:r w:rsidRPr="009926FA">
        <w:t xml:space="preserve">constituită legal de Delegat, prin scrisoare de garanţie bancară </w:t>
      </w:r>
      <w:r w:rsidRPr="005A1BA2">
        <w:t>emis</w:t>
      </w:r>
      <w:r>
        <w:t>ă</w:t>
      </w:r>
      <w:r w:rsidRPr="005A1BA2">
        <w:t xml:space="preserve"> de o instituţie de credit din România sau din alt stat sau de o societate de asigurări, în condiţiile legii</w:t>
      </w:r>
      <w:r w:rsidRPr="009926FA">
        <w:t>, executabilă la prima cerere a Delegatarului/ ADI</w:t>
      </w:r>
      <w:r w:rsidRPr="009926FA">
        <w:rPr>
          <w:spacing w:val="-3"/>
        </w:rPr>
        <w:t xml:space="preserve">, </w:t>
      </w:r>
      <w:r w:rsidRPr="009926FA">
        <w:t>cuprinzând angajamentul irevocabil şi necondiţionat al emitentului de a plăti orice sumă de bani solicitată de Delegatar</w:t>
      </w:r>
      <w:r>
        <w:t>/ADI, la simpla solicitare a acestuia,</w:t>
      </w:r>
      <w:r w:rsidRPr="009926FA">
        <w:t xml:space="preserve"> dar în limita </w:t>
      </w:r>
      <w:r>
        <w:t>v</w:t>
      </w:r>
      <w:r w:rsidRPr="009926FA">
        <w:t xml:space="preserve">alorii </w:t>
      </w:r>
      <w:r>
        <w:t>G</w:t>
      </w:r>
      <w:r w:rsidRPr="009926FA">
        <w:t>aranţiei de Bună Execuţie, pentru a garanta:</w:t>
      </w:r>
    </w:p>
    <w:p w14:paraId="311BF09D" w14:textId="77777777" w:rsidR="00996792" w:rsidRDefault="00996792" w:rsidP="00996792">
      <w:pPr>
        <w:numPr>
          <w:ilvl w:val="0"/>
          <w:numId w:val="2"/>
        </w:numPr>
        <w:spacing w:after="240" w:line="320" w:lineRule="exact"/>
        <w:ind w:left="2268" w:firstLine="0"/>
        <w:jc w:val="both"/>
        <w:rPr>
          <w:rFonts w:ascii="Times New Roman" w:hAnsi="Times New Roman"/>
          <w:sz w:val="24"/>
          <w:szCs w:val="24"/>
          <w:lang w:val="ro-RO"/>
        </w:rPr>
      </w:pPr>
      <w:r w:rsidRPr="009926FA">
        <w:rPr>
          <w:rFonts w:ascii="Times New Roman" w:hAnsi="Times New Roman"/>
          <w:sz w:val="24"/>
          <w:szCs w:val="24"/>
          <w:lang w:val="ro-RO"/>
        </w:rPr>
        <w:t>plata oricăror penalităţi care se pot înregistra în favoarea Delegatarului,</w:t>
      </w:r>
    </w:p>
    <w:p w14:paraId="17EA89C2" w14:textId="77777777" w:rsidR="00996792" w:rsidRPr="009926FA" w:rsidRDefault="00996792" w:rsidP="00996792">
      <w:pPr>
        <w:numPr>
          <w:ilvl w:val="0"/>
          <w:numId w:val="2"/>
        </w:numPr>
        <w:spacing w:after="240" w:line="320" w:lineRule="exact"/>
        <w:ind w:left="2268" w:firstLine="0"/>
        <w:jc w:val="both"/>
        <w:rPr>
          <w:rFonts w:ascii="Times New Roman" w:hAnsi="Times New Roman"/>
          <w:sz w:val="24"/>
          <w:szCs w:val="24"/>
          <w:lang w:val="ro-RO"/>
        </w:rPr>
      </w:pPr>
      <w:r>
        <w:rPr>
          <w:rFonts w:ascii="Times New Roman" w:hAnsi="Times New Roman"/>
          <w:sz w:val="24"/>
          <w:szCs w:val="24"/>
          <w:lang w:val="ro-RO"/>
        </w:rPr>
        <w:lastRenderedPageBreak/>
        <w:t xml:space="preserve">plata sumelor către operatorii care efectuează operațiunile ulterioare de tratare și eliminare a deșeurilor; </w:t>
      </w:r>
    </w:p>
    <w:p w14:paraId="1BB39F56" w14:textId="77777777" w:rsidR="00996792" w:rsidRDefault="00996792" w:rsidP="00996792">
      <w:pPr>
        <w:numPr>
          <w:ilvl w:val="0"/>
          <w:numId w:val="2"/>
        </w:numPr>
        <w:spacing w:after="240" w:line="320" w:lineRule="exact"/>
        <w:ind w:left="2268" w:firstLine="0"/>
        <w:jc w:val="both"/>
        <w:rPr>
          <w:rFonts w:ascii="Times New Roman" w:hAnsi="Times New Roman"/>
          <w:sz w:val="24"/>
          <w:szCs w:val="24"/>
          <w:lang w:val="ro-RO"/>
        </w:rPr>
      </w:pPr>
      <w:r w:rsidRPr="008D427E">
        <w:rPr>
          <w:rFonts w:ascii="Times New Roman" w:hAnsi="Times New Roman"/>
          <w:sz w:val="24"/>
          <w:szCs w:val="24"/>
          <w:lang w:val="ro-RO"/>
        </w:rPr>
        <w:t>plata oricăror sume către Delegatar sau ADI conform prezentului Contract, inclusiv ca urmare a neîndeplinirii de către Delegat a obligaţiilor asumate prin prezentul Contract ;</w:t>
      </w:r>
      <w:r w:rsidRPr="008D427E" w:rsidDel="000A7512">
        <w:rPr>
          <w:rFonts w:ascii="Times New Roman" w:hAnsi="Times New Roman"/>
          <w:sz w:val="24"/>
          <w:szCs w:val="24"/>
          <w:lang w:val="ro-RO"/>
        </w:rPr>
        <w:t xml:space="preserve"> </w:t>
      </w:r>
    </w:p>
    <w:p w14:paraId="54F46123" w14:textId="77777777" w:rsidR="00996792" w:rsidRPr="008D427E" w:rsidRDefault="00996792" w:rsidP="006D6135">
      <w:pPr>
        <w:spacing w:after="240" w:line="320" w:lineRule="exact"/>
        <w:ind w:left="3600" w:hanging="3600"/>
        <w:jc w:val="both"/>
        <w:rPr>
          <w:rFonts w:ascii="Times New Roman" w:hAnsi="Times New Roman"/>
          <w:sz w:val="24"/>
          <w:szCs w:val="24"/>
          <w:lang w:val="ro-RO"/>
        </w:rPr>
      </w:pPr>
      <w:r w:rsidRPr="008D427E">
        <w:rPr>
          <w:rFonts w:ascii="Times New Roman" w:hAnsi="Times New Roman"/>
          <w:b/>
          <w:sz w:val="24"/>
          <w:szCs w:val="24"/>
          <w:lang w:val="ro-RO"/>
        </w:rPr>
        <w:t>“Indicatori</w:t>
      </w:r>
      <w:r w:rsidRPr="008D427E">
        <w:rPr>
          <w:lang w:val="ro-RO"/>
        </w:rPr>
        <w:t xml:space="preserve"> </w:t>
      </w:r>
      <w:r w:rsidRPr="008D427E">
        <w:rPr>
          <w:rFonts w:ascii="Times New Roman" w:hAnsi="Times New Roman"/>
          <w:b/>
          <w:sz w:val="24"/>
          <w:szCs w:val="24"/>
          <w:lang w:val="ro-RO"/>
        </w:rPr>
        <w:t>de Performanţă”</w:t>
      </w:r>
      <w:r w:rsidRPr="008D427E">
        <w:rPr>
          <w:rFonts w:ascii="Times New Roman" w:hAnsi="Times New Roman"/>
          <w:sz w:val="24"/>
          <w:szCs w:val="24"/>
          <w:lang w:val="ro-RO"/>
        </w:rPr>
        <w:tab/>
        <w:t>înseamnă Indicatorii Tehnici şi Indicatorii Privind Ţintele, astfel cum sunt definiţi în prezentul Articol;</w:t>
      </w:r>
    </w:p>
    <w:p w14:paraId="3E3F4CB6" w14:textId="10846FA6" w:rsidR="00996792" w:rsidRDefault="00996792" w:rsidP="006D6135">
      <w:pPr>
        <w:spacing w:after="240" w:line="320" w:lineRule="exact"/>
        <w:ind w:left="3600" w:hanging="3600"/>
        <w:jc w:val="both"/>
        <w:rPr>
          <w:rFonts w:ascii="Times New Roman" w:hAnsi="Times New Roman"/>
          <w:sz w:val="24"/>
          <w:szCs w:val="24"/>
          <w:lang w:val="ro-RO"/>
        </w:rPr>
      </w:pPr>
      <w:r w:rsidRPr="00A5782A">
        <w:rPr>
          <w:rFonts w:ascii="Times New Roman" w:hAnsi="Times New Roman"/>
          <w:b/>
          <w:sz w:val="24"/>
          <w:szCs w:val="24"/>
          <w:lang w:val="ro-RO"/>
        </w:rPr>
        <w:t>”Indicatori privind Ţintele”</w:t>
      </w:r>
      <w:r>
        <w:rPr>
          <w:rFonts w:ascii="Times New Roman" w:hAnsi="Times New Roman"/>
          <w:b/>
          <w:sz w:val="24"/>
          <w:szCs w:val="24"/>
          <w:lang w:val="ro-RO"/>
        </w:rPr>
        <w:tab/>
      </w:r>
      <w:r w:rsidRPr="00A5782A">
        <w:rPr>
          <w:rFonts w:ascii="Times New Roman" w:hAnsi="Times New Roman"/>
          <w:sz w:val="24"/>
          <w:szCs w:val="24"/>
          <w:lang w:val="ro-RO"/>
        </w:rPr>
        <w:t xml:space="preserve">înseamnă </w:t>
      </w:r>
      <w:r>
        <w:rPr>
          <w:rFonts w:ascii="Times New Roman" w:hAnsi="Times New Roman"/>
          <w:sz w:val="24"/>
          <w:szCs w:val="24"/>
          <w:lang w:val="ro-RO"/>
        </w:rPr>
        <w:t xml:space="preserve">cerinţele tehnice, cantitative şi procentuale legate de ţintele care trebuie atinse </w:t>
      </w:r>
      <w:r w:rsidRPr="00A5782A">
        <w:rPr>
          <w:rFonts w:ascii="Times New Roman" w:hAnsi="Times New Roman"/>
          <w:sz w:val="24"/>
          <w:szCs w:val="24"/>
          <w:lang w:val="ro-RO"/>
        </w:rPr>
        <w:t>în</w:t>
      </w:r>
      <w:r>
        <w:rPr>
          <w:rFonts w:ascii="Times New Roman" w:hAnsi="Times New Roman"/>
          <w:sz w:val="24"/>
          <w:szCs w:val="24"/>
          <w:lang w:val="ro-RO"/>
        </w:rPr>
        <w:t xml:space="preserve"> gestiunea Serviciului, de </w:t>
      </w:r>
      <w:r w:rsidRPr="00A5782A">
        <w:rPr>
          <w:rFonts w:ascii="Times New Roman" w:hAnsi="Times New Roman"/>
          <w:sz w:val="24"/>
          <w:szCs w:val="24"/>
          <w:lang w:val="ro-RO"/>
        </w:rPr>
        <w:t>în</w:t>
      </w:r>
      <w:r>
        <w:rPr>
          <w:rFonts w:ascii="Times New Roman" w:hAnsi="Times New Roman"/>
          <w:sz w:val="24"/>
          <w:szCs w:val="24"/>
          <w:lang w:val="ro-RO"/>
        </w:rPr>
        <w:t xml:space="preserve">deplinit de către Delegatar conform Regulamentului Serviciului </w:t>
      </w:r>
      <w:r w:rsidRPr="00A5782A">
        <w:rPr>
          <w:rFonts w:ascii="Times New Roman" w:hAnsi="Times New Roman"/>
          <w:sz w:val="24"/>
          <w:szCs w:val="24"/>
          <w:lang w:val="ro-RO"/>
        </w:rPr>
        <w:t>(Anex</w:t>
      </w:r>
      <w:r>
        <w:rPr>
          <w:rFonts w:ascii="Times New Roman" w:hAnsi="Times New Roman"/>
          <w:sz w:val="24"/>
          <w:szCs w:val="24"/>
          <w:lang w:val="ro-RO"/>
        </w:rPr>
        <w:t>a</w:t>
      </w:r>
      <w:r w:rsidRPr="00A5782A">
        <w:rPr>
          <w:rFonts w:ascii="Times New Roman" w:hAnsi="Times New Roman"/>
          <w:sz w:val="24"/>
          <w:szCs w:val="24"/>
          <w:lang w:val="ro-RO"/>
        </w:rPr>
        <w:t xml:space="preserve"> n</w:t>
      </w:r>
      <w:r>
        <w:rPr>
          <w:rFonts w:ascii="Times New Roman" w:hAnsi="Times New Roman"/>
          <w:sz w:val="24"/>
          <w:szCs w:val="24"/>
          <w:lang w:val="ro-RO"/>
        </w:rPr>
        <w:t>r</w:t>
      </w:r>
      <w:r w:rsidRPr="00A5782A">
        <w:rPr>
          <w:rFonts w:ascii="Times New Roman" w:hAnsi="Times New Roman"/>
          <w:sz w:val="24"/>
          <w:szCs w:val="24"/>
          <w:lang w:val="ro-RO"/>
        </w:rPr>
        <w:t xml:space="preserve">. 1 </w:t>
      </w:r>
      <w:r>
        <w:rPr>
          <w:rFonts w:ascii="Times New Roman" w:hAnsi="Times New Roman"/>
          <w:sz w:val="24"/>
          <w:szCs w:val="24"/>
          <w:lang w:val="ro-RO"/>
        </w:rPr>
        <w:t xml:space="preserve">la prezentul </w:t>
      </w:r>
      <w:r w:rsidRPr="00A5782A">
        <w:rPr>
          <w:rFonts w:ascii="Times New Roman" w:hAnsi="Times New Roman"/>
          <w:sz w:val="24"/>
          <w:szCs w:val="24"/>
          <w:lang w:val="ro-RO"/>
        </w:rPr>
        <w:t>Contract);</w:t>
      </w:r>
    </w:p>
    <w:p w14:paraId="1D6EC985" w14:textId="7EE01997" w:rsidR="00996792" w:rsidRPr="00A5782A" w:rsidRDefault="00996792" w:rsidP="006D6135">
      <w:pPr>
        <w:spacing w:after="240" w:line="320" w:lineRule="exact"/>
        <w:ind w:left="2880" w:hanging="2880"/>
        <w:jc w:val="both"/>
        <w:rPr>
          <w:rFonts w:ascii="Times New Roman" w:hAnsi="Times New Roman"/>
          <w:sz w:val="24"/>
          <w:szCs w:val="24"/>
          <w:lang w:val="ro-RO"/>
        </w:rPr>
      </w:pPr>
      <w:r w:rsidRPr="00A5782A">
        <w:rPr>
          <w:rFonts w:ascii="Times New Roman" w:hAnsi="Times New Roman"/>
          <w:b/>
          <w:sz w:val="24"/>
          <w:szCs w:val="24"/>
          <w:lang w:val="ro-RO"/>
        </w:rPr>
        <w:t>”Indicatori Tehnici”</w:t>
      </w:r>
      <w:r w:rsidR="004C54DF">
        <w:rPr>
          <w:rFonts w:ascii="Times New Roman" w:hAnsi="Times New Roman"/>
          <w:b/>
          <w:sz w:val="24"/>
          <w:szCs w:val="24"/>
          <w:lang w:val="ro-RO"/>
        </w:rPr>
        <w:tab/>
      </w:r>
      <w:r w:rsidRPr="00A5782A">
        <w:rPr>
          <w:rFonts w:ascii="Times New Roman" w:hAnsi="Times New Roman"/>
          <w:sz w:val="24"/>
          <w:szCs w:val="24"/>
          <w:lang w:val="ro-RO"/>
        </w:rPr>
        <w:t xml:space="preserve">înseamnă </w:t>
      </w:r>
      <w:r>
        <w:rPr>
          <w:rFonts w:ascii="Times New Roman" w:hAnsi="Times New Roman"/>
          <w:sz w:val="24"/>
          <w:szCs w:val="24"/>
          <w:lang w:val="ro-RO"/>
        </w:rPr>
        <w:t xml:space="preserve">cerinţele şi standardele legate de eficienţa Serviciului, care trebuie </w:t>
      </w:r>
      <w:r w:rsidRPr="00A5782A">
        <w:rPr>
          <w:rFonts w:ascii="Times New Roman" w:hAnsi="Times New Roman"/>
          <w:sz w:val="24"/>
          <w:szCs w:val="24"/>
          <w:lang w:val="ro-RO"/>
        </w:rPr>
        <w:t>în</w:t>
      </w:r>
      <w:r>
        <w:rPr>
          <w:rFonts w:ascii="Times New Roman" w:hAnsi="Times New Roman"/>
          <w:sz w:val="24"/>
          <w:szCs w:val="24"/>
          <w:lang w:val="ro-RO"/>
        </w:rPr>
        <w:t xml:space="preserve">deplinite de Delegat, conform Regulamentului Serviciului </w:t>
      </w:r>
      <w:r w:rsidRPr="00A5782A">
        <w:rPr>
          <w:rFonts w:ascii="Times New Roman" w:hAnsi="Times New Roman"/>
          <w:sz w:val="24"/>
          <w:szCs w:val="24"/>
          <w:lang w:val="ro-RO"/>
        </w:rPr>
        <w:t>(Anex</w:t>
      </w:r>
      <w:r>
        <w:rPr>
          <w:rFonts w:ascii="Times New Roman" w:hAnsi="Times New Roman"/>
          <w:sz w:val="24"/>
          <w:szCs w:val="24"/>
          <w:lang w:val="ro-RO"/>
        </w:rPr>
        <w:t>a</w:t>
      </w:r>
      <w:r w:rsidRPr="00A5782A">
        <w:rPr>
          <w:rFonts w:ascii="Times New Roman" w:hAnsi="Times New Roman"/>
          <w:sz w:val="24"/>
          <w:szCs w:val="24"/>
          <w:lang w:val="ro-RO"/>
        </w:rPr>
        <w:t xml:space="preserve"> n</w:t>
      </w:r>
      <w:r>
        <w:rPr>
          <w:rFonts w:ascii="Times New Roman" w:hAnsi="Times New Roman"/>
          <w:sz w:val="24"/>
          <w:szCs w:val="24"/>
          <w:lang w:val="ro-RO"/>
        </w:rPr>
        <w:t>r</w:t>
      </w:r>
      <w:r w:rsidRPr="00A5782A">
        <w:rPr>
          <w:rFonts w:ascii="Times New Roman" w:hAnsi="Times New Roman"/>
          <w:sz w:val="24"/>
          <w:szCs w:val="24"/>
          <w:lang w:val="ro-RO"/>
        </w:rPr>
        <w:t xml:space="preserve">. 1 </w:t>
      </w:r>
      <w:r>
        <w:rPr>
          <w:rFonts w:ascii="Times New Roman" w:hAnsi="Times New Roman"/>
          <w:sz w:val="24"/>
          <w:szCs w:val="24"/>
          <w:lang w:val="ro-RO"/>
        </w:rPr>
        <w:t>la prezentul</w:t>
      </w:r>
      <w:r w:rsidRPr="00A5782A">
        <w:rPr>
          <w:rFonts w:ascii="Times New Roman" w:hAnsi="Times New Roman"/>
          <w:sz w:val="24"/>
          <w:szCs w:val="24"/>
          <w:lang w:val="ro-RO"/>
        </w:rPr>
        <w:t xml:space="preserve"> Contract); </w:t>
      </w:r>
    </w:p>
    <w:p w14:paraId="3E35C045" w14:textId="77777777" w:rsidR="00996792" w:rsidRPr="009926FA" w:rsidRDefault="00996792" w:rsidP="00996792">
      <w:pPr>
        <w:spacing w:after="240" w:line="320" w:lineRule="exact"/>
        <w:ind w:left="2160" w:hanging="2160"/>
        <w:jc w:val="both"/>
        <w:rPr>
          <w:rFonts w:ascii="Times New Roman" w:hAnsi="Times New Roman"/>
          <w:sz w:val="24"/>
          <w:szCs w:val="24"/>
          <w:lang w:val="ro-RO"/>
        </w:rPr>
      </w:pPr>
      <w:r w:rsidRPr="009926FA">
        <w:rPr>
          <w:rFonts w:ascii="Times New Roman" w:hAnsi="Times New Roman"/>
          <w:sz w:val="24"/>
          <w:szCs w:val="24"/>
          <w:lang w:val="ro-RO"/>
        </w:rPr>
        <w:t>„</w:t>
      </w:r>
      <w:r w:rsidRPr="009926FA">
        <w:rPr>
          <w:rFonts w:ascii="Times New Roman" w:hAnsi="Times New Roman"/>
          <w:b/>
          <w:sz w:val="24"/>
          <w:szCs w:val="24"/>
          <w:lang w:val="ro-RO"/>
        </w:rPr>
        <w:t>Informații Confidenţiale</w:t>
      </w:r>
      <w:r w:rsidRPr="009926FA">
        <w:rPr>
          <w:rFonts w:ascii="Times New Roman" w:hAnsi="Times New Roman"/>
          <w:sz w:val="24"/>
          <w:szCs w:val="24"/>
          <w:lang w:val="ro-RO"/>
        </w:rPr>
        <w:t xml:space="preserve">” </w:t>
      </w:r>
      <w:r w:rsidRPr="009926FA">
        <w:rPr>
          <w:rFonts w:ascii="Times New Roman" w:hAnsi="Times New Roman"/>
          <w:sz w:val="24"/>
          <w:szCs w:val="24"/>
          <w:lang w:val="ro-RO"/>
        </w:rPr>
        <w:tab/>
        <w:t>înseamnă: (i) toate evidenţele, rapoartele, conturile şi alte documente şi informaţii transmise sau puse la dispoziţie (şi marcate drept confidenţiale) de o Parte celeilalte (sau, în înţelesul prezentului Contract, de sau către ADI) în legătură cu obiectul prezentului Contract (transmise în orice mod şi indiferent de suportul pe care sunt stocate), inclusiv toate datele cu caracter personal în sensul Legii privind protecţia datelor cu caracter personal; şi (ii) informaţiile sensibile din punct de vedere comercial care reprezintă acele informaţii a căror dezvăluire ar prejudicia sau ar putea prejudicia interesele comerciale ale oricărei persoane, secretele comerciale, drepturile de proprietate intelectuală şi elementele de know-how ale oricărei Părţi şi care sunt exceptate de la liberul acces la informaţii conform Legii;</w:t>
      </w:r>
    </w:p>
    <w:p w14:paraId="2F1DDF73" w14:textId="77777777" w:rsidR="00996792" w:rsidRPr="009926FA" w:rsidRDefault="00996792" w:rsidP="00996792">
      <w:pPr>
        <w:widowControl w:val="0"/>
        <w:autoSpaceDE w:val="0"/>
        <w:autoSpaceDN w:val="0"/>
        <w:adjustRightInd w:val="0"/>
        <w:spacing w:after="240" w:line="320" w:lineRule="exact"/>
        <w:ind w:left="1440" w:hanging="1440"/>
        <w:jc w:val="both"/>
        <w:rPr>
          <w:rFonts w:ascii="Times New Roman" w:hAnsi="Times New Roman"/>
          <w:sz w:val="24"/>
          <w:szCs w:val="24"/>
          <w:lang w:val="ro-RO"/>
        </w:rPr>
      </w:pPr>
      <w:r w:rsidRPr="009926FA">
        <w:rPr>
          <w:rFonts w:ascii="Times New Roman" w:hAnsi="Times New Roman"/>
          <w:b/>
          <w:sz w:val="24"/>
          <w:szCs w:val="24"/>
          <w:lang w:val="ro-RO"/>
        </w:rPr>
        <w:t>„Lege</w:t>
      </w:r>
      <w:r w:rsidRPr="009926FA">
        <w:rPr>
          <w:rFonts w:ascii="Times New Roman" w:hAnsi="Times New Roman"/>
          <w:sz w:val="24"/>
          <w:szCs w:val="24"/>
          <w:lang w:val="ro-RO"/>
        </w:rPr>
        <w:t xml:space="preserve">” </w:t>
      </w:r>
      <w:r w:rsidRPr="009926FA">
        <w:rPr>
          <w:rFonts w:ascii="Times New Roman" w:hAnsi="Times New Roman"/>
          <w:sz w:val="24"/>
          <w:szCs w:val="24"/>
          <w:lang w:val="ro-RO"/>
        </w:rPr>
        <w:tab/>
        <w:t xml:space="preserve">înseamnă orice norme de drept aplicabile în România incluzând, dar fără a se limita la acestea: tratate, legi, ordonanţe, hotărâri, regulamente, coduri, norme metodologice, ordine, decizii, decrete, directive, principii generale de drept şi hotărâri judecătoreşti obligatorii </w:t>
      </w:r>
      <w:r w:rsidRPr="009926FA">
        <w:rPr>
          <w:rFonts w:ascii="Times New Roman" w:hAnsi="Times New Roman"/>
          <w:i/>
          <w:sz w:val="24"/>
          <w:szCs w:val="24"/>
          <w:lang w:val="ro-RO"/>
        </w:rPr>
        <w:t>erga omnes</w:t>
      </w:r>
      <w:r w:rsidRPr="009926FA">
        <w:rPr>
          <w:rFonts w:ascii="Times New Roman" w:hAnsi="Times New Roman"/>
          <w:sz w:val="24"/>
          <w:szCs w:val="24"/>
          <w:lang w:val="ro-RO"/>
        </w:rPr>
        <w:t>, precum şi reglementările obligatorii emise la nivelul Uniunii Europene, precum şi orice cerinţă sau recomandare a Autorităţi de Reglementare, a unei Autorităţi Competente din România sau la nivelul Uniunii Europene, sau interpretare sau aplicare a oricăreia dintre cele de mai sus de către o Autoritate Competentă din România sau la nivelul Uniunii Europene. În sensul prezentei definiţii „</w:t>
      </w:r>
      <w:r w:rsidRPr="009926FA">
        <w:rPr>
          <w:rFonts w:ascii="Times New Roman" w:hAnsi="Times New Roman"/>
          <w:i/>
          <w:sz w:val="24"/>
          <w:szCs w:val="24"/>
          <w:lang w:val="ro-RO"/>
        </w:rPr>
        <w:t>hotărârile judecătoreşti obligatorii erga omnes</w:t>
      </w:r>
      <w:r w:rsidRPr="009926FA">
        <w:rPr>
          <w:rFonts w:ascii="Times New Roman" w:hAnsi="Times New Roman"/>
          <w:sz w:val="24"/>
          <w:szCs w:val="24"/>
          <w:lang w:val="ro-RO"/>
        </w:rPr>
        <w:t>” reprezintă (i) hotărârile judecătorești definitive pronunțate in materia contenciosului administrativ prin care s-a anulat în tot sau în parte un act administrativ cu caracter normativ, (ii) deciziile Curții Constituționale prin care se constată neconstituționalitatea unui act normativ, (iii) recursurile în interesul legii pronunțate de Înalta Curte de Casație şi Justiție asupra problemelor de drept care au fost soluționate diferit de instanțele de judecată precum şi (iv) hotărârile judecătorești pronunţate în acțiunile colective introduse de către o categorie anume de cetățeni si care beneficiază de efectele acesteia;</w:t>
      </w:r>
    </w:p>
    <w:p w14:paraId="28120416" w14:textId="77777777" w:rsidR="00996792" w:rsidRPr="005A1BA2" w:rsidRDefault="00996792" w:rsidP="00996792">
      <w:pPr>
        <w:spacing w:after="240" w:line="320" w:lineRule="exact"/>
        <w:ind w:left="2640" w:right="-2" w:hanging="2640"/>
        <w:jc w:val="both"/>
        <w:rPr>
          <w:rFonts w:ascii="Times New Roman" w:hAnsi="Times New Roman"/>
          <w:sz w:val="24"/>
          <w:szCs w:val="24"/>
          <w:lang w:val="ro-RO"/>
        </w:rPr>
      </w:pPr>
      <w:r w:rsidRPr="005A1BA2">
        <w:rPr>
          <w:rFonts w:ascii="Times New Roman" w:hAnsi="Times New Roman"/>
          <w:b/>
          <w:sz w:val="24"/>
          <w:szCs w:val="24"/>
          <w:lang w:val="ro-RO"/>
        </w:rPr>
        <w:lastRenderedPageBreak/>
        <w:t>“Legea Achiziţiilor”</w:t>
      </w:r>
      <w:r w:rsidRPr="005A1BA2">
        <w:rPr>
          <w:rFonts w:ascii="Times New Roman" w:hAnsi="Times New Roman"/>
          <w:sz w:val="24"/>
          <w:szCs w:val="24"/>
          <w:lang w:val="ro-RO"/>
        </w:rPr>
        <w:tab/>
        <w:t>înseamnă Legea 98/2016 privind achizițiile publice precum şi orice acte normative care aduc modificări, completări sau care înlocuiesc această Lege;</w:t>
      </w:r>
    </w:p>
    <w:p w14:paraId="56339A81" w14:textId="77777777" w:rsidR="00996792" w:rsidRPr="009926FA" w:rsidRDefault="00996792" w:rsidP="00996792">
      <w:pPr>
        <w:autoSpaceDE w:val="0"/>
        <w:autoSpaceDN w:val="0"/>
        <w:adjustRightInd w:val="0"/>
        <w:spacing w:after="240" w:line="320" w:lineRule="exact"/>
        <w:ind w:left="2832" w:hanging="2832"/>
        <w:jc w:val="both"/>
        <w:rPr>
          <w:rFonts w:ascii="Times New Roman" w:hAnsi="Times New Roman"/>
          <w:w w:val="107"/>
          <w:sz w:val="24"/>
          <w:szCs w:val="24"/>
          <w:lang w:val="ro-RO"/>
        </w:rPr>
      </w:pPr>
      <w:r w:rsidRPr="009926FA">
        <w:rPr>
          <w:rFonts w:ascii="Times New Roman" w:hAnsi="Times New Roman"/>
          <w:b/>
          <w:w w:val="107"/>
          <w:sz w:val="24"/>
          <w:szCs w:val="24"/>
          <w:lang w:val="ro-RO"/>
        </w:rPr>
        <w:t xml:space="preserve">“Modificare Legislativă” </w:t>
      </w:r>
      <w:r w:rsidRPr="009926FA">
        <w:rPr>
          <w:rFonts w:ascii="Times New Roman" w:hAnsi="Times New Roman"/>
          <w:w w:val="107"/>
          <w:sz w:val="24"/>
          <w:szCs w:val="24"/>
          <w:lang w:val="ro-RO"/>
        </w:rPr>
        <w:t>înseamnă orice intrare în vigoare, modificare, completare, suspendare, abrogare (totală sau parţială) a oricărei Legi astfel cum este definită mai sus sau orice alt eveniment cu efect similar, intervenit după Data Intrării în Vigoare a Contractului;</w:t>
      </w:r>
    </w:p>
    <w:p w14:paraId="14BB30E4" w14:textId="77777777" w:rsidR="00996792" w:rsidRDefault="00996792" w:rsidP="00996792">
      <w:pPr>
        <w:autoSpaceDE w:val="0"/>
        <w:autoSpaceDN w:val="0"/>
        <w:adjustRightInd w:val="0"/>
        <w:spacing w:after="240" w:line="320" w:lineRule="exact"/>
        <w:ind w:left="1410" w:hanging="1410"/>
        <w:jc w:val="both"/>
        <w:rPr>
          <w:rFonts w:ascii="Times New Roman" w:hAnsi="Times New Roman"/>
          <w:w w:val="107"/>
          <w:sz w:val="24"/>
          <w:szCs w:val="24"/>
          <w:lang w:val="ro-RO"/>
        </w:rPr>
      </w:pPr>
      <w:r w:rsidRPr="009926FA">
        <w:rPr>
          <w:rFonts w:ascii="Times New Roman" w:hAnsi="Times New Roman"/>
          <w:b/>
          <w:w w:val="107"/>
          <w:sz w:val="24"/>
          <w:szCs w:val="24"/>
          <w:lang w:val="ro-RO"/>
        </w:rPr>
        <w:t xml:space="preserve">”Oferta” </w:t>
      </w:r>
      <w:r w:rsidRPr="009926FA">
        <w:rPr>
          <w:rFonts w:ascii="Times New Roman" w:hAnsi="Times New Roman"/>
          <w:w w:val="107"/>
          <w:sz w:val="24"/>
          <w:szCs w:val="24"/>
          <w:lang w:val="ro-RO"/>
        </w:rPr>
        <w:tab/>
        <w:t>înseamnă oferta depusă de Delegat în cadrul procedurii de atribuire a prezentului Contract; oferta cuprinde propunerea financiară şi propunerea tehnică şi este ataşată ca Anexa nr. 3 la prezentul Contract</w:t>
      </w:r>
      <w:r w:rsidRPr="000544FB">
        <w:rPr>
          <w:rFonts w:ascii="Times New Roman" w:hAnsi="Times New Roman"/>
          <w:w w:val="107"/>
          <w:sz w:val="24"/>
          <w:szCs w:val="24"/>
          <w:lang w:val="ro-RO"/>
        </w:rPr>
        <w:t>;</w:t>
      </w:r>
    </w:p>
    <w:p w14:paraId="6C4F4F20" w14:textId="77777777" w:rsidR="00996792" w:rsidRPr="005A1BA2" w:rsidRDefault="00996792" w:rsidP="00996792">
      <w:pPr>
        <w:autoSpaceDE w:val="0"/>
        <w:autoSpaceDN w:val="0"/>
        <w:adjustRightInd w:val="0"/>
        <w:spacing w:after="240" w:line="320" w:lineRule="exact"/>
        <w:ind w:left="3261" w:hanging="3261"/>
        <w:jc w:val="both"/>
        <w:rPr>
          <w:rFonts w:ascii="Times New Roman" w:hAnsi="Times New Roman"/>
          <w:sz w:val="24"/>
          <w:szCs w:val="24"/>
          <w:lang w:val="ro-RO" w:eastAsia="ro-RO"/>
        </w:rPr>
      </w:pPr>
      <w:r w:rsidRPr="005A1BA2">
        <w:rPr>
          <w:rFonts w:ascii="Times New Roman" w:hAnsi="Times New Roman"/>
          <w:b/>
          <w:sz w:val="24"/>
          <w:szCs w:val="24"/>
          <w:lang w:val="ro-RO" w:eastAsia="ro-RO"/>
        </w:rPr>
        <w:t>„Operatorul Depozitului</w:t>
      </w:r>
      <w:r>
        <w:rPr>
          <w:rFonts w:ascii="Times New Roman" w:hAnsi="Times New Roman"/>
          <w:b/>
          <w:sz w:val="24"/>
          <w:szCs w:val="24"/>
          <w:lang w:val="ro-RO" w:eastAsia="ro-RO"/>
        </w:rPr>
        <w:t xml:space="preserve">/CMID Bârcea Mare </w:t>
      </w:r>
      <w:r w:rsidRPr="005A1BA2">
        <w:rPr>
          <w:rFonts w:ascii="Times New Roman" w:hAnsi="Times New Roman"/>
          <w:b/>
          <w:sz w:val="24"/>
          <w:szCs w:val="24"/>
          <w:lang w:val="ro-RO" w:eastAsia="ro-RO"/>
        </w:rPr>
        <w:t>”</w:t>
      </w:r>
      <w:r w:rsidRPr="005A1BA2">
        <w:rPr>
          <w:rFonts w:ascii="Times New Roman" w:hAnsi="Times New Roman"/>
          <w:b/>
          <w:sz w:val="24"/>
          <w:szCs w:val="24"/>
          <w:lang w:val="ro-RO" w:eastAsia="ro-RO"/>
        </w:rPr>
        <w:tab/>
      </w:r>
      <w:r w:rsidRPr="005A1BA2">
        <w:rPr>
          <w:rFonts w:ascii="Times New Roman" w:hAnsi="Times New Roman"/>
          <w:sz w:val="24"/>
          <w:szCs w:val="24"/>
          <w:lang w:val="ro-RO"/>
        </w:rPr>
        <w:t xml:space="preserve">înseamnă </w:t>
      </w:r>
      <w:r w:rsidRPr="005A1BA2">
        <w:rPr>
          <w:rFonts w:ascii="Times New Roman" w:hAnsi="Times New Roman"/>
          <w:sz w:val="24"/>
          <w:szCs w:val="24"/>
          <w:lang w:val="ro-RO" w:eastAsia="ro-RO"/>
        </w:rPr>
        <w:t>operatorul care gestionează şi operează Depozitul</w:t>
      </w:r>
      <w:r>
        <w:rPr>
          <w:rFonts w:ascii="Times New Roman" w:hAnsi="Times New Roman"/>
          <w:sz w:val="24"/>
          <w:szCs w:val="24"/>
          <w:lang w:val="ro-RO" w:eastAsia="ro-RO"/>
        </w:rPr>
        <w:t>, stația de sortare, stația de compostare și stația TMB</w:t>
      </w:r>
      <w:r w:rsidRPr="005A1BA2">
        <w:rPr>
          <w:rFonts w:ascii="Times New Roman" w:hAnsi="Times New Roman"/>
          <w:sz w:val="24"/>
          <w:szCs w:val="24"/>
          <w:lang w:val="ro-RO" w:eastAsia="ro-RO"/>
        </w:rPr>
        <w:t xml:space="preserve"> situat</w:t>
      </w:r>
      <w:r>
        <w:rPr>
          <w:rFonts w:ascii="Times New Roman" w:hAnsi="Times New Roman"/>
          <w:sz w:val="24"/>
          <w:szCs w:val="24"/>
          <w:lang w:val="ro-RO" w:eastAsia="ro-RO"/>
        </w:rPr>
        <w:t>e</w:t>
      </w:r>
      <w:r w:rsidRPr="005A1BA2">
        <w:rPr>
          <w:rFonts w:ascii="Times New Roman" w:hAnsi="Times New Roman"/>
          <w:sz w:val="24"/>
          <w:szCs w:val="24"/>
          <w:lang w:val="ro-RO" w:eastAsia="ro-RO"/>
        </w:rPr>
        <w:t xml:space="preserve"> în</w:t>
      </w:r>
      <w:r>
        <w:rPr>
          <w:rFonts w:ascii="Times New Roman" w:hAnsi="Times New Roman"/>
          <w:sz w:val="24"/>
          <w:szCs w:val="24"/>
          <w:lang w:val="ro-RO" w:eastAsia="ro-RO"/>
        </w:rPr>
        <w:t xml:space="preserve"> CMID Bârcea Mare.</w:t>
      </w:r>
    </w:p>
    <w:p w14:paraId="399B7696" w14:textId="77777777" w:rsidR="00996792" w:rsidRPr="009926FA" w:rsidRDefault="00996792" w:rsidP="00996792">
      <w:pPr>
        <w:autoSpaceDE w:val="0"/>
        <w:autoSpaceDN w:val="0"/>
        <w:adjustRightInd w:val="0"/>
        <w:spacing w:after="240" w:line="320" w:lineRule="exact"/>
        <w:ind w:left="2880" w:hanging="2880"/>
        <w:jc w:val="both"/>
        <w:rPr>
          <w:rFonts w:ascii="Times New Roman" w:hAnsi="Times New Roman"/>
          <w:b/>
          <w:sz w:val="24"/>
          <w:szCs w:val="24"/>
          <w:lang w:val="ro-RO"/>
        </w:rPr>
      </w:pPr>
      <w:r w:rsidRPr="009926FA">
        <w:rPr>
          <w:rFonts w:ascii="Times New Roman" w:hAnsi="Times New Roman"/>
          <w:b/>
          <w:sz w:val="24"/>
          <w:szCs w:val="24"/>
          <w:lang w:val="ro-RO"/>
        </w:rPr>
        <w:t>”Perioada de Mobilizare”</w:t>
      </w:r>
      <w:r w:rsidRPr="009926FA">
        <w:rPr>
          <w:rFonts w:ascii="Times New Roman" w:hAnsi="Times New Roman"/>
          <w:sz w:val="24"/>
          <w:szCs w:val="24"/>
          <w:lang w:val="ro-RO"/>
        </w:rPr>
        <w:tab/>
        <w:t>înseamnă perioada cuprinsă între Data Semnării şi Data de Începere a prezentului Contract;</w:t>
      </w:r>
    </w:p>
    <w:p w14:paraId="1C212AFE" w14:textId="77777777" w:rsidR="00996792" w:rsidRPr="009926FA" w:rsidRDefault="00996792" w:rsidP="00996792">
      <w:pPr>
        <w:autoSpaceDE w:val="0"/>
        <w:autoSpaceDN w:val="0"/>
        <w:adjustRightInd w:val="0"/>
        <w:spacing w:after="240" w:line="320" w:lineRule="exact"/>
        <w:ind w:left="2829" w:hanging="2835"/>
        <w:jc w:val="both"/>
        <w:rPr>
          <w:rFonts w:ascii="Times New Roman" w:hAnsi="Times New Roman"/>
          <w:sz w:val="24"/>
          <w:szCs w:val="24"/>
          <w:lang w:val="ro-RO" w:eastAsia="ro-RO"/>
        </w:rPr>
      </w:pPr>
      <w:r w:rsidRPr="009926FA">
        <w:rPr>
          <w:rFonts w:ascii="Times New Roman" w:hAnsi="Times New Roman"/>
          <w:b/>
          <w:sz w:val="24"/>
          <w:szCs w:val="24"/>
          <w:lang w:val="ro-RO" w:eastAsia="ro-RO"/>
        </w:rPr>
        <w:t>“Perioada de Monitorizare”</w:t>
      </w:r>
      <w:r>
        <w:rPr>
          <w:rFonts w:ascii="Times New Roman" w:hAnsi="Times New Roman"/>
          <w:sz w:val="24"/>
          <w:szCs w:val="24"/>
          <w:lang w:val="ro-RO" w:eastAsia="ro-RO"/>
        </w:rPr>
        <w:t xml:space="preserve">  </w:t>
      </w:r>
      <w:r w:rsidRPr="009926FA">
        <w:rPr>
          <w:rFonts w:ascii="Times New Roman" w:hAnsi="Times New Roman"/>
          <w:sz w:val="24"/>
          <w:szCs w:val="24"/>
          <w:lang w:val="ro-RO"/>
        </w:rPr>
        <w:t xml:space="preserve">înseamnă o perioadă specifică </w:t>
      </w:r>
      <w:r w:rsidRPr="009926FA">
        <w:rPr>
          <w:rFonts w:ascii="Times New Roman" w:hAnsi="Times New Roman"/>
          <w:sz w:val="24"/>
          <w:szCs w:val="24"/>
          <w:lang w:val="ro-RO" w:eastAsia="ro-RO"/>
        </w:rPr>
        <w:t>(</w:t>
      </w:r>
      <w:r w:rsidRPr="00D625DF">
        <w:rPr>
          <w:rFonts w:ascii="Times New Roman" w:hAnsi="Times New Roman"/>
          <w:sz w:val="24"/>
          <w:szCs w:val="24"/>
          <w:lang w:val="ro-RO" w:eastAsia="ro-RO"/>
        </w:rPr>
        <w:t>respectiv o lună</w:t>
      </w:r>
      <w:r>
        <w:rPr>
          <w:rFonts w:ascii="Times New Roman" w:hAnsi="Times New Roman"/>
          <w:sz w:val="24"/>
          <w:szCs w:val="24"/>
          <w:lang w:val="ro-RO" w:eastAsia="ro-RO"/>
        </w:rPr>
        <w:t>, un trimestru</w:t>
      </w:r>
      <w:r w:rsidRPr="00D625DF">
        <w:rPr>
          <w:rFonts w:ascii="Times New Roman" w:hAnsi="Times New Roman"/>
          <w:sz w:val="24"/>
          <w:szCs w:val="24"/>
          <w:lang w:val="ro-RO" w:eastAsia="ro-RO"/>
        </w:rPr>
        <w:t xml:space="preserve"> sau un an după </w:t>
      </w:r>
      <w:r>
        <w:rPr>
          <w:rFonts w:ascii="Times New Roman" w:hAnsi="Times New Roman"/>
          <w:sz w:val="24"/>
          <w:szCs w:val="24"/>
          <w:lang w:val="ro-RO" w:eastAsia="ro-RO"/>
        </w:rPr>
        <w:t xml:space="preserve">frecvenţa </w:t>
      </w:r>
      <w:r w:rsidRPr="00D625DF">
        <w:rPr>
          <w:rFonts w:ascii="Times New Roman" w:hAnsi="Times New Roman"/>
          <w:sz w:val="24"/>
          <w:szCs w:val="24"/>
          <w:lang w:val="ro-RO" w:eastAsia="ro-RO"/>
        </w:rPr>
        <w:t>cu</w:t>
      </w:r>
      <w:r>
        <w:rPr>
          <w:rFonts w:ascii="Times New Roman" w:hAnsi="Times New Roman"/>
          <w:sz w:val="24"/>
          <w:szCs w:val="24"/>
          <w:lang w:val="ro-RO" w:eastAsia="ro-RO"/>
        </w:rPr>
        <w:t xml:space="preserve"> care</w:t>
      </w:r>
      <w:r w:rsidRPr="00D625DF">
        <w:rPr>
          <w:rFonts w:ascii="Times New Roman" w:hAnsi="Times New Roman"/>
          <w:sz w:val="24"/>
          <w:szCs w:val="24"/>
          <w:lang w:val="ro-RO" w:eastAsia="ro-RO"/>
        </w:rPr>
        <w:t xml:space="preserve"> sunt monitorizate datele pe care Delegatul le raportează lunar</w:t>
      </w:r>
      <w:r>
        <w:rPr>
          <w:rFonts w:ascii="Times New Roman" w:hAnsi="Times New Roman"/>
          <w:sz w:val="24"/>
          <w:szCs w:val="24"/>
          <w:lang w:val="ro-RO" w:eastAsia="ro-RO"/>
        </w:rPr>
        <w:t>, trimestrial</w:t>
      </w:r>
      <w:r w:rsidRPr="00D625DF">
        <w:rPr>
          <w:rFonts w:ascii="Times New Roman" w:hAnsi="Times New Roman"/>
          <w:sz w:val="24"/>
          <w:szCs w:val="24"/>
          <w:lang w:val="ro-RO" w:eastAsia="ro-RO"/>
        </w:rPr>
        <w:t xml:space="preserve"> sau anual</w:t>
      </w:r>
      <w:r w:rsidRPr="009926FA">
        <w:rPr>
          <w:rFonts w:ascii="Times New Roman" w:hAnsi="Times New Roman"/>
          <w:sz w:val="24"/>
          <w:szCs w:val="24"/>
          <w:lang w:val="ro-RO" w:eastAsia="ro-RO"/>
        </w:rPr>
        <w:t xml:space="preserve">) pe parcursul cărei Delegatarul sau IDA monitorizează modul de prestare a Serviciului de către Delegat sau orice perioadă de timp pe parcursul căreia Delegatarul sau ADI a decis să monitorizeze performanţele Delegatului prin inspecţii inopinate; </w:t>
      </w:r>
    </w:p>
    <w:p w14:paraId="3F7B053A" w14:textId="77777777" w:rsidR="00996792" w:rsidRPr="009926FA" w:rsidRDefault="00996792" w:rsidP="00996792">
      <w:pPr>
        <w:spacing w:after="240" w:line="320" w:lineRule="exact"/>
        <w:ind w:left="2880" w:hanging="2881"/>
        <w:jc w:val="both"/>
        <w:rPr>
          <w:rFonts w:ascii="Times New Roman" w:hAnsi="Times New Roman"/>
          <w:sz w:val="24"/>
          <w:szCs w:val="24"/>
          <w:lang w:val="ro-RO"/>
        </w:rPr>
      </w:pPr>
      <w:r w:rsidRPr="009926FA">
        <w:rPr>
          <w:rFonts w:ascii="Times New Roman" w:hAnsi="Times New Roman"/>
          <w:b/>
          <w:sz w:val="24"/>
          <w:szCs w:val="24"/>
          <w:lang w:val="ro-RO"/>
        </w:rPr>
        <w:t>„Programul de Operare”</w:t>
      </w:r>
      <w:r w:rsidRPr="009926FA">
        <w:rPr>
          <w:rFonts w:ascii="Times New Roman" w:hAnsi="Times New Roman"/>
          <w:b/>
          <w:sz w:val="24"/>
          <w:szCs w:val="24"/>
          <w:lang w:val="ro-RO"/>
        </w:rPr>
        <w:tab/>
        <w:t xml:space="preserve"> </w:t>
      </w:r>
      <w:r w:rsidRPr="009926FA">
        <w:rPr>
          <w:rFonts w:ascii="Times New Roman" w:hAnsi="Times New Roman"/>
          <w:sz w:val="24"/>
          <w:szCs w:val="24"/>
          <w:lang w:val="ro-RO"/>
        </w:rPr>
        <w:t>înseamnă frecvenţa cu care Delegatul trebuie să îşi îndeplinească obligaţiile specifice de furnizare/prestare a Serviciului, în special să încarce Deșeurile din cadrul activităţii de colectare, astfel cum este stabilit in Art</w:t>
      </w:r>
      <w:r>
        <w:rPr>
          <w:rFonts w:ascii="Times New Roman" w:hAnsi="Times New Roman"/>
          <w:sz w:val="24"/>
          <w:szCs w:val="24"/>
          <w:lang w:val="ro-RO"/>
        </w:rPr>
        <w:t>icolul</w:t>
      </w:r>
      <w:r w:rsidRPr="009926FA">
        <w:rPr>
          <w:rFonts w:ascii="Times New Roman" w:hAnsi="Times New Roman"/>
          <w:sz w:val="24"/>
          <w:szCs w:val="24"/>
          <w:lang w:val="ro-RO"/>
        </w:rPr>
        <w:t xml:space="preserve"> 16 (“</w:t>
      </w:r>
      <w:r>
        <w:rPr>
          <w:rFonts w:ascii="Times New Roman" w:hAnsi="Times New Roman"/>
          <w:sz w:val="24"/>
          <w:szCs w:val="24"/>
          <w:lang w:val="ro-RO"/>
        </w:rPr>
        <w:t xml:space="preserve">Prestarea Serviciului, graficul de operare şi </w:t>
      </w:r>
      <w:r w:rsidRPr="00872982">
        <w:rPr>
          <w:rFonts w:ascii="Times New Roman" w:hAnsi="Times New Roman"/>
          <w:sz w:val="24"/>
          <w:szCs w:val="24"/>
          <w:lang w:val="ro-RO"/>
        </w:rPr>
        <w:t>în</w:t>
      </w:r>
      <w:r>
        <w:rPr>
          <w:rFonts w:ascii="Times New Roman" w:hAnsi="Times New Roman"/>
          <w:sz w:val="24"/>
          <w:szCs w:val="24"/>
          <w:lang w:val="ro-RO"/>
        </w:rPr>
        <w:t>treţinerea bunurilor</w:t>
      </w:r>
      <w:r w:rsidRPr="009926FA">
        <w:rPr>
          <w:rFonts w:ascii="Times New Roman" w:hAnsi="Times New Roman"/>
          <w:sz w:val="24"/>
          <w:szCs w:val="24"/>
          <w:lang w:val="ro-RO"/>
        </w:rPr>
        <w:t>”) din prezentul Contract;</w:t>
      </w:r>
    </w:p>
    <w:p w14:paraId="6D844953" w14:textId="77777777" w:rsidR="00996792" w:rsidRPr="009926FA" w:rsidRDefault="00996792" w:rsidP="00996792">
      <w:pPr>
        <w:spacing w:after="240" w:line="320" w:lineRule="exact"/>
        <w:ind w:left="1440" w:hanging="1440"/>
        <w:jc w:val="both"/>
        <w:rPr>
          <w:rFonts w:ascii="Times New Roman" w:hAnsi="Times New Roman"/>
          <w:sz w:val="24"/>
          <w:szCs w:val="24"/>
          <w:lang w:val="ro-RO"/>
        </w:rPr>
      </w:pPr>
      <w:r w:rsidRPr="009926FA">
        <w:rPr>
          <w:rFonts w:ascii="Times New Roman" w:hAnsi="Times New Roman"/>
          <w:b/>
          <w:sz w:val="24"/>
          <w:szCs w:val="24"/>
          <w:lang w:val="ro-RO"/>
        </w:rPr>
        <w:t>„Redevenţa”</w:t>
      </w:r>
      <w:r w:rsidRPr="009926FA">
        <w:rPr>
          <w:rFonts w:ascii="Times New Roman" w:hAnsi="Times New Roman"/>
          <w:sz w:val="24"/>
          <w:szCs w:val="24"/>
          <w:lang w:val="ro-RO"/>
        </w:rPr>
        <w:t xml:space="preserve"> </w:t>
      </w:r>
      <w:r w:rsidRPr="009926FA">
        <w:rPr>
          <w:rFonts w:ascii="Times New Roman" w:hAnsi="Times New Roman"/>
          <w:sz w:val="24"/>
          <w:szCs w:val="24"/>
          <w:lang w:val="ro-RO"/>
        </w:rPr>
        <w:tab/>
        <w:t>înseamnă suma de bani plătibilă unora dintre unităţile administrativ-teritoriale care formează Delegatarul (judeţ, municipiu, oraș, comună), după caz, de către Delegat conform prevederilor Art. 11 („Redevenţa”) din prezentul Contract;</w:t>
      </w:r>
    </w:p>
    <w:p w14:paraId="06FDEB65" w14:textId="77777777" w:rsidR="00996792" w:rsidRPr="009926FA" w:rsidRDefault="00996792" w:rsidP="00996792">
      <w:pPr>
        <w:spacing w:after="240" w:line="320" w:lineRule="exact"/>
        <w:ind w:left="2880" w:hanging="2880"/>
        <w:jc w:val="both"/>
        <w:rPr>
          <w:rFonts w:ascii="Times New Roman" w:hAnsi="Times New Roman"/>
          <w:sz w:val="24"/>
          <w:szCs w:val="24"/>
          <w:lang w:val="ro-RO"/>
        </w:rPr>
      </w:pPr>
      <w:r w:rsidRPr="009926FA">
        <w:rPr>
          <w:rFonts w:ascii="Times New Roman" w:hAnsi="Times New Roman"/>
          <w:b/>
          <w:sz w:val="24"/>
          <w:szCs w:val="24"/>
          <w:lang w:val="ro-RO"/>
        </w:rPr>
        <w:t>“Regulamentul Serviciului”</w:t>
      </w:r>
      <w:r w:rsidRPr="009926FA">
        <w:rPr>
          <w:rFonts w:ascii="Times New Roman" w:hAnsi="Times New Roman"/>
          <w:sz w:val="24"/>
          <w:szCs w:val="24"/>
          <w:lang w:val="ro-RO"/>
        </w:rPr>
        <w:tab/>
        <w:t>înseamnă regulamentul serviciului de salubrizare (Anexa nr 1 la prezentul Contract), aprobat de Delegatar/ADI conform regulamentului-cadru la nivel național adoptat de Autoritatea de Reglementare; în scopul prezentului Contract vor fi aplicate doar prevederile din regulament care privesc Serviciului astfel cum este acesta definit în prezentul Articol;</w:t>
      </w:r>
    </w:p>
    <w:p w14:paraId="563C2714" w14:textId="77777777" w:rsidR="00996792" w:rsidRPr="009926FA" w:rsidRDefault="00996792" w:rsidP="00996792">
      <w:pPr>
        <w:spacing w:after="240" w:line="320" w:lineRule="exact"/>
        <w:ind w:left="1440" w:hanging="1380"/>
        <w:jc w:val="both"/>
        <w:rPr>
          <w:rFonts w:ascii="Times New Roman" w:hAnsi="Times New Roman"/>
          <w:sz w:val="24"/>
          <w:szCs w:val="24"/>
          <w:lang w:val="ro-RO"/>
        </w:rPr>
      </w:pPr>
      <w:r w:rsidRPr="009926FA">
        <w:rPr>
          <w:rFonts w:ascii="Times New Roman" w:hAnsi="Times New Roman"/>
          <w:b/>
          <w:sz w:val="24"/>
          <w:szCs w:val="24"/>
          <w:lang w:val="ro-RO"/>
        </w:rPr>
        <w:t xml:space="preserve">”Serviciul” </w:t>
      </w:r>
      <w:r w:rsidRPr="009926FA">
        <w:rPr>
          <w:rFonts w:ascii="Times New Roman" w:hAnsi="Times New Roman"/>
          <w:b/>
          <w:sz w:val="24"/>
          <w:szCs w:val="24"/>
          <w:lang w:val="ro-RO"/>
        </w:rPr>
        <w:tab/>
      </w:r>
      <w:r w:rsidRPr="009926FA">
        <w:rPr>
          <w:rFonts w:ascii="Times New Roman" w:hAnsi="Times New Roman"/>
          <w:sz w:val="24"/>
          <w:szCs w:val="24"/>
          <w:lang w:val="ro-RO"/>
        </w:rPr>
        <w:t>înseamnă următoarele activităţi componente ale serviciului de salubrizare al Delegatarului, conform Legii:</w:t>
      </w:r>
    </w:p>
    <w:p w14:paraId="5CB41C9B" w14:textId="77777777" w:rsidR="00996792" w:rsidRPr="009926FA" w:rsidRDefault="00996792" w:rsidP="00996792">
      <w:pPr>
        <w:numPr>
          <w:ilvl w:val="0"/>
          <w:numId w:val="36"/>
        </w:numPr>
        <w:autoSpaceDE w:val="0"/>
        <w:autoSpaceDN w:val="0"/>
        <w:adjustRightInd w:val="0"/>
        <w:spacing w:after="240" w:line="240" w:lineRule="auto"/>
        <w:jc w:val="both"/>
        <w:rPr>
          <w:rFonts w:ascii="Times New Roman" w:hAnsi="Times New Roman"/>
          <w:color w:val="000000"/>
          <w:sz w:val="24"/>
          <w:szCs w:val="24"/>
          <w:lang w:val="ro-RO"/>
        </w:rPr>
      </w:pPr>
      <w:r w:rsidRPr="009926FA">
        <w:rPr>
          <w:rFonts w:ascii="Times New Roman" w:hAnsi="Times New Roman"/>
          <w:color w:val="000000"/>
          <w:sz w:val="24"/>
          <w:szCs w:val="24"/>
          <w:lang w:val="ro-RO"/>
        </w:rPr>
        <w:t xml:space="preserve">colectarea separată şi transportul separat al Deșeurilor Municipale şi al Deșeurilor Similare provenind din activităţi comerciale din industrie şi instituţii, inclusiv </w:t>
      </w:r>
      <w:r w:rsidRPr="009926FA">
        <w:rPr>
          <w:rFonts w:ascii="Times New Roman" w:hAnsi="Times New Roman"/>
          <w:color w:val="000000"/>
          <w:sz w:val="24"/>
          <w:szCs w:val="24"/>
          <w:lang w:val="ro-RO"/>
        </w:rPr>
        <w:lastRenderedPageBreak/>
        <w:t>fracţii colectate separat, fără a aduce atingere fluxului de deșeuri din echipamente electrice şi electronice, baterii şi acumulatori</w:t>
      </w:r>
      <w:r w:rsidRPr="00043738">
        <w:rPr>
          <w:rFonts w:ascii="Times New Roman" w:hAnsi="Times New Roman"/>
          <w:color w:val="000000"/>
          <w:sz w:val="24"/>
          <w:szCs w:val="24"/>
          <w:lang w:val="ro-RO"/>
        </w:rPr>
        <w:t>;</w:t>
      </w:r>
    </w:p>
    <w:p w14:paraId="04BA4732" w14:textId="77777777" w:rsidR="00996792" w:rsidRPr="000D0544" w:rsidRDefault="00996792" w:rsidP="00996792">
      <w:pPr>
        <w:numPr>
          <w:ilvl w:val="0"/>
          <w:numId w:val="36"/>
        </w:numPr>
        <w:autoSpaceDE w:val="0"/>
        <w:autoSpaceDN w:val="0"/>
        <w:adjustRightInd w:val="0"/>
        <w:spacing w:after="240" w:line="240" w:lineRule="auto"/>
        <w:jc w:val="both"/>
        <w:rPr>
          <w:rFonts w:ascii="Times New Roman" w:hAnsi="Times New Roman"/>
          <w:color w:val="000000"/>
          <w:sz w:val="24"/>
          <w:szCs w:val="24"/>
          <w:lang w:val="ro-RO"/>
        </w:rPr>
      </w:pPr>
      <w:bookmarkStart w:id="28" w:name="_Hlk82766098"/>
      <w:r w:rsidRPr="000D0544">
        <w:rPr>
          <w:rFonts w:ascii="Times New Roman" w:hAnsi="Times New Roman"/>
          <w:color w:val="000000"/>
          <w:sz w:val="24"/>
          <w:szCs w:val="24"/>
          <w:lang w:val="ro-RO"/>
        </w:rPr>
        <w:t>operarea/administrarea stațiilor de transfer pentru deşeurile municipale şi deşeurile similare;</w:t>
      </w:r>
      <w:r>
        <w:rPr>
          <w:rFonts w:ascii="Times New Roman" w:hAnsi="Times New Roman"/>
          <w:color w:val="000000"/>
          <w:sz w:val="24"/>
          <w:szCs w:val="24"/>
          <w:lang w:val="ro-RO"/>
        </w:rPr>
        <w:t xml:space="preserve"> </w:t>
      </w:r>
      <w:r w:rsidRPr="000D0544">
        <w:rPr>
          <w:rFonts w:ascii="Times New Roman" w:hAnsi="Times New Roman"/>
          <w:color w:val="000000"/>
          <w:sz w:val="24"/>
          <w:szCs w:val="24"/>
          <w:lang w:val="ro-RO"/>
        </w:rPr>
        <w:t xml:space="preserve">și </w:t>
      </w:r>
    </w:p>
    <w:p w14:paraId="7949F751" w14:textId="77777777" w:rsidR="00996792" w:rsidRPr="007D3606" w:rsidRDefault="00996792" w:rsidP="00996792">
      <w:pPr>
        <w:numPr>
          <w:ilvl w:val="0"/>
          <w:numId w:val="36"/>
        </w:numPr>
        <w:autoSpaceDE w:val="0"/>
        <w:autoSpaceDN w:val="0"/>
        <w:adjustRightInd w:val="0"/>
        <w:spacing w:after="240" w:line="240" w:lineRule="auto"/>
        <w:jc w:val="both"/>
        <w:rPr>
          <w:rFonts w:ascii="Times New Roman" w:hAnsi="Times New Roman"/>
          <w:color w:val="000000"/>
          <w:sz w:val="24"/>
          <w:szCs w:val="24"/>
          <w:lang w:val="ro-RO"/>
        </w:rPr>
      </w:pPr>
      <w:r w:rsidRPr="007D3606">
        <w:rPr>
          <w:rFonts w:ascii="Times New Roman" w:hAnsi="Times New Roman"/>
          <w:color w:val="000000"/>
          <w:sz w:val="24"/>
          <w:szCs w:val="24"/>
          <w:lang w:val="ro-RO"/>
        </w:rPr>
        <w:t>sortarea deşeurilor municipale şi a deşeurilor similare în staţiile de sortare;</w:t>
      </w:r>
    </w:p>
    <w:bookmarkEnd w:id="28"/>
    <w:p w14:paraId="105A320A" w14:textId="7775B656" w:rsidR="00AE77ED" w:rsidRDefault="00996792" w:rsidP="00AE77ED">
      <w:pPr>
        <w:spacing w:after="0" w:line="320" w:lineRule="exact"/>
        <w:ind w:left="2880" w:hanging="2880"/>
        <w:jc w:val="both"/>
        <w:rPr>
          <w:rFonts w:ascii="Times New Roman" w:hAnsi="Times New Roman"/>
          <w:sz w:val="24"/>
          <w:szCs w:val="24"/>
          <w:lang w:val="ro-RO"/>
        </w:rPr>
      </w:pPr>
      <w:r w:rsidRPr="009926FA">
        <w:rPr>
          <w:rFonts w:ascii="Times New Roman" w:hAnsi="Times New Roman"/>
          <w:b/>
          <w:bCs/>
          <w:sz w:val="24"/>
          <w:szCs w:val="24"/>
          <w:lang w:val="ro-RO"/>
        </w:rPr>
        <w:t>“Tariful</w:t>
      </w:r>
      <w:r w:rsidRPr="009926FA">
        <w:rPr>
          <w:rFonts w:ascii="Times New Roman" w:hAnsi="Times New Roman"/>
          <w:sz w:val="24"/>
          <w:szCs w:val="24"/>
          <w:lang w:val="ro-RO"/>
        </w:rPr>
        <w:t xml:space="preserve">” </w:t>
      </w:r>
      <w:r w:rsidR="00AE77ED">
        <w:rPr>
          <w:rFonts w:ascii="Times New Roman" w:hAnsi="Times New Roman"/>
          <w:sz w:val="24"/>
          <w:szCs w:val="24"/>
          <w:lang w:val="ro-RO"/>
        </w:rPr>
        <w:t xml:space="preserve">     </w:t>
      </w:r>
      <w:r w:rsidRPr="009926FA">
        <w:rPr>
          <w:rFonts w:ascii="Times New Roman" w:hAnsi="Times New Roman"/>
          <w:sz w:val="24"/>
          <w:szCs w:val="24"/>
          <w:lang w:val="ro-RO"/>
        </w:rPr>
        <w:t>înseamnă contravaloarea furnizării/prestării Serviciului care face obiectul prezentului</w:t>
      </w:r>
    </w:p>
    <w:p w14:paraId="25A1DA6F" w14:textId="79E0F6F4" w:rsidR="00996792" w:rsidRPr="009926FA" w:rsidRDefault="00AE77ED" w:rsidP="00AE77ED">
      <w:pPr>
        <w:spacing w:after="0" w:line="320" w:lineRule="exact"/>
        <w:jc w:val="both"/>
        <w:rPr>
          <w:rFonts w:ascii="Times New Roman" w:hAnsi="Times New Roman"/>
          <w:sz w:val="24"/>
          <w:szCs w:val="24"/>
          <w:lang w:val="ro-RO"/>
        </w:rPr>
      </w:pPr>
      <w:r>
        <w:rPr>
          <w:rFonts w:ascii="Times New Roman" w:hAnsi="Times New Roman"/>
          <w:sz w:val="24"/>
          <w:szCs w:val="24"/>
          <w:lang w:val="ro-RO"/>
        </w:rPr>
        <w:t xml:space="preserve">                     </w:t>
      </w:r>
      <w:r w:rsidR="00996792" w:rsidRPr="009926FA">
        <w:rPr>
          <w:rFonts w:ascii="Times New Roman" w:hAnsi="Times New Roman"/>
          <w:sz w:val="24"/>
          <w:szCs w:val="24"/>
          <w:lang w:val="ro-RO"/>
        </w:rPr>
        <w:t>Contract, conform Articolului 10 („</w:t>
      </w:r>
      <w:r w:rsidR="00996792" w:rsidRPr="00A5782A">
        <w:rPr>
          <w:rFonts w:ascii="Times New Roman" w:hAnsi="Times New Roman"/>
          <w:sz w:val="24"/>
          <w:szCs w:val="24"/>
          <w:lang w:val="ro-RO"/>
        </w:rPr>
        <w:t>Tariful</w:t>
      </w:r>
      <w:r w:rsidR="00996792" w:rsidRPr="009926FA">
        <w:rPr>
          <w:rFonts w:ascii="Times New Roman" w:hAnsi="Times New Roman"/>
          <w:sz w:val="24"/>
          <w:szCs w:val="24"/>
          <w:lang w:val="ro-RO"/>
        </w:rPr>
        <w:t>”) din prezentul Contract;</w:t>
      </w:r>
    </w:p>
    <w:p w14:paraId="466EE1CE" w14:textId="77777777" w:rsidR="00AE77ED" w:rsidRDefault="00996792" w:rsidP="00996792">
      <w:pPr>
        <w:autoSpaceDE w:val="0"/>
        <w:autoSpaceDN w:val="0"/>
        <w:adjustRightInd w:val="0"/>
        <w:spacing w:after="240" w:line="320" w:lineRule="exact"/>
        <w:ind w:left="1434" w:hanging="1440"/>
        <w:jc w:val="both"/>
        <w:rPr>
          <w:rFonts w:ascii="Times New Roman" w:hAnsi="Times New Roman"/>
          <w:bCs/>
          <w:iCs/>
          <w:sz w:val="24"/>
          <w:szCs w:val="24"/>
          <w:lang w:val="ro-RO" w:eastAsia="ro-RO"/>
        </w:rPr>
      </w:pPr>
      <w:r w:rsidRPr="009926FA">
        <w:rPr>
          <w:rFonts w:ascii="Times New Roman" w:hAnsi="Times New Roman"/>
          <w:b/>
          <w:bCs/>
          <w:iCs/>
          <w:sz w:val="24"/>
          <w:szCs w:val="24"/>
          <w:lang w:val="ro-RO" w:eastAsia="ro-RO"/>
        </w:rPr>
        <w:t xml:space="preserve">”Utilizator(i)” </w:t>
      </w:r>
      <w:r w:rsidRPr="009926FA">
        <w:rPr>
          <w:rFonts w:ascii="Times New Roman" w:hAnsi="Times New Roman"/>
          <w:b/>
          <w:bCs/>
          <w:iCs/>
          <w:sz w:val="24"/>
          <w:szCs w:val="24"/>
          <w:lang w:val="ro-RO" w:eastAsia="ro-RO"/>
        </w:rPr>
        <w:tab/>
      </w:r>
      <w:r w:rsidRPr="009926FA">
        <w:rPr>
          <w:rFonts w:ascii="Times New Roman" w:hAnsi="Times New Roman"/>
          <w:sz w:val="24"/>
          <w:szCs w:val="24"/>
          <w:lang w:val="ro-RO"/>
        </w:rPr>
        <w:t>înseamnă</w:t>
      </w:r>
      <w:r w:rsidRPr="009926FA">
        <w:rPr>
          <w:rFonts w:ascii="Times New Roman" w:hAnsi="Times New Roman"/>
          <w:bCs/>
          <w:iCs/>
          <w:sz w:val="24"/>
          <w:szCs w:val="24"/>
          <w:lang w:val="ro-RO" w:eastAsia="ro-RO"/>
        </w:rPr>
        <w:t>:</w:t>
      </w:r>
      <w:r>
        <w:rPr>
          <w:rFonts w:ascii="Times New Roman" w:hAnsi="Times New Roman"/>
          <w:bCs/>
          <w:iCs/>
          <w:sz w:val="24"/>
          <w:szCs w:val="24"/>
          <w:lang w:val="ro-RO" w:eastAsia="ro-RO"/>
        </w:rPr>
        <w:t xml:space="preserve"> </w:t>
      </w:r>
    </w:p>
    <w:p w14:paraId="4D459F7A" w14:textId="2AA93DDD" w:rsidR="00996792" w:rsidRPr="009926FA" w:rsidRDefault="00996792" w:rsidP="00AE77ED">
      <w:pPr>
        <w:autoSpaceDE w:val="0"/>
        <w:autoSpaceDN w:val="0"/>
        <w:adjustRightInd w:val="0"/>
        <w:spacing w:after="240" w:line="320" w:lineRule="exact"/>
        <w:ind w:left="1434" w:hanging="18"/>
        <w:jc w:val="both"/>
        <w:rPr>
          <w:rFonts w:ascii="Times New Roman" w:hAnsi="Times New Roman"/>
          <w:bCs/>
          <w:iCs/>
          <w:sz w:val="24"/>
          <w:szCs w:val="24"/>
          <w:lang w:val="ro-RO" w:eastAsia="ro-RO"/>
        </w:rPr>
      </w:pPr>
      <w:r w:rsidRPr="009926FA">
        <w:rPr>
          <w:rFonts w:ascii="Times New Roman" w:hAnsi="Times New Roman"/>
          <w:b/>
          <w:bCs/>
          <w:iCs/>
          <w:sz w:val="24"/>
          <w:szCs w:val="24"/>
          <w:lang w:val="ro-RO" w:eastAsia="ro-RO"/>
        </w:rPr>
        <w:t xml:space="preserve">a) </w:t>
      </w:r>
      <w:r w:rsidR="00AE77ED" w:rsidRPr="009926FA">
        <w:rPr>
          <w:rFonts w:ascii="Times New Roman" w:hAnsi="Times New Roman"/>
          <w:bCs/>
          <w:iCs/>
          <w:sz w:val="24"/>
          <w:szCs w:val="24"/>
          <w:lang w:val="ro-RO" w:eastAsia="ro-RO"/>
        </w:rPr>
        <w:t>comunitățile</w:t>
      </w:r>
      <w:r w:rsidRPr="009926FA">
        <w:rPr>
          <w:rFonts w:ascii="Times New Roman" w:hAnsi="Times New Roman"/>
          <w:bCs/>
          <w:iCs/>
          <w:sz w:val="24"/>
          <w:szCs w:val="24"/>
          <w:lang w:val="ro-RO" w:eastAsia="ro-RO"/>
        </w:rPr>
        <w:t xml:space="preserve"> locale considerate în întregul lor sau </w:t>
      </w:r>
      <w:r w:rsidR="00AE77ED" w:rsidRPr="009926FA">
        <w:rPr>
          <w:rFonts w:ascii="Times New Roman" w:hAnsi="Times New Roman"/>
          <w:bCs/>
          <w:iCs/>
          <w:sz w:val="24"/>
          <w:szCs w:val="24"/>
          <w:lang w:val="ro-RO" w:eastAsia="ro-RO"/>
        </w:rPr>
        <w:t>comunitățile</w:t>
      </w:r>
      <w:r w:rsidRPr="009926FA">
        <w:rPr>
          <w:rFonts w:ascii="Times New Roman" w:hAnsi="Times New Roman"/>
          <w:bCs/>
          <w:iCs/>
          <w:sz w:val="24"/>
          <w:szCs w:val="24"/>
          <w:lang w:val="ro-RO" w:eastAsia="ro-RO"/>
        </w:rPr>
        <w:t xml:space="preserve"> locale componente ale ADI, în cazul </w:t>
      </w:r>
      <w:r w:rsidR="00AE77ED" w:rsidRPr="009926FA">
        <w:rPr>
          <w:rFonts w:ascii="Times New Roman" w:hAnsi="Times New Roman"/>
          <w:bCs/>
          <w:iCs/>
          <w:sz w:val="24"/>
          <w:szCs w:val="24"/>
          <w:lang w:val="ro-RO" w:eastAsia="ro-RO"/>
        </w:rPr>
        <w:t>activităților</w:t>
      </w:r>
      <w:r w:rsidRPr="009926FA">
        <w:rPr>
          <w:rFonts w:ascii="Times New Roman" w:hAnsi="Times New Roman"/>
          <w:bCs/>
          <w:iCs/>
          <w:sz w:val="24"/>
          <w:szCs w:val="24"/>
          <w:lang w:val="ro-RO" w:eastAsia="ro-RO"/>
        </w:rPr>
        <w:t xml:space="preserve"> specifice Serviciului care sunt prestate de către Delegat a căror valoare se achită direct Delegatului de către Delegatar/ADI de la bugetul local;</w:t>
      </w:r>
    </w:p>
    <w:p w14:paraId="0303EC48" w14:textId="3F0636C0" w:rsidR="00996792" w:rsidRPr="009926FA" w:rsidRDefault="00996792" w:rsidP="00996792">
      <w:pPr>
        <w:autoSpaceDE w:val="0"/>
        <w:autoSpaceDN w:val="0"/>
        <w:adjustRightInd w:val="0"/>
        <w:spacing w:after="240" w:line="320" w:lineRule="exact"/>
        <w:ind w:left="1434" w:hanging="18"/>
        <w:jc w:val="both"/>
        <w:rPr>
          <w:rFonts w:ascii="Times New Roman" w:hAnsi="Times New Roman"/>
          <w:sz w:val="24"/>
          <w:szCs w:val="24"/>
          <w:lang w:val="ro-RO" w:eastAsia="ro-RO"/>
        </w:rPr>
      </w:pPr>
      <w:r w:rsidRPr="009926FA">
        <w:rPr>
          <w:rFonts w:ascii="Times New Roman" w:hAnsi="Times New Roman"/>
          <w:b/>
          <w:bCs/>
          <w:iCs/>
          <w:sz w:val="24"/>
          <w:szCs w:val="24"/>
          <w:lang w:val="ro-RO" w:eastAsia="ro-RO"/>
        </w:rPr>
        <w:t>b)</w:t>
      </w:r>
      <w:r w:rsidRPr="009926FA">
        <w:rPr>
          <w:rFonts w:ascii="Times New Roman" w:hAnsi="Times New Roman"/>
          <w:bCs/>
          <w:iCs/>
          <w:sz w:val="24"/>
          <w:szCs w:val="24"/>
          <w:lang w:val="ro-RO" w:eastAsia="ro-RO"/>
        </w:rPr>
        <w:t xml:space="preserve"> persoanele fizice sau juridice care beneficiază individual de una sau mai multe </w:t>
      </w:r>
      <w:r w:rsidR="00AE77ED" w:rsidRPr="009926FA">
        <w:rPr>
          <w:rFonts w:ascii="Times New Roman" w:hAnsi="Times New Roman"/>
          <w:bCs/>
          <w:iCs/>
          <w:sz w:val="24"/>
          <w:szCs w:val="24"/>
          <w:lang w:val="ro-RO" w:eastAsia="ro-RO"/>
        </w:rPr>
        <w:t>activități</w:t>
      </w:r>
      <w:r w:rsidRPr="009926FA">
        <w:rPr>
          <w:rFonts w:ascii="Times New Roman" w:hAnsi="Times New Roman"/>
          <w:bCs/>
          <w:iCs/>
          <w:sz w:val="24"/>
          <w:szCs w:val="24"/>
          <w:lang w:val="ro-RO" w:eastAsia="ro-RO"/>
        </w:rPr>
        <w:t xml:space="preserve"> specifice Serviciului, în cazul </w:t>
      </w:r>
      <w:r w:rsidR="00AE77ED" w:rsidRPr="009926FA">
        <w:rPr>
          <w:rFonts w:ascii="Times New Roman" w:hAnsi="Times New Roman"/>
          <w:bCs/>
          <w:iCs/>
          <w:sz w:val="24"/>
          <w:szCs w:val="24"/>
          <w:lang w:val="ro-RO" w:eastAsia="ro-RO"/>
        </w:rPr>
        <w:t>activităților</w:t>
      </w:r>
      <w:r w:rsidRPr="009926FA">
        <w:rPr>
          <w:rFonts w:ascii="Times New Roman" w:hAnsi="Times New Roman"/>
          <w:bCs/>
          <w:iCs/>
          <w:sz w:val="24"/>
          <w:szCs w:val="24"/>
          <w:lang w:val="ro-RO" w:eastAsia="ro-RO"/>
        </w:rPr>
        <w:t xml:space="preserve"> pentru care beneficiarii încheie contracte individuale de prestare a serviciului, în nume propriu, cu Delegatul, după caz conform clauzele specifice ale prezentului</w:t>
      </w:r>
      <w:r w:rsidRPr="009926FA">
        <w:rPr>
          <w:rFonts w:ascii="Times New Roman" w:hAnsi="Times New Roman"/>
          <w:iCs/>
          <w:sz w:val="24"/>
          <w:szCs w:val="24"/>
          <w:lang w:val="ro-RO" w:eastAsia="ro-RO"/>
        </w:rPr>
        <w:t xml:space="preserve"> Contract</w:t>
      </w:r>
      <w:r w:rsidRPr="009926FA">
        <w:rPr>
          <w:rFonts w:ascii="Times New Roman" w:hAnsi="Times New Roman"/>
          <w:sz w:val="24"/>
          <w:szCs w:val="24"/>
          <w:lang w:val="ro-RO" w:eastAsia="ro-RO"/>
        </w:rPr>
        <w:t>;</w:t>
      </w:r>
    </w:p>
    <w:p w14:paraId="488C3B48" w14:textId="006CF49F" w:rsidR="00996792" w:rsidRPr="009926FA" w:rsidRDefault="00996792" w:rsidP="00996792">
      <w:pPr>
        <w:spacing w:after="240" w:line="320" w:lineRule="exact"/>
        <w:ind w:left="2160" w:hanging="2160"/>
        <w:jc w:val="both"/>
        <w:rPr>
          <w:rFonts w:ascii="Times New Roman" w:hAnsi="Times New Roman"/>
          <w:b/>
          <w:sz w:val="24"/>
          <w:szCs w:val="24"/>
          <w:lang w:val="ro-RO"/>
        </w:rPr>
      </w:pPr>
      <w:r w:rsidRPr="009926FA">
        <w:rPr>
          <w:rFonts w:ascii="Times New Roman" w:hAnsi="Times New Roman"/>
          <w:b/>
          <w:sz w:val="24"/>
          <w:szCs w:val="24"/>
          <w:lang w:val="ro-RO" w:eastAsia="ro-RO"/>
        </w:rPr>
        <w:t>“Utilizator(i) Casnic(i)”</w:t>
      </w:r>
      <w:r w:rsidRPr="009926FA">
        <w:rPr>
          <w:rFonts w:ascii="Times New Roman" w:hAnsi="Times New Roman"/>
          <w:sz w:val="24"/>
          <w:szCs w:val="24"/>
          <w:lang w:val="ro-RO" w:eastAsia="ro-RO"/>
        </w:rPr>
        <w:tab/>
      </w:r>
      <w:r w:rsidRPr="009926FA">
        <w:rPr>
          <w:rFonts w:ascii="Times New Roman" w:hAnsi="Times New Roman"/>
          <w:sz w:val="24"/>
          <w:szCs w:val="24"/>
          <w:lang w:val="ro-RO"/>
        </w:rPr>
        <w:t>înseamnă Utilizatorii</w:t>
      </w:r>
      <w:r w:rsidRPr="009926FA">
        <w:rPr>
          <w:rFonts w:ascii="Times New Roman" w:hAnsi="Times New Roman"/>
          <w:sz w:val="24"/>
          <w:szCs w:val="24"/>
          <w:lang w:val="ro-RO" w:eastAsia="ro-RO"/>
        </w:rPr>
        <w:t xml:space="preserve">, astfel cum sunt </w:t>
      </w:r>
      <w:r w:rsidR="00AE77ED" w:rsidRPr="009926FA">
        <w:rPr>
          <w:rFonts w:ascii="Times New Roman" w:hAnsi="Times New Roman"/>
          <w:sz w:val="24"/>
          <w:szCs w:val="24"/>
          <w:lang w:val="ro-RO" w:eastAsia="ro-RO"/>
        </w:rPr>
        <w:t>definiți</w:t>
      </w:r>
      <w:r w:rsidRPr="009926FA">
        <w:rPr>
          <w:rFonts w:ascii="Times New Roman" w:hAnsi="Times New Roman"/>
          <w:sz w:val="24"/>
          <w:szCs w:val="24"/>
          <w:lang w:val="ro-RO" w:eastAsia="ro-RO"/>
        </w:rPr>
        <w:t xml:space="preserve"> mai jos, care sunt persoane fizice sau </w:t>
      </w:r>
      <w:r w:rsidR="00AE77ED" w:rsidRPr="009926FA">
        <w:rPr>
          <w:rFonts w:ascii="Times New Roman" w:hAnsi="Times New Roman"/>
          <w:sz w:val="24"/>
          <w:szCs w:val="24"/>
          <w:lang w:val="ro-RO" w:eastAsia="ro-RO"/>
        </w:rPr>
        <w:t>asociații</w:t>
      </w:r>
      <w:r w:rsidRPr="009926FA">
        <w:rPr>
          <w:rFonts w:ascii="Times New Roman" w:hAnsi="Times New Roman"/>
          <w:sz w:val="24"/>
          <w:szCs w:val="24"/>
          <w:lang w:val="ro-RO" w:eastAsia="ro-RO"/>
        </w:rPr>
        <w:t xml:space="preserve"> de proprietari ai apartamentelor din condominii, după caz;</w:t>
      </w:r>
      <w:r w:rsidRPr="009926FA">
        <w:rPr>
          <w:rFonts w:ascii="Times New Roman" w:hAnsi="Times New Roman"/>
          <w:b/>
          <w:sz w:val="24"/>
          <w:szCs w:val="24"/>
          <w:lang w:val="ro-RO"/>
        </w:rPr>
        <w:t xml:space="preserve"> </w:t>
      </w:r>
    </w:p>
    <w:p w14:paraId="46CB0AAE" w14:textId="77777777" w:rsidR="00996792" w:rsidRPr="009926FA" w:rsidRDefault="00996792" w:rsidP="00996792">
      <w:pPr>
        <w:autoSpaceDE w:val="0"/>
        <w:autoSpaceDN w:val="0"/>
        <w:adjustRightInd w:val="0"/>
        <w:spacing w:after="240" w:line="320" w:lineRule="exact"/>
        <w:ind w:left="2829" w:hanging="2835"/>
        <w:jc w:val="both"/>
        <w:rPr>
          <w:rFonts w:ascii="Times New Roman" w:hAnsi="Times New Roman"/>
          <w:sz w:val="24"/>
          <w:szCs w:val="24"/>
          <w:lang w:val="ro-RO" w:eastAsia="ro-RO"/>
        </w:rPr>
      </w:pPr>
      <w:r w:rsidRPr="009926FA">
        <w:rPr>
          <w:rFonts w:ascii="Times New Roman" w:hAnsi="Times New Roman"/>
          <w:b/>
          <w:sz w:val="24"/>
          <w:szCs w:val="24"/>
          <w:lang w:val="ro-RO" w:eastAsia="ro-RO"/>
        </w:rPr>
        <w:t>“Utilizator(i) Non-Casnic(i)”</w:t>
      </w:r>
      <w:r w:rsidRPr="009926FA">
        <w:rPr>
          <w:rFonts w:ascii="Times New Roman" w:hAnsi="Times New Roman"/>
          <w:sz w:val="24"/>
          <w:szCs w:val="24"/>
          <w:lang w:val="ro-RO" w:eastAsia="ro-RO"/>
        </w:rPr>
        <w:tab/>
      </w:r>
      <w:r w:rsidRPr="009926FA">
        <w:rPr>
          <w:rFonts w:ascii="Times New Roman" w:hAnsi="Times New Roman"/>
          <w:sz w:val="24"/>
          <w:szCs w:val="24"/>
          <w:lang w:val="ro-RO"/>
        </w:rPr>
        <w:t>înseamnă Utilizatorii, alţii decât Utilizatorii Casnici, astfel cum sunt definiţi de prezentul Articol, şi în special persoanele juridice precum: agenţi economici, instituţii publice, asociaţii altele decât asociaţiile de proprietar</w:t>
      </w:r>
      <w:r>
        <w:rPr>
          <w:rFonts w:ascii="Times New Roman" w:hAnsi="Times New Roman"/>
          <w:sz w:val="24"/>
          <w:szCs w:val="24"/>
          <w:lang w:val="ro-RO"/>
        </w:rPr>
        <w:t>i</w:t>
      </w:r>
      <w:r w:rsidRPr="009926FA">
        <w:rPr>
          <w:rFonts w:ascii="Times New Roman" w:hAnsi="Times New Roman"/>
          <w:sz w:val="24"/>
          <w:szCs w:val="24"/>
          <w:lang w:val="ro-RO"/>
        </w:rPr>
        <w:t xml:space="preserve">, fundaţii </w:t>
      </w:r>
      <w:r w:rsidRPr="009926FA">
        <w:rPr>
          <w:rFonts w:ascii="Times New Roman" w:hAnsi="Times New Roman"/>
          <w:sz w:val="24"/>
          <w:szCs w:val="24"/>
          <w:lang w:val="ro-RO" w:eastAsia="ro-RO"/>
        </w:rPr>
        <w:t>etc</w:t>
      </w:r>
      <w:r w:rsidRPr="00043738">
        <w:rPr>
          <w:rFonts w:ascii="Times New Roman" w:hAnsi="Times New Roman"/>
          <w:sz w:val="24"/>
          <w:szCs w:val="24"/>
          <w:lang w:val="ro-RO" w:eastAsia="ro-RO"/>
        </w:rPr>
        <w:t>.;</w:t>
      </w:r>
    </w:p>
    <w:p w14:paraId="766597AA" w14:textId="77777777" w:rsidR="00996792" w:rsidRPr="009926FA" w:rsidRDefault="00996792" w:rsidP="00996792">
      <w:pPr>
        <w:spacing w:after="240" w:line="320" w:lineRule="exact"/>
        <w:ind w:left="1410" w:hanging="1410"/>
        <w:jc w:val="both"/>
        <w:rPr>
          <w:rFonts w:ascii="Times New Roman" w:hAnsi="Times New Roman"/>
          <w:sz w:val="24"/>
          <w:szCs w:val="24"/>
          <w:lang w:val="ro-RO"/>
        </w:rPr>
      </w:pPr>
      <w:r w:rsidRPr="00031018" w:rsidDel="00745807">
        <w:rPr>
          <w:b/>
          <w:color w:val="FF0000"/>
          <w:lang w:val="ro-RO"/>
        </w:rPr>
        <w:t xml:space="preserve"> </w:t>
      </w:r>
      <w:r w:rsidRPr="009926FA">
        <w:rPr>
          <w:rFonts w:ascii="Times New Roman" w:hAnsi="Times New Roman"/>
          <w:b/>
          <w:sz w:val="24"/>
          <w:szCs w:val="24"/>
          <w:lang w:val="ro-RO"/>
        </w:rPr>
        <w:t>„Zi”</w:t>
      </w:r>
      <w:r w:rsidRPr="009926FA">
        <w:rPr>
          <w:rFonts w:ascii="Times New Roman" w:hAnsi="Times New Roman"/>
          <w:b/>
          <w:sz w:val="24"/>
          <w:szCs w:val="24"/>
          <w:lang w:val="ro-RO"/>
        </w:rPr>
        <w:tab/>
      </w:r>
      <w:r w:rsidRPr="009926FA">
        <w:rPr>
          <w:rFonts w:ascii="Times New Roman" w:hAnsi="Times New Roman"/>
          <w:b/>
          <w:sz w:val="24"/>
          <w:szCs w:val="24"/>
          <w:lang w:val="ro-RO"/>
        </w:rPr>
        <w:tab/>
      </w:r>
      <w:r w:rsidRPr="009926FA">
        <w:rPr>
          <w:rFonts w:ascii="Times New Roman" w:hAnsi="Times New Roman"/>
          <w:sz w:val="24"/>
          <w:szCs w:val="24"/>
          <w:lang w:val="ro-RO"/>
        </w:rPr>
        <w:t>înseamnă orice zi calendaristică, atunci când nu se face referire expresă la „Zi Lucrătoare”</w:t>
      </w:r>
    </w:p>
    <w:p w14:paraId="32784886" w14:textId="77777777" w:rsidR="00996792" w:rsidRPr="009926FA" w:rsidRDefault="00996792" w:rsidP="00996792">
      <w:pPr>
        <w:spacing w:after="240" w:line="320" w:lineRule="exact"/>
        <w:ind w:left="2160" w:hanging="2160"/>
        <w:jc w:val="both"/>
        <w:rPr>
          <w:rFonts w:ascii="Times New Roman" w:hAnsi="Times New Roman"/>
          <w:sz w:val="24"/>
          <w:szCs w:val="24"/>
          <w:lang w:val="ro-RO"/>
        </w:rPr>
      </w:pPr>
      <w:r w:rsidRPr="009926FA">
        <w:rPr>
          <w:rFonts w:ascii="Times New Roman" w:hAnsi="Times New Roman"/>
          <w:sz w:val="24"/>
          <w:szCs w:val="24"/>
          <w:lang w:val="ro-RO"/>
        </w:rPr>
        <w:t>„</w:t>
      </w:r>
      <w:r w:rsidRPr="009926FA">
        <w:rPr>
          <w:rFonts w:ascii="Times New Roman" w:hAnsi="Times New Roman"/>
          <w:b/>
          <w:sz w:val="24"/>
          <w:szCs w:val="24"/>
          <w:lang w:val="ro-RO"/>
        </w:rPr>
        <w:t xml:space="preserve">Zi Lucrătoare” </w:t>
      </w:r>
      <w:r w:rsidRPr="009926FA">
        <w:rPr>
          <w:rFonts w:ascii="Times New Roman" w:hAnsi="Times New Roman"/>
          <w:b/>
          <w:sz w:val="24"/>
          <w:szCs w:val="24"/>
          <w:lang w:val="ro-RO"/>
        </w:rPr>
        <w:tab/>
      </w:r>
      <w:r w:rsidRPr="009926FA">
        <w:rPr>
          <w:rFonts w:ascii="Times New Roman" w:hAnsi="Times New Roman"/>
          <w:sz w:val="24"/>
          <w:szCs w:val="24"/>
          <w:lang w:val="ro-RO"/>
        </w:rPr>
        <w:t xml:space="preserve">înseamnă orice zi în afara (i) zilelor de sâmbătă şi duminică; (ii) oricărei zile de sărbători legale în România sau oricărei zile în care băncile sunt închise pentru tranzacţii, în conformitate cu Legea în vigoare; </w:t>
      </w:r>
    </w:p>
    <w:p w14:paraId="4B830895" w14:textId="77777777" w:rsidR="00996792" w:rsidRPr="009926FA" w:rsidRDefault="00996792" w:rsidP="00996792">
      <w:pPr>
        <w:widowControl w:val="0"/>
        <w:tabs>
          <w:tab w:val="left" w:pos="360"/>
          <w:tab w:val="left" w:pos="1400"/>
          <w:tab w:val="left" w:pos="1800"/>
        </w:tabs>
        <w:autoSpaceDE w:val="0"/>
        <w:autoSpaceDN w:val="0"/>
        <w:adjustRightInd w:val="0"/>
        <w:spacing w:after="240" w:line="320" w:lineRule="exact"/>
        <w:jc w:val="both"/>
        <w:rPr>
          <w:rFonts w:ascii="Times New Roman" w:hAnsi="Times New Roman"/>
          <w:sz w:val="24"/>
          <w:szCs w:val="24"/>
          <w:lang w:val="ro-RO"/>
        </w:rPr>
      </w:pPr>
      <w:r w:rsidRPr="009926FA">
        <w:rPr>
          <w:rFonts w:ascii="Times New Roman" w:hAnsi="Times New Roman"/>
          <w:b/>
          <w:sz w:val="24"/>
          <w:szCs w:val="24"/>
          <w:lang w:val="ro-RO"/>
        </w:rPr>
        <w:t>(2)</w:t>
      </w:r>
      <w:r w:rsidRPr="009926FA">
        <w:rPr>
          <w:rFonts w:ascii="Times New Roman" w:hAnsi="Times New Roman"/>
          <w:sz w:val="24"/>
          <w:szCs w:val="24"/>
          <w:lang w:val="ro-RO"/>
        </w:rPr>
        <w:t xml:space="preserve"> </w:t>
      </w:r>
      <w:bookmarkEnd w:id="19"/>
      <w:bookmarkEnd w:id="20"/>
      <w:bookmarkEnd w:id="21"/>
      <w:bookmarkEnd w:id="22"/>
      <w:bookmarkEnd w:id="23"/>
      <w:bookmarkEnd w:id="24"/>
      <w:bookmarkEnd w:id="25"/>
      <w:bookmarkEnd w:id="26"/>
      <w:r w:rsidRPr="009926FA">
        <w:rPr>
          <w:rFonts w:ascii="Times New Roman" w:hAnsi="Times New Roman"/>
          <w:sz w:val="24"/>
          <w:szCs w:val="24"/>
          <w:lang w:val="ro-RO"/>
        </w:rPr>
        <w:t xml:space="preserve">În cuprinsul prezentului Contract şi/sau în Anexele sale, termenii folosiţi cu majuscule îşi vor păstra, indiferent de locul în care sunt folosiţi în cuprinsul acestora, înţelesul dat în definiţia aferentă. Formele cuvintelor la singular subînţeleg formele de plural şi invers. </w:t>
      </w:r>
    </w:p>
    <w:p w14:paraId="7CED160A" w14:textId="77777777" w:rsidR="00996792" w:rsidRPr="009926FA" w:rsidRDefault="00996792" w:rsidP="00996792">
      <w:pPr>
        <w:widowControl w:val="0"/>
        <w:tabs>
          <w:tab w:val="left" w:pos="360"/>
          <w:tab w:val="left" w:pos="1400"/>
          <w:tab w:val="left" w:pos="1800"/>
        </w:tabs>
        <w:autoSpaceDE w:val="0"/>
        <w:autoSpaceDN w:val="0"/>
        <w:adjustRightInd w:val="0"/>
        <w:spacing w:after="240" w:line="320" w:lineRule="exact"/>
        <w:jc w:val="both"/>
        <w:rPr>
          <w:rFonts w:ascii="Times New Roman" w:hAnsi="Times New Roman"/>
          <w:sz w:val="24"/>
          <w:szCs w:val="24"/>
          <w:lang w:val="ro-RO"/>
        </w:rPr>
      </w:pPr>
      <w:r w:rsidRPr="009926FA">
        <w:rPr>
          <w:rFonts w:ascii="Times New Roman" w:hAnsi="Times New Roman"/>
          <w:b/>
          <w:sz w:val="24"/>
          <w:szCs w:val="24"/>
          <w:lang w:val="ro-RO"/>
        </w:rPr>
        <w:t>(3)</w:t>
      </w:r>
      <w:r w:rsidRPr="009926FA">
        <w:rPr>
          <w:rFonts w:ascii="Times New Roman" w:hAnsi="Times New Roman"/>
          <w:sz w:val="24"/>
          <w:szCs w:val="24"/>
          <w:lang w:val="ro-RO"/>
        </w:rPr>
        <w:t xml:space="preserve"> Împărţirea pe capitole şi articole, precum şi titlurile din Contract sunt introduse numai pentru a uşura sistematizarea şi nu va afecta interpretarea prezentului Contract şi nu va servi interpretării intenţiilor Părţilor.</w:t>
      </w:r>
      <w:r>
        <w:rPr>
          <w:rFonts w:ascii="Times New Roman" w:hAnsi="Times New Roman"/>
          <w:sz w:val="24"/>
          <w:szCs w:val="24"/>
          <w:lang w:val="ro-RO"/>
        </w:rPr>
        <w:t xml:space="preserve"> </w:t>
      </w:r>
    </w:p>
    <w:p w14:paraId="2E737CA3" w14:textId="77777777" w:rsidR="00996792" w:rsidRPr="009926FA" w:rsidRDefault="00996792" w:rsidP="00996792">
      <w:pPr>
        <w:widowControl w:val="0"/>
        <w:tabs>
          <w:tab w:val="left" w:pos="360"/>
          <w:tab w:val="left" w:pos="1400"/>
          <w:tab w:val="left" w:pos="1800"/>
        </w:tabs>
        <w:autoSpaceDE w:val="0"/>
        <w:autoSpaceDN w:val="0"/>
        <w:adjustRightInd w:val="0"/>
        <w:spacing w:after="240" w:line="320" w:lineRule="exact"/>
        <w:jc w:val="both"/>
        <w:rPr>
          <w:rFonts w:ascii="Times New Roman" w:hAnsi="Times New Roman"/>
          <w:sz w:val="24"/>
          <w:szCs w:val="24"/>
          <w:lang w:val="ro-RO"/>
        </w:rPr>
      </w:pPr>
      <w:r w:rsidRPr="009926FA">
        <w:rPr>
          <w:rFonts w:ascii="Times New Roman" w:hAnsi="Times New Roman"/>
          <w:b/>
          <w:sz w:val="24"/>
          <w:szCs w:val="24"/>
          <w:lang w:val="ro-RO"/>
        </w:rPr>
        <w:t>(4)</w:t>
      </w:r>
      <w:r w:rsidRPr="009926FA">
        <w:rPr>
          <w:rFonts w:ascii="Times New Roman" w:hAnsi="Times New Roman"/>
          <w:sz w:val="24"/>
          <w:szCs w:val="24"/>
          <w:lang w:val="ro-RO"/>
        </w:rPr>
        <w:t xml:space="preserve"> Orice referire la articole sau numere de articole va însemna, dacă nu este altfel specificat, o referire la articolele prezentului Contract. Referirile la anexe vor fi considerate referiri la anexele prezentului Contract.</w:t>
      </w:r>
    </w:p>
    <w:p w14:paraId="1F814E8F" w14:textId="77777777" w:rsidR="00996792" w:rsidRPr="009926FA" w:rsidRDefault="00996792" w:rsidP="00996792">
      <w:pPr>
        <w:widowControl w:val="0"/>
        <w:tabs>
          <w:tab w:val="left" w:pos="360"/>
          <w:tab w:val="left" w:pos="1400"/>
          <w:tab w:val="left" w:pos="1800"/>
        </w:tabs>
        <w:autoSpaceDE w:val="0"/>
        <w:autoSpaceDN w:val="0"/>
        <w:adjustRightInd w:val="0"/>
        <w:spacing w:after="240" w:line="320" w:lineRule="exact"/>
        <w:jc w:val="both"/>
        <w:rPr>
          <w:rFonts w:ascii="Times New Roman" w:hAnsi="Times New Roman"/>
          <w:sz w:val="24"/>
          <w:szCs w:val="24"/>
          <w:lang w:val="ro-RO"/>
        </w:rPr>
      </w:pPr>
      <w:r w:rsidRPr="009926FA">
        <w:rPr>
          <w:rFonts w:ascii="Times New Roman" w:hAnsi="Times New Roman"/>
          <w:b/>
          <w:sz w:val="24"/>
          <w:szCs w:val="24"/>
          <w:lang w:val="ro-RO"/>
        </w:rPr>
        <w:t>(5)</w:t>
      </w:r>
      <w:r w:rsidRPr="009926FA">
        <w:rPr>
          <w:rFonts w:ascii="Times New Roman" w:hAnsi="Times New Roman"/>
          <w:sz w:val="24"/>
          <w:szCs w:val="24"/>
          <w:lang w:val="ro-RO"/>
        </w:rPr>
        <w:t xml:space="preserve"> Referirile la „acest contract/prezentul Contract” vor fi interpretate ca referiri la acest document după cum este revizuit, modificat sau completat şi în vigoare la anumite intervale de timp şi va </w:t>
      </w:r>
      <w:r w:rsidRPr="009926FA">
        <w:rPr>
          <w:rFonts w:ascii="Times New Roman" w:hAnsi="Times New Roman"/>
          <w:sz w:val="24"/>
          <w:szCs w:val="24"/>
          <w:lang w:val="ro-RO"/>
        </w:rPr>
        <w:lastRenderedPageBreak/>
        <w:t xml:space="preserve">include referiri la orice document care îl revizuieşte, modifică sau completează sau intră în vigoare, este încheiat ţinând cont de sau în conformitate cu prevederile acestuia. </w:t>
      </w:r>
    </w:p>
    <w:p w14:paraId="3EAF9985" w14:textId="77777777" w:rsidR="00996792" w:rsidRPr="009926FA" w:rsidRDefault="00996792" w:rsidP="00996792">
      <w:pPr>
        <w:widowControl w:val="0"/>
        <w:tabs>
          <w:tab w:val="left" w:pos="360"/>
          <w:tab w:val="left" w:pos="1400"/>
          <w:tab w:val="left" w:pos="1800"/>
        </w:tabs>
        <w:autoSpaceDE w:val="0"/>
        <w:autoSpaceDN w:val="0"/>
        <w:adjustRightInd w:val="0"/>
        <w:spacing w:after="240" w:line="320" w:lineRule="exact"/>
        <w:jc w:val="both"/>
        <w:rPr>
          <w:rFonts w:ascii="Times New Roman" w:hAnsi="Times New Roman"/>
          <w:sz w:val="24"/>
          <w:szCs w:val="24"/>
          <w:lang w:val="ro-RO"/>
        </w:rPr>
      </w:pPr>
      <w:r w:rsidRPr="009926FA">
        <w:rPr>
          <w:rFonts w:ascii="Times New Roman" w:hAnsi="Times New Roman"/>
          <w:b/>
          <w:sz w:val="24"/>
          <w:szCs w:val="24"/>
          <w:lang w:val="ro-RO"/>
        </w:rPr>
        <w:t>(6)</w:t>
      </w:r>
      <w:r w:rsidRPr="009926FA">
        <w:rPr>
          <w:rFonts w:ascii="Times New Roman" w:hAnsi="Times New Roman"/>
          <w:sz w:val="24"/>
          <w:szCs w:val="24"/>
          <w:lang w:val="ro-RO"/>
        </w:rPr>
        <w:t xml:space="preserve"> Referirile la “Părţi” desemnează părţile prezentului Contract, iar referirile la “Parte” desemnează una dintre părţile prezentului Contract.</w:t>
      </w:r>
    </w:p>
    <w:p w14:paraId="71A1476C" w14:textId="77777777" w:rsidR="00996792" w:rsidRDefault="00996792" w:rsidP="00996792">
      <w:pPr>
        <w:widowControl w:val="0"/>
        <w:tabs>
          <w:tab w:val="left" w:pos="360"/>
          <w:tab w:val="left" w:pos="1400"/>
          <w:tab w:val="left" w:pos="1800"/>
        </w:tabs>
        <w:autoSpaceDE w:val="0"/>
        <w:autoSpaceDN w:val="0"/>
        <w:adjustRightInd w:val="0"/>
        <w:spacing w:after="240" w:line="320" w:lineRule="exact"/>
        <w:jc w:val="both"/>
        <w:rPr>
          <w:rFonts w:ascii="Times New Roman" w:hAnsi="Times New Roman"/>
          <w:sz w:val="24"/>
          <w:szCs w:val="24"/>
          <w:lang w:val="ro-RO"/>
        </w:rPr>
      </w:pPr>
      <w:r w:rsidRPr="009926FA">
        <w:rPr>
          <w:rFonts w:ascii="Times New Roman" w:hAnsi="Times New Roman"/>
          <w:b/>
          <w:sz w:val="24"/>
          <w:szCs w:val="24"/>
          <w:lang w:val="ro-RO"/>
        </w:rPr>
        <w:t>(7)</w:t>
      </w:r>
      <w:r w:rsidRPr="009926FA">
        <w:rPr>
          <w:rFonts w:ascii="Times New Roman" w:hAnsi="Times New Roman"/>
          <w:sz w:val="24"/>
          <w:szCs w:val="24"/>
          <w:lang w:val="ro-RO"/>
        </w:rPr>
        <w:t xml:space="preserve"> Termenii utilizaţi şi nedefiniţi în prezentul Contract şi care sunt definiţi de actele normative aplicabile vor avea înţelesul prevăzut în definiţia corespunzătoare din Lege.</w:t>
      </w:r>
    </w:p>
    <w:p w14:paraId="533DFEB5" w14:textId="77777777" w:rsidR="00996792" w:rsidRPr="009926FA" w:rsidRDefault="00996792" w:rsidP="00996792">
      <w:pPr>
        <w:pStyle w:val="Titlu1"/>
        <w:jc w:val="center"/>
        <w:rPr>
          <w:rFonts w:ascii="Times New Roman" w:hAnsi="Times New Roman"/>
          <w:sz w:val="28"/>
          <w:szCs w:val="28"/>
          <w:lang w:val="ro-RO"/>
        </w:rPr>
      </w:pPr>
      <w:bookmarkStart w:id="29" w:name="_Toc381957594"/>
      <w:r w:rsidRPr="009926FA">
        <w:rPr>
          <w:rFonts w:ascii="Times New Roman" w:hAnsi="Times New Roman"/>
          <w:sz w:val="28"/>
          <w:szCs w:val="28"/>
          <w:lang w:val="ro-RO"/>
        </w:rPr>
        <w:t>CAPITOLUL II. OBIECTUL, DURATA ŞI DOCUMENTELE CONTRACTULUI</w:t>
      </w:r>
      <w:bookmarkEnd w:id="29"/>
    </w:p>
    <w:p w14:paraId="0C6144FE" w14:textId="77777777" w:rsidR="00996792" w:rsidRPr="009926FA" w:rsidRDefault="00996792" w:rsidP="00996792">
      <w:pPr>
        <w:pStyle w:val="Titlu2"/>
        <w:rPr>
          <w:rFonts w:ascii="Times New Roman" w:hAnsi="Times New Roman"/>
          <w:i w:val="0"/>
          <w:sz w:val="24"/>
          <w:szCs w:val="24"/>
          <w:lang w:val="ro-RO" w:eastAsia="ro-RO"/>
        </w:rPr>
      </w:pPr>
      <w:bookmarkStart w:id="30" w:name="_Toc381957595"/>
      <w:bookmarkStart w:id="31" w:name="_Toc254520612"/>
      <w:bookmarkStart w:id="32" w:name="_Toc337740253"/>
      <w:r w:rsidRPr="009926FA">
        <w:rPr>
          <w:rFonts w:ascii="Times New Roman" w:hAnsi="Times New Roman"/>
          <w:i w:val="0"/>
          <w:sz w:val="24"/>
          <w:szCs w:val="24"/>
          <w:lang w:val="ro-RO" w:eastAsia="ro-RO"/>
        </w:rPr>
        <w:t>ARTICOLUL 2 – OBIECTUL CONTRACTULUI</w:t>
      </w:r>
      <w:bookmarkEnd w:id="30"/>
      <w:r w:rsidRPr="009926FA">
        <w:rPr>
          <w:rFonts w:ascii="Times New Roman" w:hAnsi="Times New Roman"/>
          <w:i w:val="0"/>
          <w:sz w:val="24"/>
          <w:szCs w:val="24"/>
          <w:lang w:val="ro-RO" w:eastAsia="ro-RO"/>
        </w:rPr>
        <w:t xml:space="preserve"> </w:t>
      </w:r>
    </w:p>
    <w:p w14:paraId="0AA07295" w14:textId="77777777" w:rsidR="00996792" w:rsidRPr="009926FA" w:rsidRDefault="00996792" w:rsidP="00996792">
      <w:pPr>
        <w:numPr>
          <w:ilvl w:val="0"/>
          <w:numId w:val="7"/>
        </w:numPr>
        <w:tabs>
          <w:tab w:val="left" w:pos="360"/>
        </w:tabs>
        <w:autoSpaceDE w:val="0"/>
        <w:autoSpaceDN w:val="0"/>
        <w:adjustRightInd w:val="0"/>
        <w:spacing w:after="240" w:line="320" w:lineRule="exact"/>
        <w:ind w:left="0" w:firstLine="0"/>
        <w:jc w:val="both"/>
        <w:rPr>
          <w:rFonts w:ascii="Times New Roman" w:hAnsi="Times New Roman"/>
          <w:color w:val="000000"/>
          <w:sz w:val="24"/>
          <w:szCs w:val="24"/>
          <w:lang w:val="ro-RO"/>
        </w:rPr>
      </w:pPr>
      <w:r w:rsidRPr="009926FA">
        <w:rPr>
          <w:rFonts w:ascii="Times New Roman" w:hAnsi="Times New Roman"/>
          <w:sz w:val="24"/>
          <w:szCs w:val="24"/>
          <w:lang w:val="ro-RO" w:eastAsia="en-GB"/>
        </w:rPr>
        <w:t xml:space="preserve">Obiectul prezentului Contract este delegarea </w:t>
      </w:r>
      <w:r w:rsidRPr="009926FA">
        <w:rPr>
          <w:rFonts w:ascii="Times New Roman" w:hAnsi="Times New Roman"/>
          <w:color w:val="000000"/>
          <w:sz w:val="24"/>
          <w:szCs w:val="24"/>
          <w:lang w:val="ro-RO"/>
        </w:rPr>
        <w:t>gestiunii activităţilor componente ale serviciului de salubrizare a localităților</w:t>
      </w:r>
      <w:r w:rsidRPr="009926FA">
        <w:rPr>
          <w:rFonts w:ascii="Times New Roman" w:hAnsi="Times New Roman"/>
          <w:sz w:val="24"/>
          <w:szCs w:val="24"/>
          <w:lang w:val="ro-RO" w:eastAsia="en-GB"/>
        </w:rPr>
        <w:t xml:space="preserve">, care compun “Serviciul” </w:t>
      </w:r>
      <w:r w:rsidRPr="009926FA">
        <w:rPr>
          <w:rFonts w:ascii="Times New Roman" w:hAnsi="Times New Roman"/>
          <w:color w:val="000000"/>
          <w:sz w:val="24"/>
          <w:szCs w:val="24"/>
          <w:lang w:val="ro-RO"/>
        </w:rPr>
        <w:t xml:space="preserve">astfel cum este definit acesta la Articolul 1 („Definiţii şi interpretări”) de mai sus, respectiv: </w:t>
      </w:r>
    </w:p>
    <w:p w14:paraId="48587B58" w14:textId="77777777" w:rsidR="00996792" w:rsidRDefault="00996792" w:rsidP="00996792">
      <w:pPr>
        <w:numPr>
          <w:ilvl w:val="0"/>
          <w:numId w:val="39"/>
        </w:numPr>
        <w:autoSpaceDE w:val="0"/>
        <w:autoSpaceDN w:val="0"/>
        <w:adjustRightInd w:val="0"/>
        <w:spacing w:after="0" w:line="320" w:lineRule="exact"/>
        <w:jc w:val="both"/>
        <w:rPr>
          <w:rFonts w:ascii="Times New Roman" w:hAnsi="Times New Roman"/>
          <w:color w:val="000000"/>
          <w:sz w:val="24"/>
          <w:szCs w:val="24"/>
          <w:lang w:val="ro-RO"/>
        </w:rPr>
      </w:pPr>
      <w:bookmarkStart w:id="33" w:name="tree#26"/>
      <w:r w:rsidRPr="009926FA">
        <w:rPr>
          <w:rFonts w:ascii="Times New Roman" w:hAnsi="Times New Roman"/>
          <w:color w:val="000000"/>
          <w:sz w:val="24"/>
          <w:szCs w:val="24"/>
          <w:lang w:val="ro-RO"/>
        </w:rPr>
        <w:t>colectarea separată şi transportul separat al Deșeurilor Municipale şi al Deșeurilor Similare provenind din activităţi comerciale din industrie şi instituţii, inclusiv fracţii colectate separat, fără a aduce atingere fluxului de deșeuri din echipamente electrice şi electronice, baterii şi acumulatori;</w:t>
      </w:r>
    </w:p>
    <w:p w14:paraId="0580C82C" w14:textId="77777777" w:rsidR="00996792" w:rsidRPr="007D3606" w:rsidRDefault="00996792" w:rsidP="00996792">
      <w:pPr>
        <w:numPr>
          <w:ilvl w:val="0"/>
          <w:numId w:val="39"/>
        </w:numPr>
        <w:autoSpaceDE w:val="0"/>
        <w:autoSpaceDN w:val="0"/>
        <w:adjustRightInd w:val="0"/>
        <w:spacing w:after="0" w:line="320" w:lineRule="exact"/>
        <w:jc w:val="both"/>
        <w:rPr>
          <w:rFonts w:ascii="Times New Roman" w:hAnsi="Times New Roman"/>
          <w:color w:val="000000"/>
          <w:sz w:val="24"/>
          <w:szCs w:val="24"/>
          <w:lang w:val="ro-RO"/>
        </w:rPr>
      </w:pPr>
      <w:r w:rsidRPr="007D3606">
        <w:rPr>
          <w:rFonts w:ascii="Times New Roman" w:hAnsi="Times New Roman"/>
          <w:color w:val="000000"/>
          <w:sz w:val="24"/>
          <w:szCs w:val="24"/>
          <w:lang w:val="ro-RO"/>
        </w:rPr>
        <w:t>operarea/administrarea stațiilor de transfer pentru deşeurile municipale şi deşeurile similare;</w:t>
      </w:r>
    </w:p>
    <w:p w14:paraId="1124CE8E" w14:textId="38C30F4A" w:rsidR="004F0228" w:rsidRDefault="00996792" w:rsidP="004F0228">
      <w:pPr>
        <w:numPr>
          <w:ilvl w:val="0"/>
          <w:numId w:val="39"/>
        </w:numPr>
        <w:autoSpaceDE w:val="0"/>
        <w:autoSpaceDN w:val="0"/>
        <w:adjustRightInd w:val="0"/>
        <w:spacing w:after="0" w:line="320" w:lineRule="exact"/>
        <w:jc w:val="both"/>
        <w:rPr>
          <w:rFonts w:ascii="Times New Roman" w:hAnsi="Times New Roman"/>
          <w:color w:val="000000"/>
          <w:sz w:val="24"/>
          <w:szCs w:val="24"/>
          <w:lang w:val="ro-RO"/>
        </w:rPr>
      </w:pPr>
      <w:r w:rsidRPr="007D3606">
        <w:rPr>
          <w:rFonts w:ascii="Times New Roman" w:hAnsi="Times New Roman"/>
          <w:color w:val="000000"/>
          <w:sz w:val="24"/>
          <w:szCs w:val="24"/>
          <w:lang w:val="ro-RO"/>
        </w:rPr>
        <w:t>sortarea deşeurilor municipale şi a deşeurilor similare în staţiile de sortare</w:t>
      </w:r>
      <w:r>
        <w:rPr>
          <w:rFonts w:ascii="Times New Roman" w:hAnsi="Times New Roman"/>
          <w:color w:val="000000"/>
          <w:sz w:val="24"/>
          <w:szCs w:val="24"/>
          <w:lang w:val="ro-RO"/>
        </w:rPr>
        <w:t>.</w:t>
      </w:r>
    </w:p>
    <w:p w14:paraId="326B9E78" w14:textId="06A7D200" w:rsidR="00DC3A45" w:rsidRPr="004F0228" w:rsidRDefault="004F0228" w:rsidP="004F0228">
      <w:pPr>
        <w:autoSpaceDE w:val="0"/>
        <w:autoSpaceDN w:val="0"/>
        <w:adjustRightInd w:val="0"/>
        <w:spacing w:after="0" w:line="320" w:lineRule="exact"/>
        <w:jc w:val="both"/>
        <w:rPr>
          <w:rFonts w:ascii="Times New Roman" w:hAnsi="Times New Roman"/>
          <w:color w:val="000000"/>
          <w:sz w:val="24"/>
          <w:szCs w:val="24"/>
          <w:lang w:val="ro-RO"/>
        </w:rPr>
      </w:pPr>
      <w:r w:rsidRPr="004F0228">
        <w:rPr>
          <w:rFonts w:ascii="Times New Roman" w:hAnsi="Times New Roman"/>
          <w:b/>
          <w:color w:val="000000"/>
          <w:sz w:val="24"/>
          <w:szCs w:val="24"/>
          <w:lang w:val="ro-RO"/>
        </w:rPr>
        <w:t>(2)</w:t>
      </w:r>
      <w:bookmarkStart w:id="34" w:name="ref#"/>
      <w:bookmarkEnd w:id="33"/>
      <w:bookmarkEnd w:id="34"/>
      <w:r>
        <w:rPr>
          <w:rFonts w:ascii="Times New Roman" w:hAnsi="Times New Roman"/>
          <w:color w:val="000000"/>
          <w:sz w:val="24"/>
          <w:szCs w:val="24"/>
          <w:lang w:val="ro-RO"/>
        </w:rPr>
        <w:t xml:space="preserve"> </w:t>
      </w:r>
      <w:r w:rsidR="00DC3A45" w:rsidRPr="004F0228">
        <w:rPr>
          <w:rFonts w:ascii="Times New Roman" w:hAnsi="Times New Roman"/>
          <w:color w:val="000000"/>
          <w:sz w:val="24"/>
          <w:szCs w:val="24"/>
          <w:lang w:val="ro-RO"/>
        </w:rPr>
        <w:t>Nu constituie obiect al prezentului contract, următoarele activități:</w:t>
      </w:r>
    </w:p>
    <w:p w14:paraId="009E6DF4" w14:textId="77777777" w:rsidR="00DC3A45" w:rsidRPr="00DC3A45" w:rsidRDefault="00DC3A45" w:rsidP="00DC3A45">
      <w:pPr>
        <w:pStyle w:val="Listparagraf"/>
        <w:tabs>
          <w:tab w:val="left" w:pos="360"/>
        </w:tabs>
        <w:autoSpaceDE w:val="0"/>
        <w:autoSpaceDN w:val="0"/>
        <w:adjustRightInd w:val="0"/>
        <w:spacing w:after="240" w:line="320" w:lineRule="exact"/>
        <w:ind w:left="517"/>
        <w:jc w:val="both"/>
        <w:rPr>
          <w:rFonts w:ascii="Times New Roman" w:hAnsi="Times New Roman"/>
          <w:sz w:val="24"/>
          <w:szCs w:val="24"/>
          <w:lang w:val="ro-RO"/>
        </w:rPr>
      </w:pPr>
      <w:r w:rsidRPr="00DC3A45">
        <w:rPr>
          <w:rFonts w:ascii="Times New Roman" w:hAnsi="Times New Roman"/>
          <w:sz w:val="24"/>
          <w:szCs w:val="24"/>
          <w:lang w:val="ro-RO"/>
        </w:rPr>
        <w:t>a) măturatul, spălatul, stropirea şi întreţinerea căilor publice;</w:t>
      </w:r>
    </w:p>
    <w:p w14:paraId="58ECE73B" w14:textId="77777777" w:rsidR="00DC3A45" w:rsidRPr="00DC3A45" w:rsidRDefault="00DC3A45" w:rsidP="00DC3A45">
      <w:pPr>
        <w:pStyle w:val="Listparagraf"/>
        <w:tabs>
          <w:tab w:val="left" w:pos="360"/>
        </w:tabs>
        <w:autoSpaceDE w:val="0"/>
        <w:autoSpaceDN w:val="0"/>
        <w:adjustRightInd w:val="0"/>
        <w:spacing w:after="240" w:line="320" w:lineRule="exact"/>
        <w:ind w:left="517"/>
        <w:jc w:val="both"/>
        <w:rPr>
          <w:rFonts w:ascii="Times New Roman" w:hAnsi="Times New Roman"/>
          <w:sz w:val="24"/>
          <w:szCs w:val="24"/>
          <w:lang w:val="ro-RO"/>
        </w:rPr>
      </w:pPr>
      <w:r w:rsidRPr="00DC3A45">
        <w:rPr>
          <w:rFonts w:ascii="Times New Roman" w:hAnsi="Times New Roman"/>
          <w:sz w:val="24"/>
          <w:szCs w:val="24"/>
          <w:lang w:val="ro-RO"/>
        </w:rPr>
        <w:t>b) curăţarea şi transportul zăpezii de pe căile publice şi menţinerea în funcţiune a acestora pe timp de polei sau de îngheţ;</w:t>
      </w:r>
    </w:p>
    <w:p w14:paraId="136FA81E" w14:textId="77777777" w:rsidR="00DC3A45" w:rsidRPr="00DC3A45" w:rsidRDefault="00DC3A45" w:rsidP="00DC3A45">
      <w:pPr>
        <w:pStyle w:val="Listparagraf"/>
        <w:tabs>
          <w:tab w:val="left" w:pos="360"/>
        </w:tabs>
        <w:autoSpaceDE w:val="0"/>
        <w:autoSpaceDN w:val="0"/>
        <w:adjustRightInd w:val="0"/>
        <w:spacing w:after="240" w:line="320" w:lineRule="exact"/>
        <w:ind w:left="517"/>
        <w:jc w:val="both"/>
        <w:rPr>
          <w:rFonts w:ascii="Times New Roman" w:hAnsi="Times New Roman"/>
          <w:sz w:val="24"/>
          <w:szCs w:val="24"/>
          <w:lang w:val="ro-RO"/>
        </w:rPr>
      </w:pPr>
      <w:r w:rsidRPr="00DC3A45">
        <w:rPr>
          <w:rFonts w:ascii="Times New Roman" w:hAnsi="Times New Roman"/>
          <w:sz w:val="24"/>
          <w:szCs w:val="24"/>
          <w:lang w:val="ro-RO"/>
        </w:rPr>
        <w:t>c) colectarea cadavrelor animalelor de pe domeniul public şi predarea acestora către unităţile de ecarisaj sau către instalaţiile de neutralizare;</w:t>
      </w:r>
    </w:p>
    <w:p w14:paraId="3D913222" w14:textId="77777777" w:rsidR="00DC3A45" w:rsidRPr="00DC3A45" w:rsidRDefault="00DC3A45" w:rsidP="00DC3A45">
      <w:pPr>
        <w:pStyle w:val="Listparagraf"/>
        <w:tabs>
          <w:tab w:val="left" w:pos="360"/>
        </w:tabs>
        <w:autoSpaceDE w:val="0"/>
        <w:autoSpaceDN w:val="0"/>
        <w:adjustRightInd w:val="0"/>
        <w:spacing w:after="240" w:line="320" w:lineRule="exact"/>
        <w:ind w:left="517"/>
        <w:jc w:val="both"/>
        <w:rPr>
          <w:rFonts w:ascii="Times New Roman" w:hAnsi="Times New Roman"/>
          <w:sz w:val="24"/>
          <w:szCs w:val="24"/>
          <w:lang w:val="ro-RO"/>
        </w:rPr>
      </w:pPr>
      <w:r w:rsidRPr="00DC3A45">
        <w:rPr>
          <w:rFonts w:ascii="Times New Roman" w:hAnsi="Times New Roman"/>
          <w:sz w:val="24"/>
          <w:szCs w:val="24"/>
          <w:lang w:val="ro-RO"/>
        </w:rPr>
        <w:t>d) colectarea deșeurilor din construcții și demolări;</w:t>
      </w:r>
    </w:p>
    <w:p w14:paraId="063D14C7" w14:textId="77777777" w:rsidR="00DC3A45" w:rsidRPr="00DC3A45" w:rsidRDefault="00DC3A45" w:rsidP="00DC3A45">
      <w:pPr>
        <w:pStyle w:val="Listparagraf"/>
        <w:tabs>
          <w:tab w:val="left" w:pos="360"/>
        </w:tabs>
        <w:autoSpaceDE w:val="0"/>
        <w:autoSpaceDN w:val="0"/>
        <w:adjustRightInd w:val="0"/>
        <w:spacing w:after="240" w:line="320" w:lineRule="exact"/>
        <w:ind w:left="517"/>
        <w:jc w:val="both"/>
        <w:rPr>
          <w:rFonts w:ascii="Times New Roman" w:hAnsi="Times New Roman"/>
          <w:sz w:val="24"/>
          <w:szCs w:val="24"/>
          <w:lang w:val="ro-RO"/>
        </w:rPr>
      </w:pPr>
      <w:r w:rsidRPr="00DC3A45">
        <w:rPr>
          <w:rFonts w:ascii="Times New Roman" w:hAnsi="Times New Roman"/>
          <w:sz w:val="24"/>
          <w:szCs w:val="24"/>
          <w:lang w:val="ro-RO"/>
        </w:rPr>
        <w:t>e) dezinsecţia, dezinfecţia şi deratizarea.</w:t>
      </w:r>
    </w:p>
    <w:p w14:paraId="2CCBC936" w14:textId="7E221BE6" w:rsidR="00996792" w:rsidRPr="009926FA" w:rsidRDefault="00DC3A45" w:rsidP="004F0228">
      <w:pPr>
        <w:tabs>
          <w:tab w:val="left" w:pos="450"/>
        </w:tabs>
        <w:autoSpaceDE w:val="0"/>
        <w:autoSpaceDN w:val="0"/>
        <w:adjustRightInd w:val="0"/>
        <w:spacing w:after="240" w:line="320" w:lineRule="exact"/>
        <w:jc w:val="both"/>
        <w:rPr>
          <w:rFonts w:ascii="Times New Roman" w:hAnsi="Times New Roman"/>
          <w:color w:val="000000"/>
          <w:sz w:val="24"/>
          <w:szCs w:val="24"/>
          <w:lang w:val="ro-RO"/>
        </w:rPr>
      </w:pPr>
      <w:r w:rsidRPr="004F0228">
        <w:rPr>
          <w:rFonts w:ascii="Times New Roman" w:hAnsi="Times New Roman"/>
          <w:b/>
          <w:sz w:val="24"/>
          <w:szCs w:val="24"/>
          <w:lang w:val="ro-RO" w:eastAsia="ro-RO"/>
        </w:rPr>
        <w:t>(3)</w:t>
      </w:r>
      <w:r>
        <w:rPr>
          <w:rFonts w:ascii="Times New Roman" w:hAnsi="Times New Roman"/>
          <w:sz w:val="24"/>
          <w:szCs w:val="24"/>
          <w:lang w:val="ro-RO" w:eastAsia="ro-RO"/>
        </w:rPr>
        <w:t xml:space="preserve"> </w:t>
      </w:r>
      <w:r w:rsidR="00996792" w:rsidRPr="009926FA">
        <w:rPr>
          <w:rFonts w:ascii="Times New Roman" w:hAnsi="Times New Roman"/>
          <w:sz w:val="24"/>
          <w:szCs w:val="24"/>
          <w:lang w:val="ro-RO" w:eastAsia="ro-RO"/>
        </w:rPr>
        <w:t>Prin prezentul Contract, Delegatarul atribuie Delegatului, pentru perioada de timp menţionată la Articolul 3 (“</w:t>
      </w:r>
      <w:r w:rsidR="00996792">
        <w:rPr>
          <w:rFonts w:ascii="Times New Roman" w:hAnsi="Times New Roman"/>
          <w:sz w:val="24"/>
          <w:szCs w:val="24"/>
          <w:lang w:val="ro-RO" w:eastAsia="ro-RO"/>
        </w:rPr>
        <w:t>Durata Contractului, Perioada de Mobilizare şi Data de Începere</w:t>
      </w:r>
      <w:r w:rsidR="00996792" w:rsidRPr="009926FA">
        <w:rPr>
          <w:rFonts w:ascii="Times New Roman" w:hAnsi="Times New Roman"/>
          <w:sz w:val="24"/>
          <w:szCs w:val="24"/>
          <w:lang w:val="ro-RO" w:eastAsia="ro-RO"/>
        </w:rPr>
        <w:t>”), dreptul şi obligaţia de a furniza Serviciul în Aria Delegării, inclusiv dreptul şi obligaţia de a administra şi de a exploata, în schimbul unei Redevenţe, Bunurile de Retur prevăzute în Anexele nr. 4 şi nr. 5 la prezentul Contract.</w:t>
      </w:r>
    </w:p>
    <w:p w14:paraId="20F2EF6A" w14:textId="3660961D" w:rsidR="00996792" w:rsidRPr="009926FA" w:rsidRDefault="00DC3A45" w:rsidP="004F0228">
      <w:pPr>
        <w:tabs>
          <w:tab w:val="left" w:pos="450"/>
        </w:tabs>
        <w:autoSpaceDE w:val="0"/>
        <w:autoSpaceDN w:val="0"/>
        <w:adjustRightInd w:val="0"/>
        <w:spacing w:after="240" w:line="320" w:lineRule="exact"/>
        <w:jc w:val="both"/>
        <w:rPr>
          <w:rFonts w:ascii="Times New Roman" w:hAnsi="Times New Roman"/>
          <w:color w:val="000000"/>
          <w:sz w:val="24"/>
          <w:szCs w:val="24"/>
          <w:lang w:val="ro-RO"/>
        </w:rPr>
      </w:pPr>
      <w:r w:rsidRPr="004F0228">
        <w:rPr>
          <w:rFonts w:ascii="Times New Roman" w:hAnsi="Times New Roman"/>
          <w:b/>
          <w:color w:val="000000"/>
          <w:sz w:val="24"/>
          <w:szCs w:val="24"/>
          <w:lang w:val="ro-RO"/>
        </w:rPr>
        <w:t>(4)</w:t>
      </w:r>
      <w:r>
        <w:rPr>
          <w:rFonts w:ascii="Times New Roman" w:hAnsi="Times New Roman"/>
          <w:color w:val="000000"/>
          <w:sz w:val="24"/>
          <w:szCs w:val="24"/>
          <w:lang w:val="ro-RO"/>
        </w:rPr>
        <w:t xml:space="preserve"> </w:t>
      </w:r>
      <w:r w:rsidR="00996792" w:rsidRPr="009926FA">
        <w:rPr>
          <w:rFonts w:ascii="Times New Roman" w:hAnsi="Times New Roman"/>
          <w:color w:val="000000"/>
          <w:sz w:val="24"/>
          <w:szCs w:val="24"/>
          <w:lang w:val="ro-RO"/>
        </w:rPr>
        <w:t>Obiectivele Delegatarului sunt:</w:t>
      </w:r>
    </w:p>
    <w:p w14:paraId="22D78456" w14:textId="77777777" w:rsidR="00996792" w:rsidRPr="009926FA" w:rsidRDefault="00996792" w:rsidP="00996792">
      <w:pPr>
        <w:numPr>
          <w:ilvl w:val="0"/>
          <w:numId w:val="5"/>
        </w:numPr>
        <w:autoSpaceDE w:val="0"/>
        <w:autoSpaceDN w:val="0"/>
        <w:adjustRightInd w:val="0"/>
        <w:spacing w:after="240" w:line="320" w:lineRule="exact"/>
        <w:jc w:val="both"/>
        <w:rPr>
          <w:rFonts w:ascii="Times New Roman" w:hAnsi="Times New Roman"/>
          <w:color w:val="000000"/>
          <w:sz w:val="24"/>
          <w:szCs w:val="24"/>
          <w:lang w:val="ro-RO"/>
        </w:rPr>
      </w:pPr>
      <w:r w:rsidRPr="009926FA">
        <w:rPr>
          <w:rFonts w:ascii="Times New Roman" w:hAnsi="Times New Roman"/>
          <w:color w:val="000000"/>
          <w:sz w:val="24"/>
          <w:szCs w:val="24"/>
          <w:lang w:val="ro-RO"/>
        </w:rPr>
        <w:t>îmbunătăţirea condiţiilor de viaţă ale populaţiei;</w:t>
      </w:r>
    </w:p>
    <w:p w14:paraId="40FC8E04" w14:textId="77777777" w:rsidR="00996792" w:rsidRPr="009926FA" w:rsidRDefault="00996792" w:rsidP="00996792">
      <w:pPr>
        <w:numPr>
          <w:ilvl w:val="0"/>
          <w:numId w:val="5"/>
        </w:numPr>
        <w:autoSpaceDE w:val="0"/>
        <w:autoSpaceDN w:val="0"/>
        <w:adjustRightInd w:val="0"/>
        <w:spacing w:after="240" w:line="320" w:lineRule="exact"/>
        <w:jc w:val="both"/>
        <w:rPr>
          <w:rFonts w:ascii="Times New Roman" w:hAnsi="Times New Roman"/>
          <w:color w:val="000000"/>
          <w:sz w:val="24"/>
          <w:szCs w:val="24"/>
          <w:lang w:val="ro-RO"/>
        </w:rPr>
      </w:pPr>
      <w:r w:rsidRPr="009926FA">
        <w:rPr>
          <w:rFonts w:ascii="Times New Roman" w:hAnsi="Times New Roman"/>
          <w:color w:val="000000"/>
          <w:sz w:val="24"/>
          <w:szCs w:val="24"/>
          <w:lang w:val="ro-RO"/>
        </w:rPr>
        <w:t>susţinerea dezvoltării economico-sociale a localităţilor;</w:t>
      </w:r>
    </w:p>
    <w:p w14:paraId="33E100D4" w14:textId="77777777" w:rsidR="00996792" w:rsidRPr="009926FA" w:rsidRDefault="00996792" w:rsidP="00996792">
      <w:pPr>
        <w:numPr>
          <w:ilvl w:val="0"/>
          <w:numId w:val="5"/>
        </w:numPr>
        <w:autoSpaceDE w:val="0"/>
        <w:autoSpaceDN w:val="0"/>
        <w:adjustRightInd w:val="0"/>
        <w:spacing w:after="240" w:line="320" w:lineRule="exact"/>
        <w:jc w:val="both"/>
        <w:rPr>
          <w:rFonts w:ascii="Times New Roman" w:hAnsi="Times New Roman"/>
          <w:color w:val="000000"/>
          <w:sz w:val="24"/>
          <w:szCs w:val="24"/>
          <w:lang w:val="ro-RO"/>
        </w:rPr>
      </w:pPr>
      <w:r w:rsidRPr="009926FA">
        <w:rPr>
          <w:rFonts w:ascii="Times New Roman" w:hAnsi="Times New Roman"/>
          <w:color w:val="000000"/>
          <w:sz w:val="24"/>
          <w:szCs w:val="24"/>
          <w:lang w:val="ro-RO"/>
        </w:rPr>
        <w:t>promovarea calităţii şi eficienţei Serviciului;</w:t>
      </w:r>
    </w:p>
    <w:p w14:paraId="59E98288" w14:textId="77777777" w:rsidR="00996792" w:rsidRPr="009926FA" w:rsidRDefault="00996792" w:rsidP="00996792">
      <w:pPr>
        <w:numPr>
          <w:ilvl w:val="0"/>
          <w:numId w:val="5"/>
        </w:numPr>
        <w:autoSpaceDE w:val="0"/>
        <w:autoSpaceDN w:val="0"/>
        <w:adjustRightInd w:val="0"/>
        <w:spacing w:after="240" w:line="320" w:lineRule="exact"/>
        <w:jc w:val="both"/>
        <w:rPr>
          <w:rFonts w:ascii="Times New Roman" w:hAnsi="Times New Roman"/>
          <w:color w:val="000000"/>
          <w:sz w:val="24"/>
          <w:szCs w:val="24"/>
          <w:lang w:val="ro-RO"/>
        </w:rPr>
      </w:pPr>
      <w:r w:rsidRPr="009926FA">
        <w:rPr>
          <w:rFonts w:ascii="Times New Roman" w:hAnsi="Times New Roman"/>
          <w:color w:val="000000"/>
          <w:sz w:val="24"/>
          <w:szCs w:val="24"/>
          <w:lang w:val="ro-RO"/>
        </w:rPr>
        <w:t>dezvoltarea durabilă a Serviciului;</w:t>
      </w:r>
    </w:p>
    <w:p w14:paraId="6E417A1D" w14:textId="77777777" w:rsidR="00996792" w:rsidRPr="009926FA" w:rsidRDefault="00996792" w:rsidP="00996792">
      <w:pPr>
        <w:numPr>
          <w:ilvl w:val="0"/>
          <w:numId w:val="5"/>
        </w:numPr>
        <w:autoSpaceDE w:val="0"/>
        <w:autoSpaceDN w:val="0"/>
        <w:adjustRightInd w:val="0"/>
        <w:spacing w:after="240" w:line="320" w:lineRule="exact"/>
        <w:jc w:val="both"/>
        <w:rPr>
          <w:rFonts w:ascii="Times New Roman" w:hAnsi="Times New Roman"/>
          <w:color w:val="000000"/>
          <w:sz w:val="24"/>
          <w:szCs w:val="24"/>
          <w:lang w:val="ro-RO"/>
        </w:rPr>
      </w:pPr>
      <w:r w:rsidRPr="009926FA">
        <w:rPr>
          <w:rFonts w:ascii="Times New Roman" w:hAnsi="Times New Roman"/>
          <w:color w:val="000000"/>
          <w:sz w:val="24"/>
          <w:szCs w:val="24"/>
          <w:lang w:val="ro-RO"/>
        </w:rPr>
        <w:t>gestionarea Serviciului pe criterii de transparenţă, competitivitate şi eficienţă;</w:t>
      </w:r>
    </w:p>
    <w:p w14:paraId="60F69B27" w14:textId="77777777" w:rsidR="00996792" w:rsidRPr="009926FA" w:rsidRDefault="00996792" w:rsidP="00996792">
      <w:pPr>
        <w:numPr>
          <w:ilvl w:val="0"/>
          <w:numId w:val="5"/>
        </w:numPr>
        <w:autoSpaceDE w:val="0"/>
        <w:autoSpaceDN w:val="0"/>
        <w:adjustRightInd w:val="0"/>
        <w:spacing w:after="240" w:line="320" w:lineRule="exact"/>
        <w:jc w:val="both"/>
        <w:rPr>
          <w:rFonts w:ascii="Times New Roman" w:hAnsi="Times New Roman"/>
          <w:color w:val="000000"/>
          <w:sz w:val="24"/>
          <w:szCs w:val="24"/>
          <w:lang w:val="ro-RO"/>
        </w:rPr>
      </w:pPr>
      <w:r w:rsidRPr="009926FA">
        <w:rPr>
          <w:rFonts w:ascii="Times New Roman" w:hAnsi="Times New Roman"/>
          <w:color w:val="000000"/>
          <w:sz w:val="24"/>
          <w:szCs w:val="24"/>
          <w:lang w:val="ro-RO"/>
        </w:rPr>
        <w:t>protecţia şi conservarea mediului înconjurător şi a sănătăţii populaţiei;</w:t>
      </w:r>
    </w:p>
    <w:p w14:paraId="6FAB014E" w14:textId="77777777" w:rsidR="00996792" w:rsidRPr="009926FA" w:rsidRDefault="00996792" w:rsidP="00996792">
      <w:pPr>
        <w:numPr>
          <w:ilvl w:val="0"/>
          <w:numId w:val="5"/>
        </w:numPr>
        <w:autoSpaceDE w:val="0"/>
        <w:autoSpaceDN w:val="0"/>
        <w:adjustRightInd w:val="0"/>
        <w:spacing w:after="240" w:line="320" w:lineRule="exact"/>
        <w:jc w:val="both"/>
        <w:rPr>
          <w:rFonts w:ascii="Times New Roman" w:hAnsi="Times New Roman"/>
          <w:color w:val="000000"/>
          <w:sz w:val="24"/>
          <w:szCs w:val="24"/>
          <w:lang w:val="ro-RO"/>
        </w:rPr>
      </w:pPr>
      <w:r w:rsidRPr="009926FA">
        <w:rPr>
          <w:rFonts w:ascii="Times New Roman" w:hAnsi="Times New Roman"/>
          <w:color w:val="000000"/>
          <w:sz w:val="24"/>
          <w:szCs w:val="24"/>
          <w:lang w:val="ro-RO"/>
        </w:rPr>
        <w:lastRenderedPageBreak/>
        <w:t>respectarea cerinţelor din legislaţia privind protecţia mediului referitoare la salubrizarea localităţilor.</w:t>
      </w:r>
    </w:p>
    <w:p w14:paraId="0E5DFAE2" w14:textId="77777777" w:rsidR="00996792" w:rsidRPr="009926FA" w:rsidRDefault="00996792" w:rsidP="00996792">
      <w:pPr>
        <w:pStyle w:val="Titlu2"/>
        <w:rPr>
          <w:rFonts w:ascii="Times New Roman" w:hAnsi="Times New Roman"/>
          <w:i w:val="0"/>
          <w:sz w:val="24"/>
          <w:szCs w:val="24"/>
          <w:lang w:val="ro-RO" w:eastAsia="ro-RO"/>
        </w:rPr>
      </w:pPr>
      <w:bookmarkStart w:id="35" w:name="_Toc381957596"/>
      <w:r w:rsidRPr="009926FA">
        <w:rPr>
          <w:rFonts w:ascii="Times New Roman" w:hAnsi="Times New Roman"/>
          <w:i w:val="0"/>
          <w:sz w:val="24"/>
          <w:szCs w:val="24"/>
          <w:lang w:val="ro-RO" w:eastAsia="ro-RO"/>
        </w:rPr>
        <w:t xml:space="preserve">ARTICOLUL 3 – </w:t>
      </w:r>
      <w:bookmarkEnd w:id="31"/>
      <w:bookmarkEnd w:id="32"/>
      <w:r w:rsidRPr="009926FA">
        <w:rPr>
          <w:rFonts w:ascii="Times New Roman" w:hAnsi="Times New Roman"/>
          <w:i w:val="0"/>
          <w:sz w:val="24"/>
          <w:szCs w:val="24"/>
          <w:lang w:val="ro-RO" w:eastAsia="ro-RO"/>
        </w:rPr>
        <w:t>DURATA CONTRACTULUI, PERIOADA DE MOBILIZARE ŞI DATA DE ÎNCEPERE</w:t>
      </w:r>
      <w:bookmarkEnd w:id="35"/>
    </w:p>
    <w:p w14:paraId="466E7928" w14:textId="7465D722" w:rsidR="00996792" w:rsidRPr="009926FA" w:rsidRDefault="00996792" w:rsidP="00996792">
      <w:pPr>
        <w:autoSpaceDE w:val="0"/>
        <w:autoSpaceDN w:val="0"/>
        <w:adjustRightInd w:val="0"/>
        <w:spacing w:after="240" w:line="320" w:lineRule="exact"/>
        <w:jc w:val="both"/>
        <w:rPr>
          <w:rFonts w:ascii="Times New Roman" w:hAnsi="Times New Roman"/>
          <w:sz w:val="24"/>
          <w:szCs w:val="24"/>
          <w:lang w:val="ro-RO" w:eastAsia="en-GB"/>
        </w:rPr>
      </w:pPr>
      <w:r w:rsidRPr="009926FA">
        <w:rPr>
          <w:rFonts w:ascii="Times New Roman" w:hAnsi="Times New Roman"/>
          <w:b/>
          <w:sz w:val="24"/>
          <w:szCs w:val="24"/>
          <w:lang w:val="ro-RO" w:eastAsia="en-GB"/>
        </w:rPr>
        <w:t xml:space="preserve">(1) </w:t>
      </w:r>
      <w:r w:rsidRPr="009926FA">
        <w:rPr>
          <w:rFonts w:ascii="Times New Roman" w:hAnsi="Times New Roman"/>
          <w:sz w:val="24"/>
          <w:szCs w:val="24"/>
          <w:lang w:val="ro-RO" w:eastAsia="en-GB"/>
        </w:rPr>
        <w:t xml:space="preserve">Durata prezentului Contract este </w:t>
      </w:r>
      <w:r w:rsidRPr="005A1BA2">
        <w:rPr>
          <w:rFonts w:ascii="Times New Roman" w:hAnsi="Times New Roman"/>
          <w:sz w:val="24"/>
          <w:szCs w:val="24"/>
          <w:lang w:val="ro-RO" w:eastAsia="en-GB"/>
        </w:rPr>
        <w:t xml:space="preserve">de </w:t>
      </w:r>
      <w:r w:rsidR="002072E2">
        <w:rPr>
          <w:rFonts w:ascii="Times New Roman" w:hAnsi="Times New Roman"/>
          <w:sz w:val="24"/>
          <w:szCs w:val="24"/>
          <w:lang w:val="ro-RO" w:eastAsia="en-GB"/>
        </w:rPr>
        <w:t>10</w:t>
      </w:r>
      <w:r w:rsidRPr="005A1BA2">
        <w:rPr>
          <w:rFonts w:ascii="Times New Roman" w:hAnsi="Times New Roman"/>
          <w:sz w:val="24"/>
          <w:szCs w:val="24"/>
          <w:lang w:val="ro-RO" w:eastAsia="en-GB"/>
        </w:rPr>
        <w:t xml:space="preserve"> (</w:t>
      </w:r>
      <w:r w:rsidR="002072E2">
        <w:rPr>
          <w:rFonts w:ascii="Times New Roman" w:hAnsi="Times New Roman"/>
          <w:sz w:val="24"/>
          <w:szCs w:val="24"/>
          <w:lang w:val="ro-RO" w:eastAsia="en-GB"/>
        </w:rPr>
        <w:t>zece</w:t>
      </w:r>
      <w:r w:rsidRPr="0092329B">
        <w:rPr>
          <w:rFonts w:ascii="Times New Roman" w:hAnsi="Times New Roman"/>
          <w:sz w:val="24"/>
          <w:szCs w:val="24"/>
          <w:lang w:val="ro-RO" w:eastAsia="en-GB"/>
        </w:rPr>
        <w:t>)</w:t>
      </w:r>
      <w:r w:rsidRPr="005A1BA2">
        <w:rPr>
          <w:rFonts w:ascii="Times New Roman" w:hAnsi="Times New Roman"/>
          <w:sz w:val="24"/>
          <w:szCs w:val="24"/>
          <w:lang w:val="ro-RO" w:eastAsia="en-GB"/>
        </w:rPr>
        <w:t xml:space="preserve"> ani</w:t>
      </w:r>
      <w:r w:rsidRPr="009926FA">
        <w:rPr>
          <w:rFonts w:ascii="Times New Roman" w:hAnsi="Times New Roman"/>
          <w:sz w:val="24"/>
          <w:szCs w:val="24"/>
          <w:lang w:val="ro-RO" w:eastAsia="en-GB"/>
        </w:rPr>
        <w:t xml:space="preserve"> de la Data de Începere a Contractului.</w:t>
      </w:r>
      <w:r>
        <w:rPr>
          <w:rFonts w:ascii="Times New Roman" w:hAnsi="Times New Roman"/>
          <w:sz w:val="24"/>
          <w:szCs w:val="24"/>
          <w:lang w:val="ro-RO" w:eastAsia="en-GB"/>
        </w:rPr>
        <w:t xml:space="preserve"> </w:t>
      </w:r>
      <w:r w:rsidRPr="009926FA">
        <w:rPr>
          <w:rFonts w:ascii="Times New Roman" w:hAnsi="Times New Roman"/>
          <w:sz w:val="24"/>
          <w:szCs w:val="24"/>
          <w:lang w:val="ro-RO" w:eastAsia="en-GB"/>
        </w:rPr>
        <w:t xml:space="preserve"> </w:t>
      </w:r>
    </w:p>
    <w:p w14:paraId="172AD132" w14:textId="77777777" w:rsidR="00996792" w:rsidRPr="009926FA" w:rsidRDefault="00996792" w:rsidP="00996792">
      <w:pPr>
        <w:autoSpaceDE w:val="0"/>
        <w:autoSpaceDN w:val="0"/>
        <w:adjustRightInd w:val="0"/>
        <w:spacing w:after="240" w:line="320" w:lineRule="exact"/>
        <w:jc w:val="both"/>
        <w:rPr>
          <w:rFonts w:ascii="Times New Roman" w:hAnsi="Times New Roman"/>
          <w:sz w:val="24"/>
          <w:szCs w:val="24"/>
          <w:lang w:val="ro-RO" w:eastAsia="en-GB"/>
        </w:rPr>
      </w:pPr>
      <w:r w:rsidRPr="009926FA">
        <w:rPr>
          <w:rFonts w:ascii="Times New Roman" w:hAnsi="Times New Roman"/>
          <w:b/>
          <w:sz w:val="24"/>
          <w:szCs w:val="24"/>
          <w:lang w:val="ro-RO" w:eastAsia="en-GB"/>
        </w:rPr>
        <w:t xml:space="preserve">(2) </w:t>
      </w:r>
      <w:r w:rsidRPr="009926FA">
        <w:rPr>
          <w:rFonts w:ascii="Times New Roman" w:hAnsi="Times New Roman"/>
          <w:sz w:val="24"/>
          <w:szCs w:val="24"/>
          <w:lang w:val="ro-RO" w:eastAsia="en-GB"/>
        </w:rPr>
        <w:t>Data de Începere este ulterioară Datei Intrării în Vigoare, astfel cum sunt definite ambele la Articolul 1 („</w:t>
      </w:r>
      <w:r>
        <w:rPr>
          <w:rFonts w:ascii="Times New Roman" w:hAnsi="Times New Roman"/>
          <w:sz w:val="24"/>
          <w:szCs w:val="24"/>
          <w:lang w:val="ro-RO" w:eastAsia="en-GB"/>
        </w:rPr>
        <w:t>Definiţii şi interpretare</w:t>
      </w:r>
      <w:r w:rsidRPr="009926FA">
        <w:rPr>
          <w:rFonts w:ascii="Times New Roman" w:hAnsi="Times New Roman"/>
          <w:sz w:val="24"/>
          <w:szCs w:val="24"/>
          <w:lang w:val="ro-RO" w:eastAsia="en-GB"/>
        </w:rPr>
        <w:t xml:space="preserve">”) din prezentul Contract. </w:t>
      </w:r>
    </w:p>
    <w:p w14:paraId="60A82096" w14:textId="77777777" w:rsidR="00996792" w:rsidRDefault="00996792" w:rsidP="00996792">
      <w:pPr>
        <w:autoSpaceDE w:val="0"/>
        <w:autoSpaceDN w:val="0"/>
        <w:adjustRightInd w:val="0"/>
        <w:spacing w:after="240" w:line="320" w:lineRule="exact"/>
        <w:jc w:val="both"/>
        <w:rPr>
          <w:rFonts w:ascii="Times New Roman" w:hAnsi="Times New Roman"/>
          <w:sz w:val="24"/>
          <w:szCs w:val="24"/>
          <w:lang w:val="ro-RO" w:eastAsia="en-GB"/>
        </w:rPr>
      </w:pPr>
      <w:r w:rsidRPr="009926FA">
        <w:rPr>
          <w:rFonts w:ascii="Times New Roman" w:hAnsi="Times New Roman"/>
          <w:b/>
          <w:sz w:val="24"/>
          <w:szCs w:val="24"/>
          <w:lang w:val="ro-RO" w:eastAsia="en-GB"/>
        </w:rPr>
        <w:t xml:space="preserve">(3) </w:t>
      </w:r>
      <w:r w:rsidRPr="009926FA">
        <w:rPr>
          <w:rFonts w:ascii="Times New Roman" w:hAnsi="Times New Roman"/>
          <w:sz w:val="24"/>
          <w:szCs w:val="24"/>
          <w:lang w:val="ro-RO" w:eastAsia="en-GB"/>
        </w:rPr>
        <w:t xml:space="preserve">Părţile pot conveni asupra prelungirii Duratei Contractului în condiţiile prevăzute de Legea aplicabilă la data prelungirii. Prelungirea va fi convenită prin act adiţional la Contract </w:t>
      </w:r>
      <w:r w:rsidRPr="000B7B05">
        <w:rPr>
          <w:rFonts w:ascii="Times New Roman" w:hAnsi="Times New Roman"/>
          <w:sz w:val="24"/>
          <w:szCs w:val="24"/>
          <w:lang w:val="ro-RO" w:eastAsia="en-GB"/>
        </w:rPr>
        <w:t xml:space="preserve">nu mai târziu de </w:t>
      </w:r>
      <w:r>
        <w:rPr>
          <w:rFonts w:ascii="Times New Roman" w:hAnsi="Times New Roman"/>
          <w:sz w:val="24"/>
          <w:szCs w:val="24"/>
          <w:lang w:val="ro-RO" w:eastAsia="en-GB"/>
        </w:rPr>
        <w:t xml:space="preserve">6 </w:t>
      </w:r>
      <w:r w:rsidRPr="000B7B05">
        <w:rPr>
          <w:rFonts w:ascii="Times New Roman" w:hAnsi="Times New Roman"/>
          <w:sz w:val="24"/>
          <w:szCs w:val="24"/>
          <w:lang w:val="ro-RO" w:eastAsia="en-GB"/>
        </w:rPr>
        <w:t>(</w:t>
      </w:r>
      <w:r>
        <w:rPr>
          <w:rFonts w:ascii="Times New Roman" w:hAnsi="Times New Roman"/>
          <w:sz w:val="24"/>
          <w:szCs w:val="24"/>
          <w:lang w:val="ro-RO" w:eastAsia="en-GB"/>
        </w:rPr>
        <w:t>șase</w:t>
      </w:r>
      <w:r w:rsidRPr="000B7B05">
        <w:rPr>
          <w:rFonts w:ascii="Times New Roman" w:hAnsi="Times New Roman"/>
          <w:sz w:val="24"/>
          <w:szCs w:val="24"/>
          <w:lang w:val="ro-RO" w:eastAsia="en-GB"/>
        </w:rPr>
        <w:t>) luni înainte de data expirării Contractului</w:t>
      </w:r>
      <w:r w:rsidRPr="009926FA">
        <w:rPr>
          <w:rFonts w:ascii="Times New Roman" w:hAnsi="Times New Roman"/>
          <w:sz w:val="24"/>
          <w:szCs w:val="24"/>
          <w:lang w:val="ro-RO" w:eastAsia="en-GB"/>
        </w:rPr>
        <w:t>.</w:t>
      </w:r>
      <w:bookmarkStart w:id="36" w:name="_Toc332970515"/>
      <w:bookmarkStart w:id="37" w:name="_Toc333325565"/>
      <w:bookmarkStart w:id="38" w:name="_Toc333326636"/>
      <w:bookmarkStart w:id="39" w:name="_Toc334082392"/>
      <w:bookmarkStart w:id="40" w:name="_Toc337128338"/>
      <w:bookmarkStart w:id="41" w:name="_Toc337558404"/>
      <w:bookmarkStart w:id="42" w:name="_Toc337653184"/>
      <w:bookmarkStart w:id="43" w:name="_Toc337740258"/>
      <w:bookmarkStart w:id="44" w:name="_Toc378327448"/>
      <w:bookmarkStart w:id="45" w:name="_Toc379978544"/>
      <w:bookmarkStart w:id="46" w:name="_Toc380140989"/>
      <w:bookmarkStart w:id="47" w:name="_Toc381791069"/>
      <w:bookmarkStart w:id="48" w:name="_Toc381957597"/>
    </w:p>
    <w:p w14:paraId="2CF707E4" w14:textId="008C5C3E" w:rsidR="00996792" w:rsidRDefault="00996792" w:rsidP="00996792">
      <w:pPr>
        <w:tabs>
          <w:tab w:val="left" w:pos="8537"/>
        </w:tabs>
        <w:autoSpaceDE w:val="0"/>
        <w:autoSpaceDN w:val="0"/>
        <w:adjustRightInd w:val="0"/>
        <w:spacing w:after="240" w:line="320" w:lineRule="exact"/>
        <w:jc w:val="both"/>
        <w:rPr>
          <w:rFonts w:ascii="Times New Roman" w:hAnsi="Times New Roman"/>
          <w:sz w:val="24"/>
          <w:szCs w:val="24"/>
          <w:lang w:val="ro-RO" w:eastAsia="en-GB"/>
        </w:rPr>
      </w:pPr>
      <w:r w:rsidRPr="0092329B">
        <w:rPr>
          <w:rFonts w:ascii="Times New Roman" w:hAnsi="Times New Roman"/>
          <w:b/>
          <w:sz w:val="24"/>
          <w:szCs w:val="24"/>
          <w:lang w:val="ro-RO" w:eastAsia="en-GB"/>
        </w:rPr>
        <w:t>(4)</w:t>
      </w:r>
      <w:r w:rsidRPr="009926FA">
        <w:rPr>
          <w:rFonts w:ascii="Times New Roman" w:hAnsi="Times New Roman"/>
          <w:sz w:val="24"/>
          <w:szCs w:val="24"/>
          <w:lang w:val="ro-RO" w:eastAsia="en-GB"/>
        </w:rPr>
        <w:t xml:space="preserve"> </w:t>
      </w:r>
      <w:bookmarkEnd w:id="36"/>
      <w:bookmarkEnd w:id="37"/>
      <w:bookmarkEnd w:id="38"/>
      <w:bookmarkEnd w:id="39"/>
      <w:bookmarkEnd w:id="40"/>
      <w:bookmarkEnd w:id="41"/>
      <w:bookmarkEnd w:id="42"/>
      <w:bookmarkEnd w:id="43"/>
      <w:r w:rsidRPr="00892E79">
        <w:rPr>
          <w:rFonts w:ascii="Times New Roman" w:hAnsi="Times New Roman"/>
          <w:sz w:val="24"/>
          <w:szCs w:val="24"/>
          <w:lang w:val="ro-RO" w:eastAsia="en-GB"/>
        </w:rPr>
        <w:t>Între Data Semnării şi Data de Începere se întinde Perioada de Mobilizare.</w:t>
      </w:r>
      <w:bookmarkStart w:id="49" w:name="_Toc378327449"/>
      <w:bookmarkStart w:id="50" w:name="_Toc379978545"/>
      <w:bookmarkStart w:id="51" w:name="_Toc380140990"/>
      <w:bookmarkStart w:id="52" w:name="_Toc381791070"/>
      <w:bookmarkStart w:id="53" w:name="_Toc381957598"/>
      <w:bookmarkEnd w:id="44"/>
      <w:bookmarkEnd w:id="45"/>
      <w:bookmarkEnd w:id="46"/>
      <w:bookmarkEnd w:id="47"/>
      <w:bookmarkEnd w:id="48"/>
    </w:p>
    <w:p w14:paraId="1BF670CD" w14:textId="77777777" w:rsidR="00996792" w:rsidRDefault="00996792" w:rsidP="00996792">
      <w:pPr>
        <w:tabs>
          <w:tab w:val="left" w:pos="8537"/>
        </w:tabs>
        <w:autoSpaceDE w:val="0"/>
        <w:autoSpaceDN w:val="0"/>
        <w:adjustRightInd w:val="0"/>
        <w:spacing w:after="0" w:line="320" w:lineRule="exact"/>
        <w:jc w:val="both"/>
        <w:rPr>
          <w:rFonts w:ascii="Times New Roman" w:hAnsi="Times New Roman"/>
          <w:sz w:val="24"/>
          <w:szCs w:val="24"/>
          <w:lang w:val="ro-RO" w:eastAsia="en-GB"/>
        </w:rPr>
      </w:pPr>
      <w:r w:rsidRPr="0092329B">
        <w:rPr>
          <w:rFonts w:ascii="Times New Roman" w:hAnsi="Times New Roman"/>
          <w:b/>
          <w:sz w:val="24"/>
          <w:szCs w:val="24"/>
          <w:lang w:val="ro-RO" w:eastAsia="en-GB"/>
        </w:rPr>
        <w:t>(5)</w:t>
      </w:r>
      <w:r w:rsidRPr="00386B0A">
        <w:rPr>
          <w:rFonts w:ascii="Times New Roman" w:hAnsi="Times New Roman"/>
          <w:sz w:val="24"/>
          <w:szCs w:val="24"/>
          <w:lang w:val="ro-RO" w:eastAsia="en-GB"/>
        </w:rPr>
        <w:t xml:space="preserve"> În Perioada de Mobilizare, care va fi de 6 luni de la Data Semnării (dacă Părţile nu convin modificarea acestui termen), Delegatul va prezenta Delegatarului dovezile care confirmă:</w:t>
      </w:r>
      <w:bookmarkEnd w:id="49"/>
      <w:bookmarkEnd w:id="50"/>
      <w:bookmarkEnd w:id="51"/>
      <w:bookmarkEnd w:id="52"/>
      <w:bookmarkEnd w:id="53"/>
      <w:r w:rsidRPr="00386B0A">
        <w:rPr>
          <w:rFonts w:ascii="Times New Roman" w:hAnsi="Times New Roman"/>
          <w:sz w:val="24"/>
          <w:szCs w:val="24"/>
          <w:lang w:val="ro-RO" w:eastAsia="en-GB"/>
        </w:rPr>
        <w:t xml:space="preserve"> </w:t>
      </w:r>
    </w:p>
    <w:p w14:paraId="58521A13" w14:textId="77777777" w:rsidR="00996792" w:rsidRPr="009926FA" w:rsidRDefault="00996792" w:rsidP="00996792">
      <w:pPr>
        <w:pStyle w:val="Titlu3"/>
        <w:numPr>
          <w:ilvl w:val="0"/>
          <w:numId w:val="6"/>
        </w:numPr>
        <w:spacing w:before="0" w:after="0" w:line="320" w:lineRule="exact"/>
        <w:jc w:val="both"/>
        <w:rPr>
          <w:rFonts w:ascii="Times New Roman" w:hAnsi="Times New Roman"/>
          <w:b w:val="0"/>
          <w:sz w:val="24"/>
          <w:szCs w:val="24"/>
          <w:lang w:val="ro-RO" w:eastAsia="en-GB"/>
        </w:rPr>
      </w:pPr>
      <w:bookmarkStart w:id="54" w:name="_Toc378327450"/>
      <w:bookmarkStart w:id="55" w:name="_Toc379978546"/>
      <w:bookmarkStart w:id="56" w:name="_Toc380140991"/>
      <w:bookmarkStart w:id="57" w:name="_Toc381791071"/>
      <w:bookmarkStart w:id="58" w:name="_Toc381957599"/>
      <w:r w:rsidRPr="009926FA">
        <w:rPr>
          <w:rFonts w:ascii="Times New Roman" w:hAnsi="Times New Roman"/>
          <w:b w:val="0"/>
          <w:sz w:val="24"/>
          <w:szCs w:val="24"/>
          <w:lang w:val="ro-RO" w:eastAsia="en-GB"/>
        </w:rPr>
        <w:t>constituirea Garanţiei de Bună Execuţie prevăzută la Articolul 21 („</w:t>
      </w:r>
      <w:r w:rsidRPr="00A5782A">
        <w:rPr>
          <w:rFonts w:ascii="Times New Roman" w:hAnsi="Times New Roman"/>
          <w:b w:val="0"/>
          <w:sz w:val="24"/>
          <w:szCs w:val="24"/>
          <w:lang w:val="ro-RO" w:eastAsia="en-GB"/>
        </w:rPr>
        <w:t>Garanţia de Bună Execuţie”) din prezentul C</w:t>
      </w:r>
      <w:r w:rsidRPr="009926FA">
        <w:rPr>
          <w:rFonts w:ascii="Times New Roman" w:hAnsi="Times New Roman"/>
          <w:b w:val="0"/>
          <w:sz w:val="24"/>
          <w:szCs w:val="24"/>
          <w:lang w:val="ro-RO" w:eastAsia="en-GB"/>
        </w:rPr>
        <w:t>ontract;</w:t>
      </w:r>
      <w:bookmarkEnd w:id="54"/>
      <w:bookmarkEnd w:id="55"/>
      <w:bookmarkEnd w:id="56"/>
      <w:bookmarkEnd w:id="57"/>
      <w:bookmarkEnd w:id="58"/>
      <w:r w:rsidRPr="009926FA">
        <w:rPr>
          <w:rFonts w:ascii="Times New Roman" w:hAnsi="Times New Roman"/>
          <w:b w:val="0"/>
          <w:sz w:val="24"/>
          <w:szCs w:val="24"/>
          <w:lang w:val="ro-RO" w:eastAsia="en-GB"/>
        </w:rPr>
        <w:t xml:space="preserve"> </w:t>
      </w:r>
    </w:p>
    <w:p w14:paraId="60BF2E2E" w14:textId="77777777" w:rsidR="00996792" w:rsidRDefault="00996792" w:rsidP="00996792">
      <w:pPr>
        <w:pStyle w:val="Titlu3"/>
        <w:numPr>
          <w:ilvl w:val="0"/>
          <w:numId w:val="6"/>
        </w:numPr>
        <w:spacing w:before="0" w:after="0" w:line="320" w:lineRule="exact"/>
        <w:jc w:val="both"/>
        <w:rPr>
          <w:rFonts w:ascii="Times New Roman" w:hAnsi="Times New Roman"/>
          <w:b w:val="0"/>
          <w:sz w:val="24"/>
          <w:szCs w:val="24"/>
          <w:lang w:val="ro-RO" w:eastAsia="en-GB"/>
        </w:rPr>
      </w:pPr>
      <w:bookmarkStart w:id="59" w:name="_Toc378327451"/>
      <w:bookmarkStart w:id="60" w:name="_Toc379978547"/>
      <w:bookmarkStart w:id="61" w:name="_Toc380140992"/>
      <w:bookmarkStart w:id="62" w:name="_Toc381791072"/>
      <w:bookmarkStart w:id="63" w:name="_Toc381957600"/>
      <w:r w:rsidRPr="005710A1">
        <w:rPr>
          <w:rFonts w:ascii="Times New Roman" w:hAnsi="Times New Roman"/>
          <w:b w:val="0"/>
          <w:sz w:val="24"/>
          <w:szCs w:val="24"/>
          <w:lang w:val="ro-RO" w:eastAsia="en-GB"/>
        </w:rPr>
        <w:t>încheierea tuturor poliţelor de asigurare solicitate la Articolul 22 (“Asigurări”) din prezentul Contract;</w:t>
      </w:r>
      <w:bookmarkStart w:id="64" w:name="_Toc378327452"/>
      <w:bookmarkStart w:id="65" w:name="_Toc379978548"/>
      <w:bookmarkStart w:id="66" w:name="_Toc380140993"/>
      <w:bookmarkStart w:id="67" w:name="_Toc381791073"/>
      <w:bookmarkStart w:id="68" w:name="_Toc381957601"/>
      <w:bookmarkEnd w:id="59"/>
      <w:bookmarkEnd w:id="60"/>
      <w:bookmarkEnd w:id="61"/>
      <w:bookmarkEnd w:id="62"/>
      <w:bookmarkEnd w:id="63"/>
    </w:p>
    <w:p w14:paraId="215B8E67" w14:textId="77777777" w:rsidR="00996792" w:rsidRPr="005710A1" w:rsidRDefault="00996792" w:rsidP="00996792">
      <w:pPr>
        <w:pStyle w:val="Titlu3"/>
        <w:numPr>
          <w:ilvl w:val="0"/>
          <w:numId w:val="6"/>
        </w:numPr>
        <w:spacing w:before="0" w:after="0" w:line="320" w:lineRule="exact"/>
        <w:jc w:val="both"/>
        <w:rPr>
          <w:rFonts w:ascii="Times New Roman" w:hAnsi="Times New Roman"/>
          <w:b w:val="0"/>
          <w:sz w:val="24"/>
          <w:szCs w:val="24"/>
          <w:lang w:val="ro-RO" w:eastAsia="en-GB"/>
        </w:rPr>
      </w:pPr>
      <w:r w:rsidRPr="005710A1">
        <w:rPr>
          <w:rFonts w:ascii="Times New Roman" w:hAnsi="Times New Roman"/>
          <w:b w:val="0"/>
          <w:sz w:val="24"/>
          <w:szCs w:val="24"/>
          <w:lang w:val="ro-RO" w:eastAsia="en-GB"/>
        </w:rPr>
        <w:t>licenţa eliberată de Autoritatea de Reglementare prin care Delegatului i se acordă permisiunea furnizării/prestării Serviciului în Aria Delegării;</w:t>
      </w:r>
      <w:bookmarkEnd w:id="64"/>
      <w:bookmarkEnd w:id="65"/>
      <w:bookmarkEnd w:id="66"/>
      <w:bookmarkEnd w:id="67"/>
      <w:bookmarkEnd w:id="68"/>
    </w:p>
    <w:p w14:paraId="5072CA47" w14:textId="77777777" w:rsidR="00996792" w:rsidRDefault="00996792" w:rsidP="00996792">
      <w:pPr>
        <w:pStyle w:val="Titlu3"/>
        <w:numPr>
          <w:ilvl w:val="0"/>
          <w:numId w:val="6"/>
        </w:numPr>
        <w:spacing w:before="0" w:after="0" w:line="320" w:lineRule="exact"/>
        <w:jc w:val="both"/>
        <w:rPr>
          <w:rFonts w:ascii="Times New Roman" w:hAnsi="Times New Roman"/>
          <w:b w:val="0"/>
          <w:sz w:val="24"/>
          <w:szCs w:val="24"/>
          <w:lang w:val="ro-RO" w:eastAsia="en-GB"/>
        </w:rPr>
      </w:pPr>
      <w:bookmarkStart w:id="69" w:name="_Toc378327453"/>
      <w:bookmarkStart w:id="70" w:name="_Toc379978549"/>
      <w:bookmarkStart w:id="71" w:name="_Toc380140994"/>
      <w:bookmarkStart w:id="72" w:name="_Toc381791074"/>
      <w:bookmarkStart w:id="73" w:name="_Toc381957602"/>
      <w:r w:rsidRPr="009926FA">
        <w:rPr>
          <w:rFonts w:ascii="Times New Roman" w:hAnsi="Times New Roman"/>
          <w:b w:val="0"/>
          <w:sz w:val="24"/>
          <w:szCs w:val="24"/>
          <w:lang w:val="ro-RO" w:eastAsia="en-GB"/>
        </w:rPr>
        <w:t>obținerea celorlalte Autorizaţii necesare conform Legii pentru începerea prestării Serviciului</w:t>
      </w:r>
      <w:r>
        <w:rPr>
          <w:rFonts w:ascii="Times New Roman" w:hAnsi="Times New Roman"/>
          <w:b w:val="0"/>
          <w:sz w:val="24"/>
          <w:szCs w:val="24"/>
          <w:lang w:val="ro-RO" w:eastAsia="en-GB"/>
        </w:rPr>
        <w:t>;</w:t>
      </w:r>
    </w:p>
    <w:p w14:paraId="5EC6DCDC" w14:textId="77777777" w:rsidR="00996792" w:rsidRPr="00CB5C4C" w:rsidRDefault="00996792" w:rsidP="00996792">
      <w:pPr>
        <w:numPr>
          <w:ilvl w:val="0"/>
          <w:numId w:val="6"/>
        </w:numPr>
        <w:autoSpaceDE w:val="0"/>
        <w:autoSpaceDN w:val="0"/>
        <w:adjustRightInd w:val="0"/>
        <w:spacing w:after="0" w:line="320" w:lineRule="exact"/>
        <w:jc w:val="both"/>
        <w:rPr>
          <w:rFonts w:ascii="Times New Roman" w:hAnsi="Times New Roman"/>
          <w:w w:val="107"/>
          <w:sz w:val="24"/>
          <w:szCs w:val="24"/>
          <w:lang w:val="ro-RO" w:eastAsia="en-GB"/>
        </w:rPr>
      </w:pPr>
      <w:r w:rsidRPr="00067F8E">
        <w:rPr>
          <w:rFonts w:ascii="Times New Roman" w:hAnsi="Times New Roman"/>
          <w:sz w:val="24"/>
          <w:szCs w:val="24"/>
          <w:lang w:val="ro-RO" w:eastAsia="en-GB"/>
        </w:rPr>
        <w:t>efectuarea investițiilor necesare derulării activității</w:t>
      </w:r>
      <w:r>
        <w:rPr>
          <w:rFonts w:ascii="Times New Roman" w:hAnsi="Times New Roman"/>
          <w:sz w:val="24"/>
          <w:szCs w:val="24"/>
          <w:lang w:val="ro-RO" w:eastAsia="en-GB"/>
        </w:rPr>
        <w:t xml:space="preserve">; </w:t>
      </w:r>
      <w:r w:rsidRPr="00067F8E">
        <w:rPr>
          <w:rFonts w:ascii="Times New Roman" w:hAnsi="Times New Roman"/>
          <w:sz w:val="24"/>
          <w:szCs w:val="24"/>
          <w:lang w:val="ro-RO" w:eastAsia="en-GB"/>
        </w:rPr>
        <w:t xml:space="preserve"> </w:t>
      </w:r>
    </w:p>
    <w:p w14:paraId="0E13C050" w14:textId="2C8F9BF1" w:rsidR="00996792" w:rsidRPr="00BE0367" w:rsidRDefault="00996792" w:rsidP="00996792">
      <w:pPr>
        <w:numPr>
          <w:ilvl w:val="0"/>
          <w:numId w:val="6"/>
        </w:numPr>
        <w:autoSpaceDE w:val="0"/>
        <w:autoSpaceDN w:val="0"/>
        <w:adjustRightInd w:val="0"/>
        <w:spacing w:after="0" w:line="320" w:lineRule="exact"/>
        <w:jc w:val="both"/>
        <w:rPr>
          <w:rFonts w:ascii="Times New Roman" w:hAnsi="Times New Roman"/>
          <w:w w:val="107"/>
          <w:sz w:val="24"/>
          <w:szCs w:val="24"/>
          <w:lang w:val="ro-RO" w:eastAsia="en-GB"/>
        </w:rPr>
      </w:pPr>
      <w:r>
        <w:rPr>
          <w:rFonts w:ascii="Times New Roman" w:hAnsi="Times New Roman"/>
          <w:sz w:val="24"/>
          <w:szCs w:val="24"/>
          <w:lang w:val="ro-RO" w:eastAsia="en-GB"/>
        </w:rPr>
        <w:t>distribuirea pubelelor și containerelor;</w:t>
      </w:r>
      <w:r w:rsidRPr="00067F8E">
        <w:rPr>
          <w:rFonts w:ascii="Times New Roman" w:hAnsi="Times New Roman"/>
          <w:sz w:val="24"/>
          <w:szCs w:val="24"/>
          <w:lang w:val="ro-RO" w:eastAsia="en-GB"/>
        </w:rPr>
        <w:t xml:space="preserve"> </w:t>
      </w:r>
    </w:p>
    <w:p w14:paraId="1C5E43B2" w14:textId="4CD0F12C" w:rsidR="00BE0367" w:rsidRPr="00031018" w:rsidRDefault="00BE0367" w:rsidP="00996792">
      <w:pPr>
        <w:numPr>
          <w:ilvl w:val="0"/>
          <w:numId w:val="6"/>
        </w:numPr>
        <w:autoSpaceDE w:val="0"/>
        <w:autoSpaceDN w:val="0"/>
        <w:adjustRightInd w:val="0"/>
        <w:spacing w:after="0" w:line="320" w:lineRule="exact"/>
        <w:jc w:val="both"/>
        <w:rPr>
          <w:rFonts w:ascii="Times New Roman" w:hAnsi="Times New Roman"/>
          <w:w w:val="107"/>
          <w:sz w:val="24"/>
          <w:szCs w:val="24"/>
          <w:lang w:val="ro-RO" w:eastAsia="en-GB"/>
        </w:rPr>
      </w:pPr>
      <w:r w:rsidRPr="00031018">
        <w:rPr>
          <w:rFonts w:ascii="Times New Roman" w:hAnsi="Times New Roman"/>
          <w:sz w:val="24"/>
          <w:szCs w:val="24"/>
          <w:lang w:val="ro-RO" w:eastAsia="en-GB"/>
        </w:rPr>
        <w:t xml:space="preserve">baza de date </w:t>
      </w:r>
      <w:r w:rsidR="00561225" w:rsidRPr="00031018">
        <w:rPr>
          <w:rFonts w:ascii="Times New Roman" w:hAnsi="Times New Roman"/>
          <w:sz w:val="24"/>
          <w:szCs w:val="24"/>
          <w:lang w:val="ro-RO" w:eastAsia="en-GB"/>
        </w:rPr>
        <w:t>digitală cu asocierea dintre utilizatori</w:t>
      </w:r>
      <w:r w:rsidR="00CC2723" w:rsidRPr="00031018">
        <w:rPr>
          <w:rFonts w:ascii="Times New Roman" w:hAnsi="Times New Roman"/>
          <w:sz w:val="24"/>
          <w:szCs w:val="24"/>
          <w:lang w:val="ro-RO" w:eastAsia="en-GB"/>
        </w:rPr>
        <w:t xml:space="preserve"> (iden</w:t>
      </w:r>
      <w:r w:rsidR="00920669" w:rsidRPr="00031018">
        <w:rPr>
          <w:rFonts w:ascii="Times New Roman" w:hAnsi="Times New Roman"/>
          <w:sz w:val="24"/>
          <w:szCs w:val="24"/>
          <w:lang w:val="ro-RO" w:eastAsia="en-GB"/>
        </w:rPr>
        <w:t>tificați cu nume ș</w:t>
      </w:r>
      <w:r w:rsidR="00BC1A97" w:rsidRPr="00031018">
        <w:rPr>
          <w:rFonts w:ascii="Times New Roman" w:hAnsi="Times New Roman"/>
          <w:sz w:val="24"/>
          <w:szCs w:val="24"/>
          <w:lang w:val="ro-RO" w:eastAsia="en-GB"/>
        </w:rPr>
        <w:t>i adresă)</w:t>
      </w:r>
      <w:r w:rsidR="00920669" w:rsidRPr="00031018">
        <w:rPr>
          <w:rFonts w:ascii="Times New Roman" w:hAnsi="Times New Roman"/>
          <w:sz w:val="24"/>
          <w:szCs w:val="24"/>
          <w:lang w:val="ro-RO" w:eastAsia="en-GB"/>
        </w:rPr>
        <w:t xml:space="preserve"> ș</w:t>
      </w:r>
      <w:r w:rsidR="00561225" w:rsidRPr="00031018">
        <w:rPr>
          <w:rFonts w:ascii="Times New Roman" w:hAnsi="Times New Roman"/>
          <w:sz w:val="24"/>
          <w:szCs w:val="24"/>
          <w:lang w:val="ro-RO" w:eastAsia="en-GB"/>
        </w:rPr>
        <w:t xml:space="preserve">i </w:t>
      </w:r>
      <w:r w:rsidR="00BC1A97" w:rsidRPr="00031018">
        <w:rPr>
          <w:rFonts w:ascii="Times New Roman" w:hAnsi="Times New Roman"/>
          <w:sz w:val="24"/>
          <w:szCs w:val="24"/>
          <w:lang w:val="ro-RO" w:eastAsia="en-GB"/>
        </w:rPr>
        <w:t xml:space="preserve">ID-ul </w:t>
      </w:r>
      <w:r w:rsidR="00561225" w:rsidRPr="00031018">
        <w:rPr>
          <w:rFonts w:ascii="Times New Roman" w:hAnsi="Times New Roman"/>
          <w:sz w:val="24"/>
          <w:szCs w:val="24"/>
          <w:lang w:val="ro-RO" w:eastAsia="en-GB"/>
        </w:rPr>
        <w:t>taguril</w:t>
      </w:r>
      <w:r w:rsidR="00BC1A97" w:rsidRPr="00031018">
        <w:rPr>
          <w:rFonts w:ascii="Times New Roman" w:hAnsi="Times New Roman"/>
          <w:sz w:val="24"/>
          <w:szCs w:val="24"/>
          <w:lang w:val="ro-RO" w:eastAsia="en-GB"/>
        </w:rPr>
        <w:t>or</w:t>
      </w:r>
      <w:r w:rsidR="00920669" w:rsidRPr="00031018">
        <w:rPr>
          <w:rFonts w:ascii="Times New Roman" w:hAnsi="Times New Roman"/>
          <w:sz w:val="24"/>
          <w:szCs w:val="24"/>
          <w:lang w:val="ro-RO" w:eastAsia="en-GB"/>
        </w:rPr>
        <w:t xml:space="preserve"> </w:t>
      </w:r>
      <w:r w:rsidR="00561225" w:rsidRPr="00031018">
        <w:rPr>
          <w:rFonts w:ascii="Times New Roman" w:hAnsi="Times New Roman"/>
          <w:sz w:val="24"/>
          <w:szCs w:val="24"/>
          <w:lang w:val="ro-RO" w:eastAsia="en-GB"/>
        </w:rPr>
        <w:t>R</w:t>
      </w:r>
      <w:r w:rsidR="00920669" w:rsidRPr="00031018">
        <w:rPr>
          <w:rFonts w:ascii="Times New Roman" w:hAnsi="Times New Roman"/>
          <w:sz w:val="24"/>
          <w:szCs w:val="24"/>
          <w:lang w:val="ro-RO" w:eastAsia="en-GB"/>
        </w:rPr>
        <w:t>F</w:t>
      </w:r>
      <w:r w:rsidR="00561225" w:rsidRPr="00031018">
        <w:rPr>
          <w:rFonts w:ascii="Times New Roman" w:hAnsi="Times New Roman"/>
          <w:sz w:val="24"/>
          <w:szCs w:val="24"/>
          <w:lang w:val="ro-RO" w:eastAsia="en-GB"/>
        </w:rPr>
        <w:t xml:space="preserve">ID </w:t>
      </w:r>
      <w:r w:rsidR="00BC1A97" w:rsidRPr="00031018">
        <w:rPr>
          <w:rFonts w:ascii="Times New Roman" w:hAnsi="Times New Roman"/>
          <w:sz w:val="24"/>
          <w:szCs w:val="24"/>
          <w:lang w:val="ro-RO" w:eastAsia="en-GB"/>
        </w:rPr>
        <w:t>montate pe</w:t>
      </w:r>
      <w:r w:rsidR="00920669" w:rsidRPr="00031018">
        <w:rPr>
          <w:rFonts w:ascii="Times New Roman" w:hAnsi="Times New Roman"/>
          <w:sz w:val="24"/>
          <w:szCs w:val="24"/>
          <w:lang w:val="ro-RO" w:eastAsia="en-GB"/>
        </w:rPr>
        <w:t xml:space="preserve"> recipientele</w:t>
      </w:r>
      <w:r w:rsidR="00561225" w:rsidRPr="00031018">
        <w:rPr>
          <w:rFonts w:ascii="Times New Roman" w:hAnsi="Times New Roman"/>
          <w:sz w:val="24"/>
          <w:szCs w:val="24"/>
          <w:lang w:val="ro-RO" w:eastAsia="en-GB"/>
        </w:rPr>
        <w:t xml:space="preserve"> distribuite/aflate în uz; </w:t>
      </w:r>
      <w:r w:rsidR="00CC2723" w:rsidRPr="00031018">
        <w:rPr>
          <w:rFonts w:ascii="Times New Roman" w:hAnsi="Times New Roman"/>
          <w:sz w:val="24"/>
          <w:szCs w:val="24"/>
          <w:lang w:val="ro-RO" w:eastAsia="en-GB"/>
        </w:rPr>
        <w:t>aceasta va conține inclusiv lista de adrese unde încheierea de contracte individuale/colective nu s-a putut realiza</w:t>
      </w:r>
      <w:r w:rsidR="00BC1A97" w:rsidRPr="00031018">
        <w:rPr>
          <w:rFonts w:ascii="Times New Roman" w:hAnsi="Times New Roman"/>
          <w:sz w:val="24"/>
          <w:szCs w:val="24"/>
          <w:lang w:val="ro-RO" w:eastAsia="en-GB"/>
        </w:rPr>
        <w:t>, defalcată pe fiecare UAT deservit</w:t>
      </w:r>
      <w:r w:rsidR="00031018">
        <w:rPr>
          <w:rFonts w:ascii="Times New Roman" w:hAnsi="Times New Roman"/>
          <w:sz w:val="24"/>
          <w:szCs w:val="24"/>
          <w:lang w:val="ro-RO" w:eastAsia="en-GB"/>
        </w:rPr>
        <w:t>;</w:t>
      </w:r>
    </w:p>
    <w:bookmarkEnd w:id="69"/>
    <w:bookmarkEnd w:id="70"/>
    <w:bookmarkEnd w:id="71"/>
    <w:bookmarkEnd w:id="72"/>
    <w:bookmarkEnd w:id="73"/>
    <w:p w14:paraId="26C56F1E" w14:textId="77777777" w:rsidR="00996792" w:rsidRDefault="00996792" w:rsidP="00996792">
      <w:pPr>
        <w:numPr>
          <w:ilvl w:val="0"/>
          <w:numId w:val="6"/>
        </w:numPr>
        <w:spacing w:after="0" w:line="320" w:lineRule="exact"/>
        <w:jc w:val="both"/>
        <w:rPr>
          <w:rFonts w:ascii="Times New Roman" w:hAnsi="Times New Roman"/>
          <w:sz w:val="24"/>
          <w:szCs w:val="24"/>
          <w:lang w:val="ro-RO" w:eastAsia="en-GB"/>
        </w:rPr>
      </w:pPr>
      <w:r w:rsidRPr="002B100E">
        <w:rPr>
          <w:rFonts w:ascii="Times New Roman" w:hAnsi="Times New Roman"/>
          <w:sz w:val="24"/>
          <w:szCs w:val="24"/>
          <w:lang w:val="ro-RO" w:eastAsia="en-GB"/>
        </w:rPr>
        <w:t>instalarea sistemului informatic computerizat, cu respectarea tuturor cerinţelor prevăzute în documentația de atribuire</w:t>
      </w:r>
      <w:r>
        <w:rPr>
          <w:rFonts w:ascii="Times New Roman" w:hAnsi="Times New Roman"/>
          <w:sz w:val="24"/>
          <w:szCs w:val="24"/>
          <w:lang w:val="ro-RO" w:eastAsia="en-GB"/>
        </w:rPr>
        <w:t>;</w:t>
      </w:r>
    </w:p>
    <w:p w14:paraId="3CA7D343" w14:textId="77777777" w:rsidR="00DC3A45" w:rsidRDefault="00996792" w:rsidP="00996792">
      <w:pPr>
        <w:numPr>
          <w:ilvl w:val="0"/>
          <w:numId w:val="6"/>
        </w:numPr>
        <w:spacing w:after="0" w:line="320" w:lineRule="exact"/>
        <w:jc w:val="both"/>
        <w:rPr>
          <w:rFonts w:ascii="Times New Roman" w:hAnsi="Times New Roman"/>
          <w:sz w:val="24"/>
          <w:szCs w:val="24"/>
          <w:lang w:val="ro-RO" w:eastAsia="en-GB"/>
        </w:rPr>
      </w:pPr>
      <w:r w:rsidRPr="00432050">
        <w:rPr>
          <w:rFonts w:ascii="Times New Roman" w:hAnsi="Times New Roman"/>
          <w:sz w:val="24"/>
          <w:szCs w:val="24"/>
          <w:lang w:val="ro-RO" w:eastAsia="en-GB"/>
        </w:rPr>
        <w:t>derularea unei campanii de conștientizare</w:t>
      </w:r>
      <w:r w:rsidR="00DC3A45">
        <w:rPr>
          <w:rFonts w:ascii="Times New Roman" w:hAnsi="Times New Roman"/>
          <w:sz w:val="24"/>
          <w:szCs w:val="24"/>
          <w:lang w:val="ro-RO" w:eastAsia="en-GB"/>
        </w:rPr>
        <w:t>;</w:t>
      </w:r>
    </w:p>
    <w:p w14:paraId="7F449242" w14:textId="1E5D76D9" w:rsidR="00996792" w:rsidRPr="00DC3A45" w:rsidRDefault="00DC3A45" w:rsidP="00996792">
      <w:pPr>
        <w:numPr>
          <w:ilvl w:val="0"/>
          <w:numId w:val="6"/>
        </w:numPr>
        <w:spacing w:after="0" w:line="320" w:lineRule="exact"/>
        <w:jc w:val="both"/>
        <w:rPr>
          <w:rFonts w:ascii="Times New Roman" w:hAnsi="Times New Roman"/>
          <w:sz w:val="24"/>
          <w:szCs w:val="24"/>
          <w:lang w:val="ro-RO" w:eastAsia="en-GB"/>
        </w:rPr>
      </w:pPr>
      <w:r>
        <w:rPr>
          <w:rFonts w:ascii="Times New Roman" w:hAnsi="Times New Roman"/>
          <w:sz w:val="24"/>
          <w:szCs w:val="24"/>
          <w:lang w:val="ro-RO" w:eastAsia="en-GB"/>
        </w:rPr>
        <w:t>încheierea unui acord/contract de preluare a deșeurilor cu operatorul CMID Bârcea Mare.</w:t>
      </w:r>
    </w:p>
    <w:p w14:paraId="04ABEF4F" w14:textId="77777777" w:rsidR="00996792" w:rsidRPr="002B100E" w:rsidRDefault="00996792" w:rsidP="00996792">
      <w:pPr>
        <w:spacing w:after="0" w:line="320" w:lineRule="exact"/>
        <w:ind w:left="720"/>
        <w:jc w:val="both"/>
        <w:rPr>
          <w:rFonts w:ascii="Times New Roman" w:hAnsi="Times New Roman"/>
          <w:sz w:val="24"/>
          <w:szCs w:val="24"/>
          <w:lang w:val="ro-RO" w:eastAsia="en-GB"/>
        </w:rPr>
      </w:pPr>
    </w:p>
    <w:p w14:paraId="53084A98" w14:textId="77777777" w:rsidR="00996792" w:rsidRPr="009C67D6" w:rsidRDefault="00996792" w:rsidP="00996792">
      <w:pPr>
        <w:spacing w:after="240" w:line="320" w:lineRule="exact"/>
        <w:jc w:val="both"/>
        <w:rPr>
          <w:rFonts w:ascii="Times New Roman" w:hAnsi="Times New Roman"/>
          <w:sz w:val="24"/>
          <w:szCs w:val="24"/>
          <w:lang w:val="ro-RO" w:eastAsia="en-GB"/>
        </w:rPr>
      </w:pPr>
      <w:r w:rsidRPr="002B100E">
        <w:rPr>
          <w:rFonts w:ascii="Times New Roman" w:hAnsi="Times New Roman"/>
          <w:b/>
          <w:bCs/>
          <w:sz w:val="24"/>
          <w:szCs w:val="24"/>
          <w:lang w:val="ro-RO" w:eastAsia="en-GB"/>
        </w:rPr>
        <w:t>(6)</w:t>
      </w:r>
      <w:r w:rsidRPr="009C67D6">
        <w:rPr>
          <w:rFonts w:ascii="Times New Roman" w:hAnsi="Times New Roman"/>
          <w:bCs/>
          <w:sz w:val="24"/>
          <w:szCs w:val="24"/>
          <w:lang w:val="ro-RO" w:eastAsia="en-GB"/>
        </w:rPr>
        <w:t xml:space="preserve"> </w:t>
      </w:r>
      <w:bookmarkStart w:id="74" w:name="_Hlk14851135"/>
      <w:bookmarkStart w:id="75" w:name="_Hlk14850938"/>
      <w:r w:rsidRPr="009C67D6">
        <w:rPr>
          <w:rFonts w:ascii="Times New Roman" w:hAnsi="Times New Roman"/>
          <w:bCs/>
          <w:sz w:val="24"/>
          <w:szCs w:val="24"/>
          <w:lang w:val="ro-RO" w:eastAsia="en-GB"/>
        </w:rPr>
        <w:t>Doar după prezentarea tuturor acestor dovezi de către Delegat</w:t>
      </w:r>
      <w:r>
        <w:rPr>
          <w:rFonts w:ascii="Times New Roman" w:hAnsi="Times New Roman"/>
          <w:bCs/>
          <w:sz w:val="24"/>
          <w:szCs w:val="24"/>
          <w:lang w:val="ro-RO" w:eastAsia="en-GB"/>
        </w:rPr>
        <w:t>,</w:t>
      </w:r>
      <w:r w:rsidRPr="009C67D6">
        <w:rPr>
          <w:rFonts w:ascii="Times New Roman" w:hAnsi="Times New Roman"/>
          <w:bCs/>
          <w:sz w:val="24"/>
          <w:szCs w:val="24"/>
          <w:lang w:val="ro-RO" w:eastAsia="en-GB"/>
        </w:rPr>
        <w:t xml:space="preserve"> și după</w:t>
      </w:r>
      <w:r>
        <w:rPr>
          <w:rFonts w:ascii="Times New Roman" w:hAnsi="Times New Roman"/>
          <w:bCs/>
          <w:sz w:val="24"/>
          <w:szCs w:val="24"/>
          <w:lang w:val="ro-RO" w:eastAsia="en-GB"/>
        </w:rPr>
        <w:t xml:space="preserve"> </w:t>
      </w:r>
      <w:r w:rsidRPr="009C67D6">
        <w:rPr>
          <w:rFonts w:ascii="Times New Roman" w:hAnsi="Times New Roman"/>
          <w:bCs/>
          <w:sz w:val="24"/>
          <w:szCs w:val="24"/>
          <w:lang w:val="ro-RO" w:eastAsia="en-GB"/>
        </w:rPr>
        <w:t>încheierea Procesului -Verbal de predare-primire a bunurilor puse la dispoziție de către Delegatar în vederea prestării Serviciului, se va emite ordinul începere a serviciilor a cărui transmitere</w:t>
      </w:r>
      <w:r>
        <w:rPr>
          <w:rFonts w:ascii="Times New Roman" w:hAnsi="Times New Roman"/>
          <w:bCs/>
          <w:sz w:val="24"/>
          <w:szCs w:val="24"/>
          <w:lang w:val="ro-RO" w:eastAsia="en-GB"/>
        </w:rPr>
        <w:t xml:space="preserve"> </w:t>
      </w:r>
      <w:r w:rsidRPr="009C67D6">
        <w:rPr>
          <w:rFonts w:ascii="Times New Roman" w:hAnsi="Times New Roman"/>
          <w:bCs/>
          <w:sz w:val="24"/>
          <w:szCs w:val="24"/>
          <w:lang w:val="ro-RO" w:eastAsia="en-GB"/>
        </w:rPr>
        <w:t>marchează Data de Începere a Contractului, astfel cum este aceasta definită la Articolul1 (“</w:t>
      </w:r>
      <w:r w:rsidRPr="009C67D6">
        <w:rPr>
          <w:rFonts w:ascii="Times New Roman" w:hAnsi="Times New Roman"/>
          <w:sz w:val="24"/>
          <w:szCs w:val="24"/>
          <w:lang w:val="ro-RO" w:eastAsia="en-GB"/>
        </w:rPr>
        <w:t>Definiţii şi interpretare</w:t>
      </w:r>
      <w:r w:rsidRPr="009C67D6">
        <w:rPr>
          <w:rFonts w:ascii="Times New Roman" w:hAnsi="Times New Roman"/>
          <w:bCs/>
          <w:sz w:val="24"/>
          <w:szCs w:val="24"/>
          <w:lang w:val="ro-RO" w:eastAsia="en-GB"/>
        </w:rPr>
        <w:t>”) din prezentul Contract.</w:t>
      </w:r>
      <w:bookmarkEnd w:id="74"/>
    </w:p>
    <w:p w14:paraId="00227919" w14:textId="77777777" w:rsidR="00996792" w:rsidRPr="009926FA" w:rsidRDefault="00996792" w:rsidP="00996792">
      <w:pPr>
        <w:pStyle w:val="Titlu3"/>
        <w:spacing w:before="0" w:after="240" w:line="320" w:lineRule="exact"/>
        <w:jc w:val="both"/>
        <w:rPr>
          <w:rFonts w:ascii="Times New Roman" w:hAnsi="Times New Roman"/>
          <w:b w:val="0"/>
          <w:sz w:val="24"/>
          <w:szCs w:val="24"/>
          <w:lang w:val="ro-RO" w:eastAsia="en-GB"/>
        </w:rPr>
      </w:pPr>
      <w:bookmarkStart w:id="76" w:name="_Toc378327454"/>
      <w:bookmarkStart w:id="77" w:name="_Toc379978550"/>
      <w:bookmarkStart w:id="78" w:name="_Toc380140995"/>
      <w:bookmarkStart w:id="79" w:name="_Toc381791075"/>
      <w:bookmarkStart w:id="80" w:name="_Toc381957603"/>
      <w:bookmarkEnd w:id="75"/>
      <w:r w:rsidRPr="009926FA">
        <w:rPr>
          <w:rFonts w:ascii="Times New Roman" w:hAnsi="Times New Roman"/>
          <w:sz w:val="24"/>
          <w:szCs w:val="24"/>
          <w:lang w:val="ro-RO" w:eastAsia="en-GB"/>
        </w:rPr>
        <w:t>(7)</w:t>
      </w:r>
      <w:r w:rsidRPr="009926FA">
        <w:rPr>
          <w:rFonts w:ascii="Times New Roman" w:hAnsi="Times New Roman"/>
          <w:b w:val="0"/>
          <w:sz w:val="24"/>
          <w:szCs w:val="24"/>
          <w:lang w:val="ro-RO" w:eastAsia="en-GB"/>
        </w:rPr>
        <w:t xml:space="preserve"> Pe durata Perioadei de Mobilizare, Părţile:</w:t>
      </w:r>
      <w:bookmarkEnd w:id="76"/>
      <w:bookmarkEnd w:id="77"/>
      <w:bookmarkEnd w:id="78"/>
      <w:bookmarkEnd w:id="79"/>
      <w:bookmarkEnd w:id="80"/>
    </w:p>
    <w:p w14:paraId="458C5952" w14:textId="77777777" w:rsidR="00996792" w:rsidRPr="009926FA" w:rsidRDefault="00996792" w:rsidP="00996792">
      <w:pPr>
        <w:numPr>
          <w:ilvl w:val="0"/>
          <w:numId w:val="4"/>
        </w:numPr>
        <w:tabs>
          <w:tab w:val="left" w:pos="567"/>
          <w:tab w:val="left" w:pos="851"/>
          <w:tab w:val="left" w:pos="993"/>
          <w:tab w:val="left" w:pos="1560"/>
        </w:tabs>
        <w:autoSpaceDE w:val="0"/>
        <w:autoSpaceDN w:val="0"/>
        <w:adjustRightInd w:val="0"/>
        <w:spacing w:after="240" w:line="320" w:lineRule="exact"/>
        <w:ind w:left="567" w:hanging="283"/>
        <w:jc w:val="both"/>
        <w:rPr>
          <w:rFonts w:ascii="Times New Roman" w:hAnsi="Times New Roman"/>
          <w:sz w:val="24"/>
          <w:szCs w:val="24"/>
          <w:lang w:val="ro-RO" w:eastAsia="en-GB"/>
        </w:rPr>
      </w:pPr>
      <w:r w:rsidRPr="009926FA">
        <w:rPr>
          <w:rFonts w:ascii="Times New Roman" w:hAnsi="Times New Roman"/>
          <w:sz w:val="24"/>
          <w:szCs w:val="24"/>
          <w:lang w:val="ro-RO" w:eastAsia="en-GB"/>
        </w:rPr>
        <w:t>îşi vor asuma toate obligaţiile necesare şi vor depune toate diligenţele pentru ca prestarea Serviciului să poată începe, conform celor prevăzute în Caietul de sarcini al Serviciului (Anexa nr. 2 la Contract) şi</w:t>
      </w:r>
    </w:p>
    <w:p w14:paraId="344B8332" w14:textId="77777777" w:rsidR="00996792" w:rsidRDefault="00996792" w:rsidP="00996792">
      <w:pPr>
        <w:numPr>
          <w:ilvl w:val="0"/>
          <w:numId w:val="4"/>
        </w:numPr>
        <w:tabs>
          <w:tab w:val="left" w:pos="567"/>
          <w:tab w:val="left" w:pos="851"/>
          <w:tab w:val="left" w:pos="993"/>
          <w:tab w:val="left" w:pos="1560"/>
        </w:tabs>
        <w:autoSpaceDE w:val="0"/>
        <w:autoSpaceDN w:val="0"/>
        <w:adjustRightInd w:val="0"/>
        <w:spacing w:after="240" w:line="320" w:lineRule="exact"/>
        <w:ind w:left="567" w:hanging="283"/>
        <w:jc w:val="both"/>
        <w:rPr>
          <w:rFonts w:ascii="Times New Roman" w:hAnsi="Times New Roman"/>
          <w:sz w:val="24"/>
          <w:szCs w:val="24"/>
          <w:lang w:val="ro-RO" w:eastAsia="en-GB"/>
        </w:rPr>
      </w:pPr>
      <w:r w:rsidRPr="009926FA">
        <w:rPr>
          <w:rFonts w:ascii="Times New Roman" w:hAnsi="Times New Roman"/>
          <w:sz w:val="24"/>
          <w:szCs w:val="24"/>
          <w:lang w:val="ro-RO" w:eastAsia="en-GB"/>
        </w:rPr>
        <w:lastRenderedPageBreak/>
        <w:t>vor furniza una alteia toate informaţiile şi datele necesare care le sunt solicitate prin prevederile acestui Contract, ale Caietului de Sarcini al Serviciului (Anexa nr. 2 la Contract) şi ale anexelor acestora, după caz.</w:t>
      </w:r>
    </w:p>
    <w:p w14:paraId="4FF4E650" w14:textId="658758BB" w:rsidR="00996792" w:rsidRDefault="00996792" w:rsidP="00996792">
      <w:pPr>
        <w:pStyle w:val="Titlu3"/>
        <w:spacing w:before="0" w:after="240" w:line="320" w:lineRule="exact"/>
        <w:jc w:val="both"/>
        <w:rPr>
          <w:rFonts w:ascii="Times New Roman" w:hAnsi="Times New Roman"/>
          <w:b w:val="0"/>
          <w:sz w:val="24"/>
          <w:szCs w:val="24"/>
          <w:lang w:val="ro-RO" w:eastAsia="en-GB"/>
        </w:rPr>
      </w:pPr>
      <w:r w:rsidRPr="000306AB">
        <w:rPr>
          <w:rFonts w:ascii="Times New Roman" w:hAnsi="Times New Roman"/>
          <w:sz w:val="24"/>
          <w:szCs w:val="24"/>
          <w:lang w:val="ro-RO" w:eastAsia="en-GB"/>
        </w:rPr>
        <w:t>(8)</w:t>
      </w:r>
      <w:r w:rsidRPr="000306AB">
        <w:rPr>
          <w:rFonts w:ascii="Times New Roman" w:hAnsi="Times New Roman"/>
          <w:b w:val="0"/>
          <w:sz w:val="24"/>
          <w:szCs w:val="24"/>
          <w:lang w:val="ro-RO" w:eastAsia="en-GB"/>
        </w:rPr>
        <w:t xml:space="preserve"> Dacă nu sunt îndeplinite toate condiţiile prevăzute la alin.5 din prezentul articol Contractul încetează de plin drept la data la care expiră termenul prevăzut la alin.5 sau astfel cum a fost prelungit de Părţi, fără a fi necesare alte formalităţi, Delegatarul/ADI poate notifica Delegatului încetarea de drept a Contractului.</w:t>
      </w:r>
    </w:p>
    <w:p w14:paraId="1463F572" w14:textId="77777777" w:rsidR="00F356E5" w:rsidRPr="00F356E5" w:rsidRDefault="00F356E5" w:rsidP="00F356E5">
      <w:pPr>
        <w:rPr>
          <w:lang w:val="ro-RO" w:eastAsia="en-GB"/>
        </w:rPr>
      </w:pPr>
    </w:p>
    <w:p w14:paraId="01345A0B" w14:textId="77777777" w:rsidR="00996792" w:rsidRPr="009926FA" w:rsidRDefault="00996792" w:rsidP="00996792">
      <w:pPr>
        <w:pStyle w:val="Titlu2"/>
        <w:rPr>
          <w:rFonts w:ascii="Times New Roman" w:hAnsi="Times New Roman"/>
          <w:i w:val="0"/>
          <w:sz w:val="24"/>
          <w:szCs w:val="24"/>
          <w:lang w:val="ro-RO" w:eastAsia="ro-RO"/>
        </w:rPr>
      </w:pPr>
      <w:bookmarkStart w:id="81" w:name="_Toc337740252"/>
      <w:bookmarkStart w:id="82" w:name="_Toc381957604"/>
      <w:r w:rsidRPr="009926FA">
        <w:rPr>
          <w:rFonts w:ascii="Times New Roman" w:hAnsi="Times New Roman"/>
          <w:i w:val="0"/>
          <w:sz w:val="24"/>
          <w:szCs w:val="24"/>
          <w:lang w:val="ro-RO" w:eastAsia="ro-RO"/>
        </w:rPr>
        <w:t>ARTICOLUL 4 –</w:t>
      </w:r>
      <w:bookmarkEnd w:id="81"/>
      <w:r w:rsidRPr="009926FA">
        <w:rPr>
          <w:rFonts w:ascii="Times New Roman" w:hAnsi="Times New Roman"/>
          <w:i w:val="0"/>
          <w:sz w:val="24"/>
          <w:szCs w:val="24"/>
          <w:lang w:val="ro-RO" w:eastAsia="ro-RO"/>
        </w:rPr>
        <w:t>CONTRACTUL ŞI DOCUMENTELE CONTRACTUALE</w:t>
      </w:r>
      <w:bookmarkEnd w:id="82"/>
    </w:p>
    <w:p w14:paraId="506EF657" w14:textId="77777777" w:rsidR="00996792" w:rsidRPr="009926FA" w:rsidRDefault="00996792" w:rsidP="00996792">
      <w:pPr>
        <w:autoSpaceDE w:val="0"/>
        <w:autoSpaceDN w:val="0"/>
        <w:adjustRightInd w:val="0"/>
        <w:spacing w:after="240" w:line="320" w:lineRule="exact"/>
        <w:jc w:val="both"/>
        <w:rPr>
          <w:rFonts w:ascii="Times New Roman" w:hAnsi="Times New Roman"/>
          <w:sz w:val="24"/>
          <w:szCs w:val="24"/>
          <w:lang w:val="ro-RO" w:eastAsia="en-GB"/>
        </w:rPr>
      </w:pPr>
      <w:r w:rsidRPr="009926FA">
        <w:rPr>
          <w:rFonts w:ascii="Times New Roman" w:hAnsi="Times New Roman"/>
          <w:b/>
          <w:sz w:val="24"/>
          <w:szCs w:val="24"/>
          <w:lang w:val="ro-RO" w:eastAsia="en-GB"/>
        </w:rPr>
        <w:t xml:space="preserve">(1) </w:t>
      </w:r>
      <w:r w:rsidRPr="009926FA">
        <w:rPr>
          <w:rFonts w:ascii="Times New Roman" w:hAnsi="Times New Roman"/>
          <w:sz w:val="24"/>
          <w:szCs w:val="24"/>
          <w:lang w:val="ro-RO" w:eastAsia="en-GB"/>
        </w:rPr>
        <w:t>Prezentul Contract reprezintă întreaga înţelegere contractuală a părţilor cu privire la obiectul acestuia.</w:t>
      </w:r>
    </w:p>
    <w:p w14:paraId="4BED5719" w14:textId="77777777" w:rsidR="00996792" w:rsidRPr="009926FA" w:rsidRDefault="00996792" w:rsidP="00996792">
      <w:pPr>
        <w:autoSpaceDE w:val="0"/>
        <w:autoSpaceDN w:val="0"/>
        <w:adjustRightInd w:val="0"/>
        <w:spacing w:after="240" w:line="320" w:lineRule="exact"/>
        <w:jc w:val="both"/>
        <w:rPr>
          <w:rFonts w:ascii="Times New Roman" w:hAnsi="Times New Roman"/>
          <w:sz w:val="24"/>
          <w:szCs w:val="24"/>
          <w:lang w:val="ro-RO" w:eastAsia="en-GB"/>
        </w:rPr>
      </w:pPr>
      <w:r w:rsidRPr="009926FA">
        <w:rPr>
          <w:rFonts w:ascii="Times New Roman" w:hAnsi="Times New Roman"/>
          <w:b/>
          <w:sz w:val="24"/>
          <w:szCs w:val="24"/>
          <w:lang w:val="ro-RO" w:eastAsia="en-GB"/>
        </w:rPr>
        <w:t xml:space="preserve">(2) </w:t>
      </w:r>
      <w:r w:rsidRPr="009926FA">
        <w:rPr>
          <w:rFonts w:ascii="Times New Roman" w:hAnsi="Times New Roman"/>
          <w:sz w:val="24"/>
          <w:szCs w:val="24"/>
          <w:lang w:val="ro-RO" w:eastAsia="en-GB"/>
        </w:rPr>
        <w:t>Se consideră că documentele care alcătuiesc Contractul se explică reciproc şi se interpretează împreună. În eventualitatea oricăror neconcordanţe între cuvinte, termeni, fraze sau abrevieri scrise cu majusculă şi definite în cadrul unei Anexe, înţelesul stabilit de Articolul 1 („</w:t>
      </w:r>
      <w:r>
        <w:rPr>
          <w:rFonts w:ascii="Times New Roman" w:hAnsi="Times New Roman"/>
          <w:sz w:val="24"/>
          <w:szCs w:val="24"/>
          <w:lang w:val="ro-RO" w:eastAsia="en-GB"/>
        </w:rPr>
        <w:t>Definiţii şi interpretare</w:t>
      </w:r>
      <w:r w:rsidRPr="009926FA">
        <w:rPr>
          <w:rFonts w:ascii="Times New Roman" w:hAnsi="Times New Roman"/>
          <w:sz w:val="24"/>
          <w:szCs w:val="24"/>
          <w:lang w:val="ro-RO" w:eastAsia="en-GB"/>
        </w:rPr>
        <w:t>”) al Contractului va prevala asupra înţelesului din Anexă, dacă contextul acestui Contract permite.</w:t>
      </w:r>
    </w:p>
    <w:p w14:paraId="6B334A2C" w14:textId="77777777" w:rsidR="00996792" w:rsidRPr="009926FA" w:rsidRDefault="00996792" w:rsidP="00996792">
      <w:pPr>
        <w:autoSpaceDE w:val="0"/>
        <w:autoSpaceDN w:val="0"/>
        <w:adjustRightInd w:val="0"/>
        <w:spacing w:after="240" w:line="320" w:lineRule="exact"/>
        <w:jc w:val="both"/>
        <w:rPr>
          <w:rFonts w:ascii="Times New Roman" w:hAnsi="Times New Roman"/>
          <w:sz w:val="24"/>
          <w:szCs w:val="24"/>
          <w:lang w:val="ro-RO" w:eastAsia="en-GB"/>
        </w:rPr>
      </w:pPr>
      <w:r w:rsidRPr="009926FA">
        <w:rPr>
          <w:rFonts w:ascii="Times New Roman" w:hAnsi="Times New Roman"/>
          <w:b/>
          <w:sz w:val="24"/>
          <w:szCs w:val="24"/>
          <w:lang w:val="ro-RO" w:eastAsia="en-GB"/>
        </w:rPr>
        <w:t>(3)</w:t>
      </w:r>
      <w:r w:rsidRPr="009926FA">
        <w:rPr>
          <w:rFonts w:ascii="Times New Roman" w:hAnsi="Times New Roman"/>
          <w:sz w:val="24"/>
          <w:szCs w:val="24"/>
          <w:lang w:val="ro-RO" w:eastAsia="en-GB"/>
        </w:rPr>
        <w:t xml:space="preserve"> Prezentul Contract are următoarele anexe:</w:t>
      </w:r>
    </w:p>
    <w:p w14:paraId="29B17000" w14:textId="77777777" w:rsidR="00996792" w:rsidRPr="009926FA" w:rsidRDefault="00996792" w:rsidP="00996792">
      <w:pPr>
        <w:numPr>
          <w:ilvl w:val="0"/>
          <w:numId w:val="3"/>
        </w:numPr>
        <w:spacing w:after="240" w:line="320" w:lineRule="exact"/>
        <w:contextualSpacing/>
        <w:jc w:val="both"/>
        <w:rPr>
          <w:rFonts w:ascii="Times New Roman" w:hAnsi="Times New Roman"/>
          <w:sz w:val="24"/>
          <w:szCs w:val="24"/>
          <w:lang w:val="ro-RO"/>
        </w:rPr>
      </w:pPr>
      <w:r w:rsidRPr="009926FA">
        <w:rPr>
          <w:rFonts w:ascii="Times New Roman" w:hAnsi="Times New Roman"/>
          <w:sz w:val="24"/>
          <w:szCs w:val="24"/>
          <w:lang w:val="ro-RO"/>
        </w:rPr>
        <w:t>Regulamentul Serviciului (Anexa nr. 1);</w:t>
      </w:r>
    </w:p>
    <w:p w14:paraId="172266C7" w14:textId="77777777" w:rsidR="00996792" w:rsidRPr="009926FA" w:rsidRDefault="00996792" w:rsidP="00996792">
      <w:pPr>
        <w:numPr>
          <w:ilvl w:val="0"/>
          <w:numId w:val="3"/>
        </w:numPr>
        <w:spacing w:after="240" w:line="320" w:lineRule="exact"/>
        <w:contextualSpacing/>
        <w:jc w:val="both"/>
        <w:rPr>
          <w:rFonts w:ascii="Times New Roman" w:hAnsi="Times New Roman"/>
          <w:sz w:val="24"/>
          <w:szCs w:val="24"/>
          <w:lang w:val="ro-RO"/>
        </w:rPr>
      </w:pPr>
      <w:r w:rsidRPr="009926FA">
        <w:rPr>
          <w:rFonts w:ascii="Times New Roman" w:hAnsi="Times New Roman"/>
          <w:sz w:val="24"/>
          <w:szCs w:val="24"/>
          <w:lang w:val="ro-RO"/>
        </w:rPr>
        <w:t>Caietul de Sarcini al Serviciului (Anexa nr. 2);</w:t>
      </w:r>
    </w:p>
    <w:p w14:paraId="1DCD8B4E" w14:textId="77777777" w:rsidR="00996792" w:rsidRPr="009926FA" w:rsidRDefault="00996792" w:rsidP="00996792">
      <w:pPr>
        <w:numPr>
          <w:ilvl w:val="0"/>
          <w:numId w:val="3"/>
        </w:numPr>
        <w:spacing w:after="240" w:line="320" w:lineRule="exact"/>
        <w:contextualSpacing/>
        <w:jc w:val="both"/>
        <w:rPr>
          <w:rFonts w:ascii="Times New Roman" w:hAnsi="Times New Roman"/>
          <w:sz w:val="24"/>
          <w:szCs w:val="24"/>
          <w:lang w:val="ro-RO"/>
        </w:rPr>
      </w:pPr>
      <w:r w:rsidRPr="009926FA">
        <w:rPr>
          <w:rFonts w:ascii="Times New Roman" w:hAnsi="Times New Roman"/>
          <w:sz w:val="24"/>
          <w:szCs w:val="24"/>
          <w:lang w:val="ro-RO"/>
        </w:rPr>
        <w:t>Oferta Delegatului, inclusiv clarificările date de acesta, după deschiderea ofertelor (Anexa nr. 3)</w:t>
      </w:r>
    </w:p>
    <w:p w14:paraId="7165ECD9" w14:textId="77777777" w:rsidR="00996792" w:rsidRPr="009926FA" w:rsidRDefault="00996792" w:rsidP="00996792">
      <w:pPr>
        <w:numPr>
          <w:ilvl w:val="0"/>
          <w:numId w:val="3"/>
        </w:numPr>
        <w:spacing w:after="240" w:line="320" w:lineRule="exact"/>
        <w:contextualSpacing/>
        <w:jc w:val="both"/>
        <w:rPr>
          <w:rFonts w:ascii="Times New Roman" w:hAnsi="Times New Roman"/>
          <w:sz w:val="24"/>
          <w:szCs w:val="24"/>
          <w:lang w:val="ro-RO"/>
        </w:rPr>
      </w:pPr>
      <w:r w:rsidRPr="009926FA">
        <w:rPr>
          <w:rFonts w:ascii="Times New Roman" w:hAnsi="Times New Roman"/>
          <w:sz w:val="24"/>
          <w:szCs w:val="24"/>
          <w:lang w:val="ro-RO"/>
        </w:rPr>
        <w:t xml:space="preserve">Inventarul bunurilor mobile şi imobile, proprietate a Delegatarului, </w:t>
      </w:r>
      <w:r>
        <w:rPr>
          <w:rFonts w:ascii="Times New Roman" w:hAnsi="Times New Roman"/>
          <w:sz w:val="24"/>
          <w:szCs w:val="24"/>
          <w:lang w:val="ro-RO"/>
        </w:rPr>
        <w:t xml:space="preserve">puse la dispoziția </w:t>
      </w:r>
      <w:r w:rsidRPr="009926FA">
        <w:rPr>
          <w:rFonts w:ascii="Times New Roman" w:hAnsi="Times New Roman"/>
          <w:sz w:val="24"/>
          <w:szCs w:val="24"/>
          <w:lang w:val="ro-RO"/>
        </w:rPr>
        <w:t>Delegatului pe întreaga Durată a Contractului, care sunt Bunuri de Retur (Anexa nr. 4)</w:t>
      </w:r>
    </w:p>
    <w:p w14:paraId="6E3C45E7" w14:textId="77777777" w:rsidR="00996792" w:rsidRPr="009926FA" w:rsidRDefault="00996792" w:rsidP="00996792">
      <w:pPr>
        <w:numPr>
          <w:ilvl w:val="0"/>
          <w:numId w:val="3"/>
        </w:numPr>
        <w:spacing w:after="240" w:line="320" w:lineRule="exact"/>
        <w:contextualSpacing/>
        <w:jc w:val="both"/>
        <w:rPr>
          <w:rFonts w:ascii="Times New Roman" w:hAnsi="Times New Roman"/>
          <w:sz w:val="24"/>
          <w:szCs w:val="24"/>
          <w:lang w:val="ro-RO"/>
        </w:rPr>
      </w:pPr>
      <w:r w:rsidRPr="009926FA">
        <w:rPr>
          <w:rFonts w:ascii="Times New Roman" w:hAnsi="Times New Roman"/>
          <w:sz w:val="24"/>
          <w:szCs w:val="24"/>
          <w:lang w:val="ro-RO"/>
        </w:rPr>
        <w:t>Procesul verbal de predare-preluare a bunurilor prevăzute în Anexa nr. 4 (Anexa nr. 5)</w:t>
      </w:r>
    </w:p>
    <w:p w14:paraId="19529F8A" w14:textId="77777777" w:rsidR="00996792" w:rsidRPr="009926FA" w:rsidRDefault="00996792" w:rsidP="00996792">
      <w:pPr>
        <w:numPr>
          <w:ilvl w:val="0"/>
          <w:numId w:val="3"/>
        </w:numPr>
        <w:spacing w:after="240" w:line="320" w:lineRule="exact"/>
        <w:contextualSpacing/>
        <w:jc w:val="both"/>
        <w:rPr>
          <w:rFonts w:ascii="Times New Roman" w:hAnsi="Times New Roman"/>
          <w:sz w:val="24"/>
          <w:szCs w:val="24"/>
          <w:lang w:val="ro-RO"/>
        </w:rPr>
      </w:pPr>
      <w:r w:rsidRPr="009926FA">
        <w:rPr>
          <w:rFonts w:ascii="Times New Roman" w:hAnsi="Times New Roman"/>
          <w:sz w:val="24"/>
          <w:szCs w:val="24"/>
          <w:lang w:val="ro-RO"/>
        </w:rPr>
        <w:t>Lista indicativă a Bunurilor de Preluare (Anexa nr. 6);</w:t>
      </w:r>
    </w:p>
    <w:p w14:paraId="11BF24E9" w14:textId="77777777" w:rsidR="00996792" w:rsidRPr="009926FA" w:rsidRDefault="00996792" w:rsidP="00996792">
      <w:pPr>
        <w:numPr>
          <w:ilvl w:val="0"/>
          <w:numId w:val="3"/>
        </w:numPr>
        <w:spacing w:after="240" w:line="320" w:lineRule="exact"/>
        <w:contextualSpacing/>
        <w:jc w:val="both"/>
        <w:rPr>
          <w:rFonts w:ascii="Times New Roman" w:hAnsi="Times New Roman"/>
          <w:sz w:val="24"/>
          <w:szCs w:val="24"/>
          <w:lang w:val="ro-RO"/>
        </w:rPr>
      </w:pPr>
      <w:r w:rsidRPr="009926FA">
        <w:rPr>
          <w:rFonts w:ascii="Times New Roman" w:hAnsi="Times New Roman"/>
          <w:sz w:val="24"/>
          <w:szCs w:val="24"/>
          <w:lang w:val="ro-RO"/>
        </w:rPr>
        <w:t>Programul de Investiţii (Anexa nr. 7)</w:t>
      </w:r>
    </w:p>
    <w:p w14:paraId="6CF7C5D3" w14:textId="77777777" w:rsidR="00996792" w:rsidRPr="009926FA" w:rsidRDefault="00996792" w:rsidP="00996792">
      <w:pPr>
        <w:numPr>
          <w:ilvl w:val="0"/>
          <w:numId w:val="3"/>
        </w:numPr>
        <w:spacing w:after="240" w:line="320" w:lineRule="exact"/>
        <w:contextualSpacing/>
        <w:jc w:val="both"/>
        <w:rPr>
          <w:rFonts w:ascii="Times New Roman" w:hAnsi="Times New Roman"/>
          <w:sz w:val="24"/>
          <w:szCs w:val="24"/>
          <w:lang w:val="ro-RO"/>
        </w:rPr>
      </w:pPr>
      <w:r w:rsidRPr="009926FA">
        <w:rPr>
          <w:rFonts w:ascii="Times New Roman" w:hAnsi="Times New Roman"/>
          <w:sz w:val="24"/>
          <w:szCs w:val="24"/>
          <w:lang w:val="ro-RO"/>
        </w:rPr>
        <w:t xml:space="preserve">Indicatorii de Performanţă (Anexa nr. 8), </w:t>
      </w:r>
      <w:r>
        <w:rPr>
          <w:rFonts w:ascii="Times New Roman" w:hAnsi="Times New Roman"/>
          <w:sz w:val="24"/>
          <w:szCs w:val="24"/>
          <w:lang w:val="ro-RO"/>
        </w:rPr>
        <w:t xml:space="preserve">împreună cu penalităţile corespunzătoare, menționați în regulamentul serviciului </w:t>
      </w:r>
      <w:r w:rsidRPr="009926FA">
        <w:rPr>
          <w:rFonts w:ascii="Times New Roman" w:hAnsi="Times New Roman"/>
          <w:sz w:val="24"/>
          <w:szCs w:val="24"/>
          <w:lang w:val="ro-RO"/>
        </w:rPr>
        <w:t>;</w:t>
      </w:r>
    </w:p>
    <w:p w14:paraId="786D1EEB" w14:textId="77777777" w:rsidR="00996792" w:rsidRPr="009926FA" w:rsidRDefault="00996792" w:rsidP="00996792">
      <w:pPr>
        <w:numPr>
          <w:ilvl w:val="0"/>
          <w:numId w:val="3"/>
        </w:numPr>
        <w:spacing w:after="240" w:line="320" w:lineRule="exact"/>
        <w:contextualSpacing/>
        <w:jc w:val="both"/>
        <w:rPr>
          <w:rFonts w:ascii="Times New Roman" w:hAnsi="Times New Roman"/>
          <w:sz w:val="24"/>
          <w:szCs w:val="24"/>
          <w:lang w:val="ro-RO"/>
        </w:rPr>
      </w:pPr>
      <w:r w:rsidRPr="009926FA">
        <w:rPr>
          <w:rFonts w:ascii="Times New Roman" w:hAnsi="Times New Roman"/>
          <w:sz w:val="24"/>
          <w:szCs w:val="24"/>
          <w:lang w:val="ro-RO"/>
        </w:rPr>
        <w:t>Asigurările (Anexa nr. 9)</w:t>
      </w:r>
    </w:p>
    <w:p w14:paraId="0D481389" w14:textId="77777777" w:rsidR="00996792" w:rsidRPr="009F59B2" w:rsidRDefault="00996792" w:rsidP="00996792">
      <w:pPr>
        <w:numPr>
          <w:ilvl w:val="0"/>
          <w:numId w:val="3"/>
        </w:numPr>
        <w:spacing w:after="240" w:line="320" w:lineRule="exact"/>
        <w:contextualSpacing/>
        <w:jc w:val="both"/>
        <w:rPr>
          <w:rFonts w:ascii="Times New Roman" w:hAnsi="Times New Roman"/>
          <w:sz w:val="24"/>
          <w:szCs w:val="24"/>
          <w:lang w:val="ro-RO" w:eastAsia="en-GB"/>
        </w:rPr>
      </w:pPr>
      <w:r w:rsidRPr="009926FA">
        <w:rPr>
          <w:rFonts w:ascii="Times New Roman" w:hAnsi="Times New Roman"/>
          <w:spacing w:val="-3"/>
          <w:sz w:val="24"/>
          <w:szCs w:val="24"/>
          <w:lang w:val="ro-RO"/>
        </w:rPr>
        <w:t>Garanţia de Bună Execuţie (</w:t>
      </w:r>
      <w:r w:rsidRPr="009926FA">
        <w:rPr>
          <w:rFonts w:ascii="Times New Roman" w:hAnsi="Times New Roman"/>
          <w:sz w:val="24"/>
          <w:szCs w:val="24"/>
          <w:lang w:val="ro-RO"/>
        </w:rPr>
        <w:t xml:space="preserve">Anexa nr. </w:t>
      </w:r>
      <w:r w:rsidRPr="009926FA">
        <w:rPr>
          <w:rFonts w:ascii="Times New Roman" w:hAnsi="Times New Roman"/>
          <w:spacing w:val="-3"/>
          <w:sz w:val="24"/>
          <w:szCs w:val="24"/>
          <w:lang w:val="ro-RO"/>
        </w:rPr>
        <w:t>10)</w:t>
      </w:r>
    </w:p>
    <w:p w14:paraId="2122337B" w14:textId="77777777" w:rsidR="00996792" w:rsidRPr="009926FA" w:rsidRDefault="00996792" w:rsidP="00996792">
      <w:pPr>
        <w:spacing w:after="240" w:line="320" w:lineRule="exact"/>
        <w:ind w:left="720"/>
        <w:contextualSpacing/>
        <w:jc w:val="both"/>
        <w:rPr>
          <w:rFonts w:ascii="Times New Roman" w:hAnsi="Times New Roman"/>
          <w:sz w:val="24"/>
          <w:szCs w:val="24"/>
          <w:lang w:val="ro-RO" w:eastAsia="en-GB"/>
        </w:rPr>
      </w:pPr>
    </w:p>
    <w:p w14:paraId="381DBED0" w14:textId="39EBCD27" w:rsidR="00996792" w:rsidRDefault="00996792" w:rsidP="00996792">
      <w:pPr>
        <w:autoSpaceDE w:val="0"/>
        <w:autoSpaceDN w:val="0"/>
        <w:adjustRightInd w:val="0"/>
        <w:spacing w:after="240" w:line="320" w:lineRule="exact"/>
        <w:jc w:val="both"/>
        <w:rPr>
          <w:rFonts w:ascii="Times New Roman" w:hAnsi="Times New Roman"/>
          <w:sz w:val="24"/>
          <w:szCs w:val="24"/>
          <w:lang w:val="ro-RO" w:eastAsia="en-GB"/>
        </w:rPr>
      </w:pPr>
      <w:r w:rsidRPr="009926FA" w:rsidDel="00A37C15">
        <w:rPr>
          <w:rFonts w:ascii="Times New Roman" w:hAnsi="Times New Roman"/>
          <w:spacing w:val="-3"/>
          <w:sz w:val="24"/>
          <w:szCs w:val="24"/>
          <w:lang w:val="ro-RO"/>
        </w:rPr>
        <w:t xml:space="preserve"> </w:t>
      </w:r>
      <w:r w:rsidRPr="009926FA">
        <w:rPr>
          <w:rFonts w:ascii="Times New Roman" w:hAnsi="Times New Roman"/>
          <w:b/>
          <w:sz w:val="24"/>
          <w:szCs w:val="24"/>
          <w:lang w:val="ro-RO"/>
        </w:rPr>
        <w:t xml:space="preserve">(4) </w:t>
      </w:r>
      <w:r w:rsidRPr="009926FA">
        <w:rPr>
          <w:rFonts w:ascii="Times New Roman" w:hAnsi="Times New Roman"/>
          <w:sz w:val="24"/>
          <w:szCs w:val="24"/>
          <w:lang w:val="ro-RO" w:eastAsia="en-GB"/>
        </w:rPr>
        <w:t>În cazul oricărui conflict sau</w:t>
      </w:r>
      <w:r>
        <w:rPr>
          <w:rFonts w:ascii="Times New Roman" w:hAnsi="Times New Roman"/>
          <w:sz w:val="24"/>
          <w:szCs w:val="24"/>
          <w:lang w:val="ro-RO" w:eastAsia="en-GB"/>
        </w:rPr>
        <w:t xml:space="preserve"> </w:t>
      </w:r>
      <w:r w:rsidRPr="009926FA">
        <w:rPr>
          <w:rFonts w:ascii="Times New Roman" w:hAnsi="Times New Roman"/>
          <w:sz w:val="24"/>
          <w:szCs w:val="24"/>
          <w:lang w:val="ro-RO" w:eastAsia="en-GB"/>
        </w:rPr>
        <w:t xml:space="preserve">neconcordanţă între corpul principal al Contractului şi orice Anexă, clauza din cuprinsul Contractului va prevala, cu excepţia situaţiei în care se specifică altfel în prezentul Contract. </w:t>
      </w:r>
    </w:p>
    <w:p w14:paraId="262A17AD" w14:textId="77777777" w:rsidR="00F356E5" w:rsidRPr="009926FA" w:rsidRDefault="00F356E5" w:rsidP="00996792">
      <w:pPr>
        <w:autoSpaceDE w:val="0"/>
        <w:autoSpaceDN w:val="0"/>
        <w:adjustRightInd w:val="0"/>
        <w:spacing w:after="240" w:line="320" w:lineRule="exact"/>
        <w:jc w:val="both"/>
        <w:rPr>
          <w:rFonts w:ascii="Times New Roman" w:hAnsi="Times New Roman"/>
          <w:sz w:val="24"/>
          <w:szCs w:val="24"/>
          <w:lang w:val="ro-RO" w:eastAsia="en-GB"/>
        </w:rPr>
      </w:pPr>
    </w:p>
    <w:p w14:paraId="682E1630" w14:textId="77777777" w:rsidR="00996792" w:rsidRPr="009926FA" w:rsidRDefault="00996792" w:rsidP="00996792">
      <w:pPr>
        <w:pStyle w:val="Titlu1"/>
        <w:jc w:val="center"/>
        <w:rPr>
          <w:rFonts w:ascii="Times New Roman" w:hAnsi="Times New Roman"/>
          <w:sz w:val="28"/>
          <w:szCs w:val="28"/>
          <w:lang w:val="ro-RO"/>
        </w:rPr>
      </w:pPr>
      <w:bookmarkStart w:id="83" w:name="_Toc381957605"/>
      <w:r w:rsidRPr="009926FA">
        <w:rPr>
          <w:rFonts w:ascii="Times New Roman" w:hAnsi="Times New Roman"/>
          <w:sz w:val="28"/>
          <w:szCs w:val="28"/>
          <w:lang w:val="ro-RO"/>
        </w:rPr>
        <w:t>CAPITOLUL III. DREPTURILE ŞI OBLIGAŢIILE PĂRŢILOR</w:t>
      </w:r>
      <w:bookmarkEnd w:id="83"/>
    </w:p>
    <w:p w14:paraId="4B162D77" w14:textId="77777777" w:rsidR="00996792" w:rsidRPr="009926FA" w:rsidRDefault="00996792" w:rsidP="00996792">
      <w:pPr>
        <w:pStyle w:val="Titlu2"/>
        <w:rPr>
          <w:rFonts w:ascii="Times New Roman" w:hAnsi="Times New Roman"/>
          <w:i w:val="0"/>
          <w:sz w:val="24"/>
          <w:szCs w:val="24"/>
          <w:lang w:val="ro-RO" w:eastAsia="ro-RO"/>
        </w:rPr>
      </w:pPr>
      <w:bookmarkStart w:id="84" w:name="_Toc381957606"/>
      <w:r w:rsidRPr="009926FA">
        <w:rPr>
          <w:rFonts w:ascii="Times New Roman" w:hAnsi="Times New Roman"/>
          <w:i w:val="0"/>
          <w:sz w:val="24"/>
          <w:szCs w:val="24"/>
          <w:lang w:val="ro-RO" w:eastAsia="ro-RO"/>
        </w:rPr>
        <w:t>ARTICOLUL 5 - DREPTURILE DELEGATARULUI</w:t>
      </w:r>
      <w:bookmarkEnd w:id="84"/>
      <w:r w:rsidRPr="009926FA">
        <w:rPr>
          <w:rFonts w:ascii="Times New Roman" w:hAnsi="Times New Roman"/>
          <w:i w:val="0"/>
          <w:sz w:val="24"/>
          <w:szCs w:val="24"/>
          <w:lang w:val="ro-RO" w:eastAsia="ro-RO"/>
        </w:rPr>
        <w:t xml:space="preserve"> </w:t>
      </w:r>
    </w:p>
    <w:p w14:paraId="2CDB1C00" w14:textId="77777777" w:rsidR="00996792" w:rsidRPr="009926FA" w:rsidRDefault="00996792" w:rsidP="00996792">
      <w:pPr>
        <w:autoSpaceDE w:val="0"/>
        <w:autoSpaceDN w:val="0"/>
        <w:adjustRightInd w:val="0"/>
        <w:spacing w:after="240" w:line="320" w:lineRule="exact"/>
        <w:jc w:val="both"/>
        <w:rPr>
          <w:rFonts w:ascii="Times New Roman" w:eastAsia="Calibri" w:hAnsi="Times New Roman"/>
          <w:bCs/>
          <w:sz w:val="24"/>
          <w:szCs w:val="24"/>
          <w:lang w:val="ro-RO"/>
        </w:rPr>
      </w:pPr>
      <w:r w:rsidRPr="009926FA">
        <w:rPr>
          <w:rFonts w:ascii="Times New Roman" w:eastAsia="Calibri" w:hAnsi="Times New Roman"/>
          <w:b/>
          <w:bCs/>
          <w:sz w:val="24"/>
          <w:szCs w:val="24"/>
          <w:lang w:val="ro-RO"/>
        </w:rPr>
        <w:t>(1)</w:t>
      </w:r>
      <w:r w:rsidRPr="009926FA">
        <w:rPr>
          <w:rFonts w:ascii="Times New Roman" w:eastAsia="Calibri" w:hAnsi="Times New Roman"/>
          <w:bCs/>
          <w:sz w:val="24"/>
          <w:szCs w:val="24"/>
          <w:lang w:val="ro-RO"/>
        </w:rPr>
        <w:t xml:space="preserve"> Delegatarul are următoare drepturi, pe care le va exercita însă în corelare cu regulamentele, politicile tarifare şi programele şi strategiile de dezvoltare adoptate în cadrul ADI pentru Aria Delegării.</w:t>
      </w:r>
    </w:p>
    <w:p w14:paraId="6CCE09CF" w14:textId="77777777" w:rsidR="00996792" w:rsidRPr="009926FA" w:rsidRDefault="00996792" w:rsidP="00996792">
      <w:pPr>
        <w:numPr>
          <w:ilvl w:val="0"/>
          <w:numId w:val="10"/>
        </w:numPr>
        <w:autoSpaceDE w:val="0"/>
        <w:autoSpaceDN w:val="0"/>
        <w:adjustRightInd w:val="0"/>
        <w:spacing w:after="240" w:line="320" w:lineRule="exact"/>
        <w:jc w:val="both"/>
        <w:rPr>
          <w:rFonts w:ascii="Times New Roman" w:eastAsia="Calibri" w:hAnsi="Times New Roman"/>
          <w:bCs/>
          <w:sz w:val="24"/>
          <w:szCs w:val="24"/>
          <w:lang w:val="ro-RO"/>
        </w:rPr>
      </w:pPr>
      <w:r w:rsidRPr="009926FA">
        <w:rPr>
          <w:rFonts w:ascii="Times New Roman" w:eastAsia="Calibri" w:hAnsi="Times New Roman"/>
          <w:bCs/>
          <w:sz w:val="24"/>
          <w:szCs w:val="24"/>
          <w:lang w:val="ro-RO"/>
        </w:rPr>
        <w:lastRenderedPageBreak/>
        <w:t>să stabilească programele de reabilitare, extindere şi modernizare a infrastructurii tehnico-edilitare aferente Serviciului;</w:t>
      </w:r>
    </w:p>
    <w:p w14:paraId="375B33ED" w14:textId="77777777" w:rsidR="00996792" w:rsidRPr="009926FA" w:rsidRDefault="00996792" w:rsidP="00996792">
      <w:pPr>
        <w:numPr>
          <w:ilvl w:val="0"/>
          <w:numId w:val="10"/>
        </w:numPr>
        <w:autoSpaceDE w:val="0"/>
        <w:autoSpaceDN w:val="0"/>
        <w:adjustRightInd w:val="0"/>
        <w:spacing w:after="240" w:line="320" w:lineRule="exact"/>
        <w:jc w:val="both"/>
        <w:rPr>
          <w:rFonts w:ascii="Times New Roman" w:eastAsia="Calibri" w:hAnsi="Times New Roman"/>
          <w:bCs/>
          <w:sz w:val="24"/>
          <w:szCs w:val="24"/>
          <w:lang w:val="ro-RO"/>
        </w:rPr>
      </w:pPr>
      <w:r w:rsidRPr="009926FA">
        <w:rPr>
          <w:rFonts w:ascii="Times New Roman" w:eastAsia="Calibri" w:hAnsi="Times New Roman"/>
          <w:bCs/>
          <w:sz w:val="24"/>
          <w:szCs w:val="24"/>
          <w:lang w:val="ro-RO"/>
        </w:rPr>
        <w:t>să coordoneze proiectarea şi execuţia lucrărilor tehnico-edilitare, a investiţiilor, în scopul realizării acestora într-o concepţie unitară şi corelată cu programele de dezvoltare economico-socială a localităţilor, de amenajare a teritoriului, urbanism şi mediu;</w:t>
      </w:r>
    </w:p>
    <w:p w14:paraId="40E3C9F6" w14:textId="77777777" w:rsidR="00996792" w:rsidRPr="009926FA" w:rsidRDefault="00996792" w:rsidP="00996792">
      <w:pPr>
        <w:numPr>
          <w:ilvl w:val="0"/>
          <w:numId w:val="10"/>
        </w:numPr>
        <w:autoSpaceDE w:val="0"/>
        <w:autoSpaceDN w:val="0"/>
        <w:adjustRightInd w:val="0"/>
        <w:spacing w:after="240" w:line="320" w:lineRule="exact"/>
        <w:jc w:val="both"/>
        <w:rPr>
          <w:rFonts w:ascii="Times New Roman" w:eastAsia="Calibri" w:hAnsi="Times New Roman"/>
          <w:bCs/>
          <w:sz w:val="24"/>
          <w:szCs w:val="24"/>
          <w:lang w:val="ro-RO"/>
        </w:rPr>
      </w:pPr>
      <w:r w:rsidRPr="009926FA">
        <w:rPr>
          <w:rFonts w:ascii="Times New Roman" w:eastAsia="Calibri" w:hAnsi="Times New Roman"/>
          <w:bCs/>
          <w:sz w:val="24"/>
          <w:szCs w:val="24"/>
          <w:lang w:val="ro-RO"/>
        </w:rPr>
        <w:t>să realizeze investiţii în infrastructura te</w:t>
      </w:r>
      <w:r>
        <w:rPr>
          <w:rFonts w:ascii="Times New Roman" w:eastAsia="Calibri" w:hAnsi="Times New Roman"/>
          <w:bCs/>
          <w:sz w:val="24"/>
          <w:szCs w:val="24"/>
          <w:lang w:val="ro-RO"/>
        </w:rPr>
        <w:t>hnico-edilitar</w:t>
      </w:r>
      <w:r w:rsidRPr="009926FA">
        <w:rPr>
          <w:rFonts w:ascii="Times New Roman" w:eastAsia="Calibri" w:hAnsi="Times New Roman"/>
          <w:bCs/>
          <w:sz w:val="24"/>
          <w:szCs w:val="24"/>
          <w:lang w:val="ro-RO"/>
        </w:rPr>
        <w:t>ă aferentă Serviciului şi în acest scop să finanţeze lucrările necesare, precum şi să contracteze şi să garanteze, conform prevederilor legale aplicabile, împrumuturile în vederea finanţării programelor de investiţii;</w:t>
      </w:r>
    </w:p>
    <w:p w14:paraId="7DC7CB6A" w14:textId="77777777" w:rsidR="00996792" w:rsidRPr="009926FA" w:rsidRDefault="00996792" w:rsidP="00996792">
      <w:pPr>
        <w:numPr>
          <w:ilvl w:val="0"/>
          <w:numId w:val="10"/>
        </w:numPr>
        <w:autoSpaceDE w:val="0"/>
        <w:autoSpaceDN w:val="0"/>
        <w:adjustRightInd w:val="0"/>
        <w:spacing w:after="240" w:line="320" w:lineRule="exact"/>
        <w:jc w:val="both"/>
        <w:rPr>
          <w:rFonts w:ascii="Times New Roman" w:eastAsia="Calibri" w:hAnsi="Times New Roman"/>
          <w:bCs/>
          <w:sz w:val="24"/>
          <w:szCs w:val="24"/>
          <w:lang w:val="ro-RO"/>
        </w:rPr>
      </w:pPr>
      <w:r w:rsidRPr="009926FA">
        <w:rPr>
          <w:rFonts w:ascii="Times New Roman" w:eastAsia="Calibri" w:hAnsi="Times New Roman"/>
          <w:bCs/>
          <w:sz w:val="24"/>
          <w:szCs w:val="24"/>
          <w:lang w:val="ro-RO"/>
        </w:rPr>
        <w:t>să inspecteze Bunurile de Retur şi să verifice gradul de realizare a investiţiilor prevăzute de Contract în sarcina Delegatului;</w:t>
      </w:r>
    </w:p>
    <w:p w14:paraId="74D394AB" w14:textId="77777777" w:rsidR="00996792" w:rsidRPr="009926FA" w:rsidRDefault="00996792" w:rsidP="00996792">
      <w:pPr>
        <w:numPr>
          <w:ilvl w:val="0"/>
          <w:numId w:val="10"/>
        </w:numPr>
        <w:autoSpaceDE w:val="0"/>
        <w:autoSpaceDN w:val="0"/>
        <w:adjustRightInd w:val="0"/>
        <w:spacing w:after="240" w:line="320" w:lineRule="exact"/>
        <w:jc w:val="both"/>
        <w:rPr>
          <w:rFonts w:ascii="Times New Roman" w:eastAsia="Calibri" w:hAnsi="Times New Roman"/>
          <w:bCs/>
          <w:sz w:val="24"/>
          <w:szCs w:val="24"/>
          <w:lang w:val="ro-RO"/>
        </w:rPr>
      </w:pPr>
      <w:r w:rsidRPr="009926FA">
        <w:rPr>
          <w:rFonts w:ascii="Times New Roman" w:eastAsia="Calibri" w:hAnsi="Times New Roman"/>
          <w:bCs/>
          <w:sz w:val="24"/>
          <w:szCs w:val="24"/>
          <w:lang w:val="ro-RO"/>
        </w:rPr>
        <w:t>să monitorizeze îndeplinirea obligaţiilor contractuale asumate de Delegat, monitorizarea se va realiza prin intermediul ADI, în baza mandatului primit de aceasta prin statutul său;</w:t>
      </w:r>
    </w:p>
    <w:p w14:paraId="73FB6B5D" w14:textId="77777777" w:rsidR="00996792" w:rsidRPr="009926FA" w:rsidRDefault="00996792" w:rsidP="00996792">
      <w:pPr>
        <w:numPr>
          <w:ilvl w:val="0"/>
          <w:numId w:val="10"/>
        </w:numPr>
        <w:autoSpaceDE w:val="0"/>
        <w:autoSpaceDN w:val="0"/>
        <w:adjustRightInd w:val="0"/>
        <w:spacing w:after="240" w:line="320" w:lineRule="exact"/>
        <w:jc w:val="both"/>
        <w:rPr>
          <w:rFonts w:ascii="Times New Roman" w:eastAsia="Calibri" w:hAnsi="Times New Roman"/>
          <w:bCs/>
          <w:sz w:val="24"/>
          <w:szCs w:val="24"/>
          <w:lang w:val="ro-RO"/>
        </w:rPr>
      </w:pPr>
      <w:r w:rsidRPr="009926FA">
        <w:rPr>
          <w:rFonts w:ascii="Times New Roman" w:eastAsia="Calibri" w:hAnsi="Times New Roman"/>
          <w:bCs/>
          <w:sz w:val="24"/>
          <w:szCs w:val="24"/>
          <w:lang w:val="ro-RO"/>
        </w:rPr>
        <w:t>să aplice penalităţi în caz de executare cu întârziere sau neexecutare a obligaţiilor contractuale de către Delegat;</w:t>
      </w:r>
    </w:p>
    <w:p w14:paraId="0F52C9BF" w14:textId="77777777" w:rsidR="00996792" w:rsidRPr="009926FA" w:rsidRDefault="00996792" w:rsidP="00996792">
      <w:pPr>
        <w:numPr>
          <w:ilvl w:val="0"/>
          <w:numId w:val="10"/>
        </w:numPr>
        <w:autoSpaceDE w:val="0"/>
        <w:autoSpaceDN w:val="0"/>
        <w:adjustRightInd w:val="0"/>
        <w:spacing w:after="240" w:line="320" w:lineRule="exact"/>
        <w:jc w:val="both"/>
        <w:rPr>
          <w:rFonts w:ascii="Times New Roman" w:eastAsia="Calibri" w:hAnsi="Times New Roman"/>
          <w:bCs/>
          <w:sz w:val="24"/>
          <w:szCs w:val="24"/>
          <w:lang w:val="ro-RO"/>
        </w:rPr>
      </w:pPr>
      <w:r w:rsidRPr="009926FA">
        <w:rPr>
          <w:rFonts w:ascii="Times New Roman" w:eastAsia="Calibri" w:hAnsi="Times New Roman"/>
          <w:bCs/>
          <w:sz w:val="24"/>
          <w:szCs w:val="24"/>
          <w:lang w:val="ro-RO"/>
        </w:rPr>
        <w:t>să-şi exprime intenţia de a dobândi Bunurile de Preluare şi să solicite Delegatului să semneze contractul de vânzare-cumpărare a acestor bunuri, la încetarea prezentului Contract;</w:t>
      </w:r>
    </w:p>
    <w:p w14:paraId="76125AB5" w14:textId="77777777" w:rsidR="00996792" w:rsidRPr="009C67D6" w:rsidRDefault="00996792" w:rsidP="00996792">
      <w:pPr>
        <w:numPr>
          <w:ilvl w:val="0"/>
          <w:numId w:val="10"/>
        </w:numPr>
        <w:autoSpaceDE w:val="0"/>
        <w:autoSpaceDN w:val="0"/>
        <w:adjustRightInd w:val="0"/>
        <w:spacing w:after="240" w:line="320" w:lineRule="exact"/>
        <w:jc w:val="both"/>
        <w:rPr>
          <w:rFonts w:ascii="Times New Roman" w:eastAsia="Calibri" w:hAnsi="Times New Roman"/>
          <w:bCs/>
          <w:sz w:val="24"/>
          <w:szCs w:val="24"/>
          <w:lang w:val="ro-RO"/>
        </w:rPr>
      </w:pPr>
      <w:r w:rsidRPr="009C67D6">
        <w:rPr>
          <w:rFonts w:ascii="Times New Roman" w:eastAsia="Calibri" w:hAnsi="Times New Roman"/>
          <w:bCs/>
          <w:sz w:val="24"/>
          <w:szCs w:val="24"/>
          <w:lang w:val="ro-RO"/>
        </w:rPr>
        <w:t>să modifice partea reglementară a Contractului (respectiv Regulamentul Serviciului şi Caietul de Sarcini al Serviciului, Anexele nr. 1 şi nr. 2 la Contract)</w:t>
      </w:r>
      <w:r>
        <w:rPr>
          <w:rFonts w:ascii="Times New Roman" w:eastAsia="Calibri" w:hAnsi="Times New Roman"/>
          <w:bCs/>
          <w:sz w:val="24"/>
          <w:szCs w:val="24"/>
          <w:lang w:val="ro-RO"/>
        </w:rPr>
        <w:t xml:space="preserve"> </w:t>
      </w:r>
      <w:r w:rsidRPr="009C67D6">
        <w:rPr>
          <w:rFonts w:ascii="Times New Roman" w:eastAsia="Calibri" w:hAnsi="Times New Roman"/>
          <w:bCs/>
          <w:sz w:val="24"/>
          <w:szCs w:val="24"/>
          <w:lang w:val="ro-RO"/>
        </w:rPr>
        <w:t>pentru motive ce ţin de interesul naţional sau local şi/sau în caz de Modificare Legislativă, cu posibilitatea pentru Delegat de a primi o compensaţie în cazul în care echilibrul contractual este afectat în mod semnificativ ca urmare a acestor modificări;</w:t>
      </w:r>
    </w:p>
    <w:p w14:paraId="392EC60B" w14:textId="77777777" w:rsidR="00996792" w:rsidRPr="00CA4F8A" w:rsidRDefault="00996792" w:rsidP="00996792">
      <w:pPr>
        <w:numPr>
          <w:ilvl w:val="0"/>
          <w:numId w:val="10"/>
        </w:numPr>
        <w:autoSpaceDE w:val="0"/>
        <w:autoSpaceDN w:val="0"/>
        <w:adjustRightInd w:val="0"/>
        <w:spacing w:after="240" w:line="320" w:lineRule="exact"/>
        <w:jc w:val="both"/>
        <w:rPr>
          <w:rFonts w:ascii="Times New Roman" w:eastAsia="Calibri" w:hAnsi="Times New Roman"/>
          <w:bCs/>
          <w:sz w:val="24"/>
          <w:szCs w:val="24"/>
          <w:lang w:val="ro-RO"/>
        </w:rPr>
      </w:pPr>
      <w:r w:rsidRPr="009926FA">
        <w:rPr>
          <w:rFonts w:ascii="Times New Roman" w:eastAsia="Calibri" w:hAnsi="Times New Roman"/>
          <w:bCs/>
          <w:sz w:val="24"/>
          <w:szCs w:val="24"/>
          <w:lang w:val="ro-RO"/>
        </w:rPr>
        <w:t>să aprobe structura şi ajustarea/</w:t>
      </w:r>
      <w:r w:rsidRPr="00CA4F8A">
        <w:rPr>
          <w:rFonts w:ascii="Times New Roman" w:eastAsia="Calibri" w:hAnsi="Times New Roman"/>
          <w:bCs/>
          <w:sz w:val="24"/>
          <w:szCs w:val="24"/>
          <w:lang w:val="ro-RO"/>
        </w:rPr>
        <w:t>modificarea Tarifului, la propunerea Delegatului, conform Legii în vigoare;</w:t>
      </w:r>
      <w:r>
        <w:rPr>
          <w:rFonts w:ascii="Times New Roman" w:eastAsia="Calibri" w:hAnsi="Times New Roman"/>
          <w:bCs/>
          <w:sz w:val="24"/>
          <w:szCs w:val="24"/>
          <w:lang w:val="ro-RO"/>
        </w:rPr>
        <w:t xml:space="preserve"> </w:t>
      </w:r>
    </w:p>
    <w:p w14:paraId="52706A3D" w14:textId="77777777" w:rsidR="00996792" w:rsidRDefault="00996792" w:rsidP="00996792">
      <w:pPr>
        <w:numPr>
          <w:ilvl w:val="0"/>
          <w:numId w:val="10"/>
        </w:numPr>
        <w:autoSpaceDE w:val="0"/>
        <w:autoSpaceDN w:val="0"/>
        <w:adjustRightInd w:val="0"/>
        <w:spacing w:after="240" w:line="320" w:lineRule="exact"/>
        <w:jc w:val="both"/>
        <w:rPr>
          <w:rFonts w:ascii="Times New Roman" w:eastAsia="Calibri" w:hAnsi="Times New Roman"/>
          <w:bCs/>
          <w:sz w:val="24"/>
          <w:szCs w:val="24"/>
          <w:lang w:val="ro-RO"/>
        </w:rPr>
      </w:pPr>
      <w:r>
        <w:rPr>
          <w:rFonts w:ascii="Times New Roman" w:eastAsia="Calibri" w:hAnsi="Times New Roman"/>
          <w:bCs/>
          <w:sz w:val="24"/>
          <w:szCs w:val="24"/>
          <w:lang w:val="ro-RO"/>
        </w:rPr>
        <w:t>să avizeze contractele pentru valorificarea deșeurilor reciclabile;</w:t>
      </w:r>
    </w:p>
    <w:p w14:paraId="3DA8829F" w14:textId="77777777" w:rsidR="00996792" w:rsidRPr="00CA4F8A" w:rsidRDefault="00996792" w:rsidP="00996792">
      <w:pPr>
        <w:numPr>
          <w:ilvl w:val="0"/>
          <w:numId w:val="10"/>
        </w:numPr>
        <w:autoSpaceDE w:val="0"/>
        <w:autoSpaceDN w:val="0"/>
        <w:adjustRightInd w:val="0"/>
        <w:spacing w:after="240" w:line="320" w:lineRule="exact"/>
        <w:jc w:val="both"/>
        <w:rPr>
          <w:rFonts w:ascii="Times New Roman" w:eastAsia="Calibri" w:hAnsi="Times New Roman"/>
          <w:bCs/>
          <w:sz w:val="24"/>
          <w:szCs w:val="24"/>
          <w:lang w:val="ro-RO"/>
        </w:rPr>
      </w:pPr>
      <w:r w:rsidRPr="00CA4F8A">
        <w:rPr>
          <w:rFonts w:ascii="Times New Roman" w:eastAsia="Calibri" w:hAnsi="Times New Roman"/>
          <w:bCs/>
          <w:sz w:val="24"/>
          <w:szCs w:val="24"/>
          <w:lang w:val="ro-RO"/>
        </w:rPr>
        <w:t>să rezilieze Contractul dacă Delegatul nu îşi respectă obligaţiile asumate prin Contract;</w:t>
      </w:r>
    </w:p>
    <w:p w14:paraId="04A7ED26" w14:textId="77777777" w:rsidR="00996792" w:rsidRDefault="00996792" w:rsidP="00996792">
      <w:pPr>
        <w:numPr>
          <w:ilvl w:val="0"/>
          <w:numId w:val="10"/>
        </w:numPr>
        <w:autoSpaceDE w:val="0"/>
        <w:autoSpaceDN w:val="0"/>
        <w:adjustRightInd w:val="0"/>
        <w:spacing w:after="240" w:line="320" w:lineRule="exact"/>
        <w:jc w:val="both"/>
        <w:rPr>
          <w:rFonts w:ascii="Times New Roman" w:eastAsia="Calibri" w:hAnsi="Times New Roman"/>
          <w:bCs/>
          <w:sz w:val="24"/>
          <w:szCs w:val="24"/>
          <w:lang w:val="ro-RO"/>
        </w:rPr>
      </w:pPr>
      <w:r w:rsidRPr="00CA4F8A">
        <w:rPr>
          <w:rFonts w:ascii="Times New Roman" w:eastAsia="Calibri" w:hAnsi="Times New Roman"/>
          <w:bCs/>
          <w:sz w:val="24"/>
          <w:szCs w:val="24"/>
          <w:lang w:val="ro-RO"/>
        </w:rPr>
        <w:t>să sancționeze Delegatul în cazul săvârșirii contravențiilor prevăzute de Lege</w:t>
      </w:r>
      <w:r w:rsidRPr="009926FA">
        <w:rPr>
          <w:rFonts w:ascii="Times New Roman" w:eastAsia="Calibri" w:hAnsi="Times New Roman"/>
          <w:bCs/>
          <w:sz w:val="24"/>
          <w:szCs w:val="24"/>
          <w:lang w:val="ro-RO"/>
        </w:rPr>
        <w:t>;</w:t>
      </w:r>
    </w:p>
    <w:p w14:paraId="3941870C" w14:textId="77777777" w:rsidR="00996792" w:rsidRPr="005266E3" w:rsidRDefault="00996792" w:rsidP="00996792">
      <w:pPr>
        <w:numPr>
          <w:ilvl w:val="0"/>
          <w:numId w:val="10"/>
        </w:numPr>
        <w:autoSpaceDE w:val="0"/>
        <w:autoSpaceDN w:val="0"/>
        <w:adjustRightInd w:val="0"/>
        <w:spacing w:after="240" w:line="320" w:lineRule="exact"/>
        <w:jc w:val="both"/>
        <w:rPr>
          <w:rFonts w:ascii="Times New Roman" w:eastAsia="Calibri" w:hAnsi="Times New Roman"/>
          <w:bCs/>
          <w:sz w:val="24"/>
          <w:szCs w:val="24"/>
          <w:lang w:val="ro-RO"/>
        </w:rPr>
      </w:pPr>
      <w:r w:rsidRPr="005266E3">
        <w:rPr>
          <w:rFonts w:ascii="Times New Roman" w:eastAsia="Calibri" w:hAnsi="Times New Roman"/>
          <w:bCs/>
          <w:sz w:val="24"/>
          <w:szCs w:val="24"/>
          <w:lang w:val="ro-RO"/>
        </w:rPr>
        <w:t>să achite în mod direct plata operatorilor care efectuează activitățile</w:t>
      </w:r>
      <w:r>
        <w:rPr>
          <w:rFonts w:ascii="Times New Roman" w:eastAsia="Calibri" w:hAnsi="Times New Roman"/>
          <w:bCs/>
          <w:sz w:val="24"/>
          <w:szCs w:val="24"/>
          <w:lang w:val="ro-RO"/>
        </w:rPr>
        <w:t xml:space="preserve"> specifice</w:t>
      </w:r>
      <w:r w:rsidRPr="005266E3">
        <w:rPr>
          <w:rFonts w:ascii="Times New Roman" w:eastAsia="Calibri" w:hAnsi="Times New Roman"/>
          <w:bCs/>
          <w:sz w:val="24"/>
          <w:szCs w:val="24"/>
          <w:lang w:val="ro-RO"/>
        </w:rPr>
        <w:t xml:space="preserve"> subsecvente activității</w:t>
      </w:r>
      <w:r>
        <w:rPr>
          <w:rFonts w:ascii="Times New Roman" w:eastAsia="Calibri" w:hAnsi="Times New Roman"/>
          <w:bCs/>
          <w:sz w:val="24"/>
          <w:szCs w:val="24"/>
          <w:lang w:val="ro-RO"/>
        </w:rPr>
        <w:t>/lor prestate de Delegat</w:t>
      </w:r>
      <w:r w:rsidRPr="005266E3">
        <w:rPr>
          <w:rFonts w:ascii="Times New Roman" w:eastAsia="Calibri" w:hAnsi="Times New Roman"/>
          <w:bCs/>
          <w:sz w:val="24"/>
          <w:szCs w:val="24"/>
          <w:lang w:val="ro-RO"/>
        </w:rPr>
        <w:t xml:space="preserve">, </w:t>
      </w:r>
      <w:r>
        <w:rPr>
          <w:rFonts w:ascii="Times New Roman" w:eastAsia="Calibri" w:hAnsi="Times New Roman"/>
          <w:bCs/>
          <w:sz w:val="24"/>
          <w:szCs w:val="24"/>
          <w:lang w:val="ro-RO"/>
        </w:rPr>
        <w:t>conform prevederilor</w:t>
      </w:r>
      <w:r w:rsidRPr="005266E3">
        <w:rPr>
          <w:rFonts w:ascii="Times New Roman" w:eastAsia="Calibri" w:hAnsi="Times New Roman"/>
          <w:bCs/>
          <w:sz w:val="24"/>
          <w:szCs w:val="24"/>
          <w:lang w:val="ro-RO"/>
        </w:rPr>
        <w:t xml:space="preserve"> art. 42 alin. </w:t>
      </w:r>
      <w:r>
        <w:rPr>
          <w:rFonts w:ascii="Times New Roman" w:eastAsia="Calibri" w:hAnsi="Times New Roman"/>
          <w:bCs/>
          <w:sz w:val="24"/>
          <w:szCs w:val="24"/>
          <w:lang w:val="ro-RO"/>
        </w:rPr>
        <w:t>(</w:t>
      </w:r>
      <w:r w:rsidRPr="005266E3">
        <w:rPr>
          <w:rFonts w:ascii="Times New Roman" w:eastAsia="Calibri" w:hAnsi="Times New Roman"/>
          <w:bCs/>
          <w:sz w:val="24"/>
          <w:szCs w:val="24"/>
          <w:lang w:val="ro-RO"/>
        </w:rPr>
        <w:t>9</w:t>
      </w:r>
      <w:r>
        <w:rPr>
          <w:rFonts w:ascii="Times New Roman" w:eastAsia="Calibri" w:hAnsi="Times New Roman"/>
          <w:bCs/>
          <w:sz w:val="24"/>
          <w:szCs w:val="24"/>
          <w:lang w:val="ro-RO"/>
        </w:rPr>
        <w:t>)</w:t>
      </w:r>
      <w:r w:rsidRPr="005266E3">
        <w:rPr>
          <w:rFonts w:ascii="Times New Roman" w:eastAsia="Calibri" w:hAnsi="Times New Roman"/>
          <w:bCs/>
          <w:sz w:val="24"/>
          <w:szCs w:val="24"/>
          <w:lang w:val="ro-RO"/>
        </w:rPr>
        <w:t xml:space="preserve"> – 11 din Legea 51/2006</w:t>
      </w:r>
      <w:r>
        <w:rPr>
          <w:rFonts w:ascii="Times New Roman" w:eastAsia="Calibri" w:hAnsi="Times New Roman"/>
          <w:bCs/>
          <w:sz w:val="24"/>
          <w:szCs w:val="24"/>
          <w:lang w:val="ro-RO"/>
        </w:rPr>
        <w:t xml:space="preserve">; </w:t>
      </w:r>
      <w:r w:rsidRPr="005266E3">
        <w:rPr>
          <w:rFonts w:ascii="Times New Roman" w:eastAsia="Calibri" w:hAnsi="Times New Roman"/>
          <w:bCs/>
          <w:sz w:val="24"/>
          <w:szCs w:val="24"/>
          <w:lang w:val="ro-RO"/>
        </w:rPr>
        <w:t xml:space="preserve">în cazul în care Delegatul nu efectuează plata către acești operatori, </w:t>
      </w:r>
      <w:r>
        <w:rPr>
          <w:rFonts w:ascii="Times New Roman" w:eastAsia="Calibri" w:hAnsi="Times New Roman"/>
          <w:bCs/>
          <w:sz w:val="24"/>
          <w:szCs w:val="24"/>
          <w:lang w:val="ro-RO"/>
        </w:rPr>
        <w:t xml:space="preserve">Delegatarul va avea dreptul să efectueze în mod direct plata, </w:t>
      </w:r>
      <w:r w:rsidRPr="005266E3">
        <w:rPr>
          <w:rFonts w:ascii="Times New Roman" w:eastAsia="Calibri" w:hAnsi="Times New Roman"/>
          <w:bCs/>
          <w:sz w:val="24"/>
          <w:szCs w:val="24"/>
          <w:lang w:val="ro-RO"/>
        </w:rPr>
        <w:t>urmând ca sumele achitate să fie deduse ulterior din următoarea factură emisă de Delegat</w:t>
      </w:r>
      <w:r>
        <w:rPr>
          <w:rFonts w:ascii="Times New Roman" w:eastAsia="Calibri" w:hAnsi="Times New Roman"/>
          <w:bCs/>
          <w:sz w:val="24"/>
          <w:szCs w:val="24"/>
          <w:lang w:val="ro-RO"/>
        </w:rPr>
        <w:t xml:space="preserve"> sau să execute garanția de bună execuție, fără efectuarea niciunei formalități sau notificări prealabile</w:t>
      </w:r>
      <w:r w:rsidRPr="005266E3">
        <w:rPr>
          <w:rFonts w:ascii="Times New Roman" w:eastAsia="Calibri" w:hAnsi="Times New Roman"/>
          <w:bCs/>
          <w:sz w:val="24"/>
          <w:szCs w:val="24"/>
          <w:lang w:val="ro-RO"/>
        </w:rPr>
        <w:t>;</w:t>
      </w:r>
      <w:r>
        <w:rPr>
          <w:rFonts w:ascii="Times New Roman" w:eastAsia="Calibri" w:hAnsi="Times New Roman"/>
          <w:bCs/>
          <w:sz w:val="24"/>
          <w:szCs w:val="24"/>
          <w:lang w:val="ro-RO"/>
        </w:rPr>
        <w:t xml:space="preserve"> </w:t>
      </w:r>
    </w:p>
    <w:p w14:paraId="5F24E8DB" w14:textId="4D21A6AF" w:rsidR="00A51709" w:rsidRDefault="00A51709" w:rsidP="00996792">
      <w:pPr>
        <w:numPr>
          <w:ilvl w:val="0"/>
          <w:numId w:val="10"/>
        </w:numPr>
        <w:autoSpaceDE w:val="0"/>
        <w:autoSpaceDN w:val="0"/>
        <w:adjustRightInd w:val="0"/>
        <w:spacing w:after="240" w:line="320" w:lineRule="exact"/>
        <w:jc w:val="both"/>
        <w:rPr>
          <w:rFonts w:ascii="Times New Roman" w:eastAsia="Calibri" w:hAnsi="Times New Roman"/>
          <w:bCs/>
          <w:sz w:val="24"/>
          <w:szCs w:val="24"/>
          <w:lang w:val="ro-RO"/>
        </w:rPr>
      </w:pPr>
      <w:r>
        <w:rPr>
          <w:rFonts w:ascii="Times New Roman" w:eastAsia="Calibri" w:hAnsi="Times New Roman"/>
          <w:bCs/>
          <w:sz w:val="24"/>
          <w:szCs w:val="24"/>
          <w:lang w:val="ro-RO"/>
        </w:rPr>
        <w:t>să încaseze redevența de la Delegat, conform prevederilor prezentului contract;</w:t>
      </w:r>
    </w:p>
    <w:p w14:paraId="21E6B2B3" w14:textId="77777777" w:rsidR="00996792" w:rsidRPr="009926FA" w:rsidRDefault="00996792" w:rsidP="00996792">
      <w:pPr>
        <w:numPr>
          <w:ilvl w:val="0"/>
          <w:numId w:val="10"/>
        </w:numPr>
        <w:autoSpaceDE w:val="0"/>
        <w:autoSpaceDN w:val="0"/>
        <w:adjustRightInd w:val="0"/>
        <w:spacing w:after="240" w:line="320" w:lineRule="exact"/>
        <w:jc w:val="both"/>
        <w:rPr>
          <w:rFonts w:ascii="Times New Roman" w:eastAsia="Calibri" w:hAnsi="Times New Roman"/>
          <w:bCs/>
          <w:sz w:val="24"/>
          <w:szCs w:val="24"/>
          <w:lang w:val="ro-RO"/>
        </w:rPr>
      </w:pPr>
      <w:r w:rsidRPr="009926FA">
        <w:rPr>
          <w:rFonts w:ascii="Times New Roman" w:eastAsia="Calibri" w:hAnsi="Times New Roman"/>
          <w:bCs/>
          <w:sz w:val="24"/>
          <w:szCs w:val="24"/>
          <w:lang w:val="ro-RO"/>
        </w:rPr>
        <w:t>alte drepturi prevăzute de prezentul Contract sau de Lege.</w:t>
      </w:r>
    </w:p>
    <w:p w14:paraId="2A62409D" w14:textId="48439027" w:rsidR="00996792" w:rsidRDefault="00996792" w:rsidP="00996792">
      <w:pPr>
        <w:keepNext/>
        <w:tabs>
          <w:tab w:val="left" w:pos="426"/>
        </w:tabs>
        <w:spacing w:after="240" w:line="320" w:lineRule="exact"/>
        <w:jc w:val="both"/>
        <w:outlineLvl w:val="0"/>
        <w:rPr>
          <w:rFonts w:ascii="Times New Roman" w:eastAsia="Calibri" w:hAnsi="Times New Roman"/>
          <w:bCs/>
          <w:sz w:val="24"/>
          <w:szCs w:val="24"/>
          <w:lang w:val="ro-RO"/>
        </w:rPr>
      </w:pPr>
      <w:bookmarkStart w:id="85" w:name="_Toc378327458"/>
      <w:bookmarkStart w:id="86" w:name="_Toc379978554"/>
      <w:bookmarkStart w:id="87" w:name="_Toc380140999"/>
      <w:bookmarkStart w:id="88" w:name="_Toc381791079"/>
      <w:bookmarkStart w:id="89" w:name="_Toc381957607"/>
      <w:r w:rsidRPr="009926FA">
        <w:rPr>
          <w:rFonts w:ascii="Times New Roman" w:eastAsia="Calibri" w:hAnsi="Times New Roman"/>
          <w:b/>
          <w:bCs/>
          <w:sz w:val="24"/>
          <w:szCs w:val="24"/>
          <w:lang w:val="ro-RO"/>
        </w:rPr>
        <w:t>(2)</w:t>
      </w:r>
      <w:r w:rsidRPr="009926FA">
        <w:rPr>
          <w:rFonts w:ascii="Times New Roman" w:eastAsia="Calibri" w:hAnsi="Times New Roman"/>
          <w:bCs/>
          <w:sz w:val="24"/>
          <w:szCs w:val="24"/>
          <w:lang w:val="ro-RO"/>
        </w:rPr>
        <w:t xml:space="preserve"> Drepturile prevăzute la alin. (1) </w:t>
      </w:r>
      <w:r w:rsidRPr="005D7487">
        <w:rPr>
          <w:rFonts w:ascii="Times New Roman" w:eastAsia="Calibri" w:hAnsi="Times New Roman"/>
          <w:bCs/>
          <w:sz w:val="24"/>
          <w:szCs w:val="24"/>
          <w:lang w:val="ro-RO"/>
        </w:rPr>
        <w:t>literele a, d, e, f, i, j, k, l</w:t>
      </w:r>
      <w:r>
        <w:rPr>
          <w:rFonts w:ascii="Times New Roman" w:eastAsia="Calibri" w:hAnsi="Times New Roman"/>
          <w:bCs/>
          <w:sz w:val="24"/>
          <w:szCs w:val="24"/>
          <w:lang w:val="ro-RO"/>
        </w:rPr>
        <w:t>, m</w:t>
      </w:r>
      <w:r w:rsidRPr="005D7487">
        <w:rPr>
          <w:rFonts w:ascii="Times New Roman" w:eastAsia="Calibri" w:hAnsi="Times New Roman"/>
          <w:bCs/>
          <w:sz w:val="24"/>
          <w:szCs w:val="24"/>
          <w:lang w:val="ro-RO"/>
        </w:rPr>
        <w:t xml:space="preserve"> de</w:t>
      </w:r>
      <w:r w:rsidRPr="009926FA">
        <w:rPr>
          <w:rFonts w:ascii="Times New Roman" w:eastAsia="Calibri" w:hAnsi="Times New Roman"/>
          <w:bCs/>
          <w:sz w:val="24"/>
          <w:szCs w:val="24"/>
          <w:lang w:val="ro-RO"/>
        </w:rPr>
        <w:t xml:space="preserve"> mai sus urmează a fi exercitate în numele şi pe seama Delegatarului, </w:t>
      </w:r>
      <w:r>
        <w:rPr>
          <w:rFonts w:ascii="Times New Roman" w:eastAsia="Calibri" w:hAnsi="Times New Roman"/>
          <w:bCs/>
          <w:sz w:val="24"/>
          <w:szCs w:val="24"/>
          <w:lang w:val="ro-RO"/>
        </w:rPr>
        <w:t xml:space="preserve">și </w:t>
      </w:r>
      <w:r w:rsidRPr="009926FA">
        <w:rPr>
          <w:rFonts w:ascii="Times New Roman" w:eastAsia="Calibri" w:hAnsi="Times New Roman"/>
          <w:bCs/>
          <w:sz w:val="24"/>
          <w:szCs w:val="24"/>
          <w:lang w:val="ro-RO"/>
        </w:rPr>
        <w:t>de către ADI în baza mandatului primit prin statutul său</w:t>
      </w:r>
      <w:r>
        <w:rPr>
          <w:rFonts w:ascii="Times New Roman" w:eastAsia="Calibri" w:hAnsi="Times New Roman"/>
          <w:bCs/>
          <w:sz w:val="24"/>
          <w:szCs w:val="24"/>
          <w:lang w:val="ro-RO"/>
        </w:rPr>
        <w:t xml:space="preserve">, pentru toate activitățile contractului. </w:t>
      </w:r>
      <w:r w:rsidRPr="009926FA">
        <w:rPr>
          <w:rFonts w:ascii="Times New Roman" w:eastAsia="Calibri" w:hAnsi="Times New Roman"/>
          <w:bCs/>
          <w:sz w:val="24"/>
          <w:szCs w:val="24"/>
          <w:lang w:val="ro-RO"/>
        </w:rPr>
        <w:t xml:space="preserve">Delegatarul păstrează dreptul de a fi informat şi de a propune </w:t>
      </w:r>
      <w:r w:rsidRPr="009926FA">
        <w:rPr>
          <w:rFonts w:ascii="Times New Roman" w:eastAsia="Calibri" w:hAnsi="Times New Roman"/>
          <w:bCs/>
          <w:sz w:val="24"/>
          <w:szCs w:val="24"/>
          <w:lang w:val="ro-RO"/>
        </w:rPr>
        <w:lastRenderedPageBreak/>
        <w:t>măsuri privind Serviciul aflat sub responsabilitatea sa şi bunurile ce le aparţin, prin intermediul şi în cadrul ADI. În relaţia cu Delegatul, Asociaţia constituie interfaţa între Delegat şi Delegatar.</w:t>
      </w:r>
      <w:bookmarkEnd w:id="85"/>
      <w:bookmarkEnd w:id="86"/>
      <w:bookmarkEnd w:id="87"/>
      <w:bookmarkEnd w:id="88"/>
      <w:bookmarkEnd w:id="89"/>
      <w:r w:rsidRPr="009926FA">
        <w:rPr>
          <w:rFonts w:ascii="Times New Roman" w:eastAsia="Calibri" w:hAnsi="Times New Roman"/>
          <w:bCs/>
          <w:sz w:val="24"/>
          <w:szCs w:val="24"/>
          <w:lang w:val="ro-RO"/>
        </w:rPr>
        <w:t xml:space="preserve"> </w:t>
      </w:r>
    </w:p>
    <w:p w14:paraId="55BCD4FB" w14:textId="61202E31" w:rsidR="00F131EC" w:rsidRDefault="00F131EC" w:rsidP="00996792">
      <w:pPr>
        <w:keepNext/>
        <w:tabs>
          <w:tab w:val="left" w:pos="426"/>
        </w:tabs>
        <w:spacing w:after="240" w:line="320" w:lineRule="exact"/>
        <w:jc w:val="both"/>
        <w:outlineLvl w:val="0"/>
        <w:rPr>
          <w:rFonts w:ascii="Times New Roman" w:eastAsia="Calibri" w:hAnsi="Times New Roman"/>
          <w:bCs/>
          <w:sz w:val="24"/>
          <w:szCs w:val="24"/>
          <w:lang w:val="ro-RO"/>
        </w:rPr>
      </w:pPr>
      <w:r w:rsidRPr="0092329B">
        <w:rPr>
          <w:rFonts w:ascii="Times New Roman" w:eastAsia="Calibri" w:hAnsi="Times New Roman"/>
          <w:b/>
          <w:bCs/>
          <w:sz w:val="24"/>
          <w:szCs w:val="24"/>
          <w:lang w:val="ro-RO"/>
        </w:rPr>
        <w:t>(3)</w:t>
      </w:r>
      <w:r>
        <w:rPr>
          <w:rFonts w:ascii="Times New Roman" w:eastAsia="Calibri" w:hAnsi="Times New Roman"/>
          <w:bCs/>
          <w:sz w:val="24"/>
          <w:szCs w:val="24"/>
          <w:lang w:val="ro-RO"/>
        </w:rPr>
        <w:t xml:space="preserve"> Dreptul prevăzut la art. 5, litera n) privind încasarea redevenței este exercitat de Județul Hunedoara, prin Consiliul Județean Hunedoara, în calitate de titular al Fondului IID. Calculul penalităților</w:t>
      </w:r>
      <w:r w:rsidR="00C655FF">
        <w:rPr>
          <w:rFonts w:ascii="Times New Roman" w:eastAsia="Calibri" w:hAnsi="Times New Roman"/>
          <w:bCs/>
          <w:sz w:val="24"/>
          <w:szCs w:val="24"/>
          <w:lang w:val="ro-RO"/>
        </w:rPr>
        <w:t xml:space="preserve"> aferent neplății/ plății cu întârziere a redevenței cade exclusiv în sarcina Consiliului Județean Hunedoara.</w:t>
      </w:r>
    </w:p>
    <w:p w14:paraId="16559ABC" w14:textId="77777777" w:rsidR="00996792" w:rsidRPr="009926FA" w:rsidRDefault="00996792" w:rsidP="00996792">
      <w:pPr>
        <w:pStyle w:val="Titlu2"/>
        <w:rPr>
          <w:rFonts w:ascii="Times New Roman" w:hAnsi="Times New Roman"/>
          <w:i w:val="0"/>
          <w:sz w:val="24"/>
          <w:szCs w:val="24"/>
          <w:lang w:val="ro-RO" w:eastAsia="ro-RO"/>
        </w:rPr>
      </w:pPr>
      <w:bookmarkStart w:id="90" w:name="_Toc381957608"/>
      <w:r w:rsidRPr="009926FA">
        <w:rPr>
          <w:rFonts w:ascii="Times New Roman" w:hAnsi="Times New Roman"/>
          <w:i w:val="0"/>
          <w:sz w:val="24"/>
          <w:szCs w:val="24"/>
          <w:lang w:val="ro-RO" w:eastAsia="ro-RO"/>
        </w:rPr>
        <w:t>ARTICOLUL 6 – DREPTURILE DELEGATULUI</w:t>
      </w:r>
      <w:bookmarkEnd w:id="90"/>
    </w:p>
    <w:p w14:paraId="6D1DCDA6" w14:textId="77777777" w:rsidR="00996792" w:rsidRPr="009926FA" w:rsidRDefault="00996792" w:rsidP="00996792">
      <w:pPr>
        <w:autoSpaceDE w:val="0"/>
        <w:autoSpaceDN w:val="0"/>
        <w:adjustRightInd w:val="0"/>
        <w:spacing w:after="240" w:line="320" w:lineRule="exact"/>
        <w:jc w:val="both"/>
        <w:rPr>
          <w:rFonts w:ascii="Times New Roman" w:eastAsia="Calibri" w:hAnsi="Times New Roman"/>
          <w:bCs/>
          <w:sz w:val="24"/>
          <w:szCs w:val="24"/>
          <w:lang w:val="ro-RO"/>
        </w:rPr>
      </w:pPr>
      <w:bookmarkStart w:id="91" w:name="tree#701"/>
      <w:r w:rsidRPr="009926FA">
        <w:rPr>
          <w:rFonts w:ascii="Times New Roman" w:eastAsia="Calibri" w:hAnsi="Times New Roman"/>
          <w:bCs/>
          <w:sz w:val="24"/>
          <w:szCs w:val="24"/>
          <w:lang w:val="ro-RO"/>
        </w:rPr>
        <w:t>Delegatul are următoarele drepturi:</w:t>
      </w:r>
    </w:p>
    <w:p w14:paraId="2B6751B7" w14:textId="030EED42" w:rsidR="00996792" w:rsidRPr="009926FA" w:rsidRDefault="00996792" w:rsidP="00996792">
      <w:pPr>
        <w:numPr>
          <w:ilvl w:val="0"/>
          <w:numId w:val="9"/>
        </w:numPr>
        <w:autoSpaceDE w:val="0"/>
        <w:autoSpaceDN w:val="0"/>
        <w:adjustRightInd w:val="0"/>
        <w:spacing w:after="240" w:line="320" w:lineRule="exact"/>
        <w:jc w:val="both"/>
        <w:rPr>
          <w:rFonts w:ascii="Times New Roman" w:eastAsia="Calibri" w:hAnsi="Times New Roman"/>
          <w:bCs/>
          <w:sz w:val="24"/>
          <w:szCs w:val="24"/>
          <w:lang w:val="ro-RO"/>
        </w:rPr>
      </w:pPr>
      <w:r w:rsidRPr="009926FA">
        <w:rPr>
          <w:rFonts w:ascii="Times New Roman" w:eastAsia="Calibri" w:hAnsi="Times New Roman"/>
          <w:bCs/>
          <w:sz w:val="24"/>
          <w:szCs w:val="24"/>
          <w:lang w:val="ro-RO"/>
        </w:rPr>
        <w:t xml:space="preserve">să încaseze contravaloarea </w:t>
      </w:r>
      <w:r w:rsidRPr="00031018">
        <w:rPr>
          <w:rFonts w:ascii="Times New Roman" w:eastAsia="Calibri" w:hAnsi="Times New Roman"/>
          <w:bCs/>
          <w:sz w:val="24"/>
          <w:szCs w:val="24"/>
          <w:lang w:val="ro-RO"/>
        </w:rPr>
        <w:t>Serviciului</w:t>
      </w:r>
      <w:r w:rsidR="00A03D61" w:rsidRPr="00031018">
        <w:rPr>
          <w:rFonts w:ascii="Times New Roman" w:eastAsia="Calibri" w:hAnsi="Times New Roman"/>
          <w:bCs/>
          <w:sz w:val="24"/>
          <w:szCs w:val="24"/>
          <w:lang w:val="ro-RO"/>
        </w:rPr>
        <w:t xml:space="preserve"> de la utilizatorii acestuia</w:t>
      </w:r>
      <w:r w:rsidRPr="009926FA">
        <w:rPr>
          <w:rFonts w:ascii="Times New Roman" w:eastAsia="Calibri" w:hAnsi="Times New Roman"/>
          <w:bCs/>
          <w:sz w:val="24"/>
          <w:szCs w:val="24"/>
          <w:lang w:val="ro-RO"/>
        </w:rPr>
        <w:t>, corespunzător Tarifului aprobat de Delegatar, determinat în conformitate cu Legea în vigoare şi în special cu metodologia aprobată de ANRSC;</w:t>
      </w:r>
    </w:p>
    <w:p w14:paraId="35B6AF6D" w14:textId="77777777" w:rsidR="00996792" w:rsidRPr="009926FA" w:rsidRDefault="00996792" w:rsidP="00996792">
      <w:pPr>
        <w:numPr>
          <w:ilvl w:val="0"/>
          <w:numId w:val="9"/>
        </w:numPr>
        <w:autoSpaceDE w:val="0"/>
        <w:autoSpaceDN w:val="0"/>
        <w:adjustRightInd w:val="0"/>
        <w:spacing w:after="240" w:line="320" w:lineRule="exact"/>
        <w:jc w:val="both"/>
        <w:rPr>
          <w:rFonts w:ascii="Times New Roman" w:eastAsia="Calibri" w:hAnsi="Times New Roman"/>
          <w:bCs/>
          <w:sz w:val="24"/>
          <w:szCs w:val="24"/>
          <w:lang w:val="ro-RO"/>
        </w:rPr>
      </w:pPr>
      <w:bookmarkStart w:id="92" w:name="tree#706"/>
      <w:bookmarkStart w:id="93" w:name="tree#703"/>
      <w:bookmarkEnd w:id="91"/>
      <w:r w:rsidRPr="009926FA">
        <w:rPr>
          <w:rFonts w:ascii="Times New Roman" w:eastAsia="Calibri" w:hAnsi="Times New Roman"/>
          <w:bCs/>
          <w:sz w:val="24"/>
          <w:szCs w:val="24"/>
          <w:lang w:val="ro-RO"/>
        </w:rPr>
        <w:t xml:space="preserve">să aplice la facturare Tarifele aprobate; </w:t>
      </w:r>
    </w:p>
    <w:bookmarkEnd w:id="92"/>
    <w:p w14:paraId="3C74A930" w14:textId="77777777" w:rsidR="00996792" w:rsidRPr="009926FA" w:rsidRDefault="00996792" w:rsidP="00996792">
      <w:pPr>
        <w:numPr>
          <w:ilvl w:val="0"/>
          <w:numId w:val="9"/>
        </w:numPr>
        <w:autoSpaceDE w:val="0"/>
        <w:autoSpaceDN w:val="0"/>
        <w:adjustRightInd w:val="0"/>
        <w:spacing w:after="240" w:line="320" w:lineRule="exact"/>
        <w:jc w:val="both"/>
        <w:rPr>
          <w:rFonts w:ascii="Times New Roman" w:eastAsia="Calibri" w:hAnsi="Times New Roman"/>
          <w:bCs/>
          <w:sz w:val="24"/>
          <w:szCs w:val="24"/>
          <w:lang w:val="ro-RO"/>
        </w:rPr>
      </w:pPr>
      <w:r w:rsidRPr="009926FA">
        <w:rPr>
          <w:rFonts w:ascii="Times New Roman" w:eastAsia="Calibri" w:hAnsi="Times New Roman"/>
          <w:bCs/>
          <w:sz w:val="24"/>
          <w:szCs w:val="24"/>
          <w:lang w:val="ro-RO"/>
        </w:rPr>
        <w:t xml:space="preserve">să solicite ajustarea Tarifului în raport cu evoluţia generală a preţurilor şi tarifelor din </w:t>
      </w:r>
      <w:r>
        <w:rPr>
          <w:rFonts w:ascii="Times New Roman" w:eastAsia="Calibri" w:hAnsi="Times New Roman"/>
          <w:bCs/>
          <w:sz w:val="24"/>
          <w:szCs w:val="24"/>
          <w:lang w:val="ro-RO"/>
        </w:rPr>
        <w:t>sectorul de activitate</w:t>
      </w:r>
      <w:r w:rsidRPr="009926FA">
        <w:rPr>
          <w:rFonts w:ascii="Times New Roman" w:eastAsia="Calibri" w:hAnsi="Times New Roman"/>
          <w:bCs/>
          <w:sz w:val="24"/>
          <w:szCs w:val="24"/>
          <w:lang w:val="ro-RO"/>
        </w:rPr>
        <w:t xml:space="preserve">; </w:t>
      </w:r>
    </w:p>
    <w:p w14:paraId="628B5FF1" w14:textId="77777777" w:rsidR="00996792" w:rsidRPr="009926FA" w:rsidRDefault="00996792" w:rsidP="00996792">
      <w:pPr>
        <w:numPr>
          <w:ilvl w:val="0"/>
          <w:numId w:val="9"/>
        </w:numPr>
        <w:autoSpaceDE w:val="0"/>
        <w:autoSpaceDN w:val="0"/>
        <w:adjustRightInd w:val="0"/>
        <w:spacing w:after="240" w:line="320" w:lineRule="exact"/>
        <w:jc w:val="both"/>
        <w:rPr>
          <w:rFonts w:ascii="Times New Roman" w:eastAsia="Calibri" w:hAnsi="Times New Roman"/>
          <w:bCs/>
          <w:sz w:val="24"/>
          <w:szCs w:val="24"/>
          <w:lang w:val="ro-RO"/>
        </w:rPr>
      </w:pPr>
      <w:bookmarkStart w:id="94" w:name="tree#704"/>
      <w:bookmarkEnd w:id="93"/>
      <w:r w:rsidRPr="009926FA">
        <w:rPr>
          <w:rFonts w:ascii="Times New Roman" w:eastAsia="Calibri" w:hAnsi="Times New Roman"/>
          <w:bCs/>
          <w:sz w:val="24"/>
          <w:szCs w:val="24"/>
          <w:lang w:val="ro-RO"/>
        </w:rPr>
        <w:t xml:space="preserve">să propună modificarea Tarifului aprobat în situaţiile de schimbare semnificativă a echilibrului contractual; </w:t>
      </w:r>
    </w:p>
    <w:p w14:paraId="17EC81A9" w14:textId="0C10FC52" w:rsidR="00996792" w:rsidRPr="009926FA" w:rsidRDefault="00996792" w:rsidP="00996792">
      <w:pPr>
        <w:numPr>
          <w:ilvl w:val="0"/>
          <w:numId w:val="9"/>
        </w:numPr>
        <w:autoSpaceDE w:val="0"/>
        <w:autoSpaceDN w:val="0"/>
        <w:adjustRightInd w:val="0"/>
        <w:spacing w:after="240" w:line="320" w:lineRule="exact"/>
        <w:jc w:val="both"/>
        <w:rPr>
          <w:rFonts w:ascii="Times New Roman" w:eastAsia="Calibri" w:hAnsi="Times New Roman"/>
          <w:bCs/>
          <w:sz w:val="24"/>
          <w:szCs w:val="24"/>
          <w:lang w:val="ro-RO"/>
        </w:rPr>
      </w:pPr>
      <w:bookmarkStart w:id="95" w:name="tree#705"/>
      <w:bookmarkEnd w:id="94"/>
      <w:r w:rsidRPr="009926FA">
        <w:rPr>
          <w:rFonts w:ascii="Times New Roman" w:eastAsia="Calibri" w:hAnsi="Times New Roman"/>
          <w:bCs/>
          <w:sz w:val="24"/>
          <w:szCs w:val="24"/>
          <w:lang w:val="ro-RO"/>
        </w:rPr>
        <w:t>să beneficieze de exclusivitatea prestării Serviciului în Aria Delegării, acordată în baza prezentului Contract de Delegare. Nici o altă entitate (societate comerciala, consorţiu, serviciu public) nu va putea presta activitățile care fac obiectul prezentului Contract, în Aria Delegării</w:t>
      </w:r>
      <w:r w:rsidR="00DB2850">
        <w:rPr>
          <w:rFonts w:ascii="Times New Roman" w:eastAsia="Calibri" w:hAnsi="Times New Roman"/>
          <w:bCs/>
          <w:sz w:val="24"/>
          <w:szCs w:val="24"/>
          <w:lang w:val="ro-RO"/>
        </w:rPr>
        <w:t xml:space="preserve"> </w:t>
      </w:r>
      <w:r w:rsidRPr="009926FA">
        <w:rPr>
          <w:rFonts w:ascii="Times New Roman" w:eastAsia="Calibri" w:hAnsi="Times New Roman"/>
          <w:bCs/>
          <w:sz w:val="24"/>
          <w:szCs w:val="24"/>
          <w:lang w:val="ro-RO"/>
        </w:rPr>
        <w:t xml:space="preserve">; </w:t>
      </w:r>
    </w:p>
    <w:bookmarkEnd w:id="95"/>
    <w:p w14:paraId="6736F374" w14:textId="77777777" w:rsidR="00996792" w:rsidRPr="009926FA" w:rsidRDefault="00996792" w:rsidP="00996792">
      <w:pPr>
        <w:numPr>
          <w:ilvl w:val="0"/>
          <w:numId w:val="9"/>
        </w:numPr>
        <w:autoSpaceDE w:val="0"/>
        <w:autoSpaceDN w:val="0"/>
        <w:adjustRightInd w:val="0"/>
        <w:spacing w:after="240" w:line="320" w:lineRule="exact"/>
        <w:jc w:val="both"/>
        <w:rPr>
          <w:rFonts w:ascii="Times New Roman" w:eastAsia="Calibri" w:hAnsi="Times New Roman"/>
          <w:bCs/>
          <w:sz w:val="24"/>
          <w:szCs w:val="24"/>
          <w:lang w:val="ro-RO"/>
        </w:rPr>
      </w:pPr>
      <w:r w:rsidRPr="009926FA">
        <w:rPr>
          <w:rFonts w:ascii="Times New Roman" w:hAnsi="Times New Roman"/>
          <w:sz w:val="24"/>
          <w:szCs w:val="24"/>
          <w:lang w:val="ro-RO" w:eastAsia="ro-RO"/>
        </w:rPr>
        <w:t>să încheie contracte cu terţii pentru întreținerea și reparațiile</w:t>
      </w:r>
      <w:r>
        <w:rPr>
          <w:rFonts w:ascii="Times New Roman" w:hAnsi="Times New Roman"/>
          <w:sz w:val="24"/>
          <w:szCs w:val="24"/>
          <w:lang w:val="ro-RO" w:eastAsia="ro-RO"/>
        </w:rPr>
        <w:t xml:space="preserve"> </w:t>
      </w:r>
      <w:r w:rsidRPr="009926FA">
        <w:rPr>
          <w:rFonts w:ascii="Times New Roman" w:hAnsi="Times New Roman"/>
          <w:sz w:val="24"/>
          <w:szCs w:val="24"/>
          <w:lang w:val="ro-RO" w:eastAsia="ro-RO"/>
        </w:rPr>
        <w:t>instalaţiilor, utilajelor, echipamentelor utilizate pentru prestarea Serviciului;</w:t>
      </w:r>
    </w:p>
    <w:p w14:paraId="422698C9" w14:textId="77777777" w:rsidR="00996792" w:rsidRPr="001A7BEF" w:rsidRDefault="00996792" w:rsidP="00996792">
      <w:pPr>
        <w:numPr>
          <w:ilvl w:val="0"/>
          <w:numId w:val="9"/>
        </w:numPr>
        <w:autoSpaceDE w:val="0"/>
        <w:autoSpaceDN w:val="0"/>
        <w:adjustRightInd w:val="0"/>
        <w:spacing w:after="240" w:line="320" w:lineRule="exact"/>
        <w:jc w:val="both"/>
        <w:rPr>
          <w:rFonts w:ascii="Times New Roman" w:hAnsi="Times New Roman"/>
          <w:i/>
          <w:sz w:val="24"/>
          <w:szCs w:val="24"/>
          <w:lang w:val="ro-RO" w:eastAsia="ro-RO"/>
        </w:rPr>
      </w:pPr>
      <w:r w:rsidRPr="001A7BEF">
        <w:rPr>
          <w:rFonts w:ascii="Times New Roman" w:eastAsia="Calibri" w:hAnsi="Times New Roman"/>
          <w:sz w:val="24"/>
          <w:szCs w:val="24"/>
          <w:lang w:val="ro-RO"/>
        </w:rPr>
        <w:t>să solicite recuperarea debitelor în instanţă.</w:t>
      </w:r>
      <w:bookmarkStart w:id="96" w:name="_Toc381957609"/>
    </w:p>
    <w:p w14:paraId="5DC02338" w14:textId="30688A6D" w:rsidR="00996792" w:rsidRDefault="00996792" w:rsidP="00996792">
      <w:pPr>
        <w:keepNext/>
        <w:autoSpaceDE w:val="0"/>
        <w:autoSpaceDN w:val="0"/>
        <w:adjustRightInd w:val="0"/>
        <w:spacing w:after="240" w:line="320" w:lineRule="exact"/>
        <w:outlineLvl w:val="0"/>
        <w:rPr>
          <w:rFonts w:ascii="Times New Roman" w:hAnsi="Times New Roman"/>
          <w:sz w:val="24"/>
          <w:szCs w:val="24"/>
          <w:lang w:val="ro-RO" w:eastAsia="ro-RO"/>
        </w:rPr>
      </w:pPr>
      <w:r w:rsidRPr="001A7BEF">
        <w:rPr>
          <w:rFonts w:ascii="Times New Roman" w:hAnsi="Times New Roman"/>
          <w:b/>
          <w:bCs/>
          <w:iCs/>
          <w:sz w:val="24"/>
          <w:szCs w:val="24"/>
          <w:lang w:val="ro-RO" w:eastAsia="ro-RO"/>
        </w:rPr>
        <w:t>ARTICOLUL 7 –</w:t>
      </w:r>
      <w:r w:rsidR="0092329B">
        <w:rPr>
          <w:rFonts w:ascii="Times New Roman" w:hAnsi="Times New Roman"/>
          <w:b/>
          <w:bCs/>
          <w:iCs/>
          <w:sz w:val="24"/>
          <w:szCs w:val="24"/>
          <w:lang w:val="ro-RO" w:eastAsia="ro-RO"/>
        </w:rPr>
        <w:t xml:space="preserve"> </w:t>
      </w:r>
      <w:r w:rsidRPr="001A7BEF">
        <w:rPr>
          <w:rFonts w:ascii="Times New Roman" w:hAnsi="Times New Roman"/>
          <w:b/>
          <w:bCs/>
          <w:iCs/>
          <w:sz w:val="24"/>
          <w:szCs w:val="24"/>
          <w:lang w:val="ro-RO" w:eastAsia="ro-RO"/>
        </w:rPr>
        <w:t>OBLIGAŢIILE DELEGATARULUI</w:t>
      </w:r>
      <w:bookmarkStart w:id="97" w:name="_Toc378327462"/>
      <w:bookmarkStart w:id="98" w:name="_Toc379978558"/>
      <w:bookmarkStart w:id="99" w:name="_Toc380141003"/>
      <w:bookmarkStart w:id="100" w:name="_Toc381791082"/>
      <w:bookmarkStart w:id="101" w:name="_Toc381957610"/>
      <w:bookmarkEnd w:id="96"/>
    </w:p>
    <w:p w14:paraId="2F141122" w14:textId="4E267DC5" w:rsidR="00996792" w:rsidRPr="001A7BEF" w:rsidRDefault="00996792" w:rsidP="00996792">
      <w:pPr>
        <w:keepNext/>
        <w:autoSpaceDE w:val="0"/>
        <w:autoSpaceDN w:val="0"/>
        <w:adjustRightInd w:val="0"/>
        <w:spacing w:after="240" w:line="320" w:lineRule="exact"/>
        <w:outlineLvl w:val="0"/>
        <w:rPr>
          <w:rFonts w:ascii="Times New Roman" w:hAnsi="Times New Roman"/>
          <w:bCs/>
          <w:kern w:val="32"/>
          <w:sz w:val="24"/>
          <w:szCs w:val="24"/>
          <w:lang w:val="ro-RO"/>
        </w:rPr>
      </w:pPr>
      <w:r w:rsidRPr="001A7BEF">
        <w:rPr>
          <w:rFonts w:ascii="Times New Roman" w:hAnsi="Times New Roman"/>
          <w:bCs/>
          <w:kern w:val="32"/>
          <w:sz w:val="24"/>
          <w:szCs w:val="24"/>
          <w:lang w:val="ro-RO"/>
        </w:rPr>
        <w:t>Delegatarul are urm</w:t>
      </w:r>
      <w:r w:rsidRPr="001A7BEF">
        <w:rPr>
          <w:rFonts w:ascii="Times New Roman" w:eastAsia="CourierNew" w:hAnsi="Times New Roman"/>
          <w:bCs/>
          <w:kern w:val="32"/>
          <w:sz w:val="24"/>
          <w:szCs w:val="24"/>
          <w:lang w:val="ro-RO"/>
        </w:rPr>
        <w:t>ă</w:t>
      </w:r>
      <w:r w:rsidRPr="001A7BEF">
        <w:rPr>
          <w:rFonts w:ascii="Times New Roman" w:hAnsi="Times New Roman"/>
          <w:bCs/>
          <w:kern w:val="32"/>
          <w:sz w:val="24"/>
          <w:szCs w:val="24"/>
          <w:lang w:val="ro-RO"/>
        </w:rPr>
        <w:t>toarele obliga</w:t>
      </w:r>
      <w:r w:rsidRPr="001A7BEF">
        <w:rPr>
          <w:rFonts w:ascii="Times New Roman" w:eastAsia="CourierNew" w:hAnsi="Times New Roman"/>
          <w:bCs/>
          <w:kern w:val="32"/>
          <w:sz w:val="24"/>
          <w:szCs w:val="24"/>
          <w:lang w:val="ro-RO"/>
        </w:rPr>
        <w:t>ţ</w:t>
      </w:r>
      <w:r w:rsidRPr="001A7BEF">
        <w:rPr>
          <w:rFonts w:ascii="Times New Roman" w:hAnsi="Times New Roman"/>
          <w:bCs/>
          <w:kern w:val="32"/>
          <w:sz w:val="24"/>
          <w:szCs w:val="24"/>
          <w:lang w:val="ro-RO"/>
        </w:rPr>
        <w:t>ii, pe care le va exercita însă în corelare cu regulamentele, politicile tarifare şi programele şi strategiile de dezvoltare adoptate în cadrul ADI</w:t>
      </w:r>
      <w:r w:rsidRPr="001A7BEF">
        <w:rPr>
          <w:rFonts w:ascii="Times New Roman" w:eastAsia="Calibri" w:hAnsi="Times New Roman"/>
          <w:bCs/>
          <w:sz w:val="24"/>
          <w:szCs w:val="24"/>
          <w:lang w:val="ro-RO"/>
        </w:rPr>
        <w:t xml:space="preserve">, </w:t>
      </w:r>
      <w:r w:rsidRPr="001A7BEF">
        <w:rPr>
          <w:rFonts w:ascii="Times New Roman" w:hAnsi="Times New Roman"/>
          <w:bCs/>
          <w:kern w:val="32"/>
          <w:sz w:val="24"/>
          <w:szCs w:val="24"/>
          <w:lang w:val="ro-RO"/>
        </w:rPr>
        <w:t>pentru Aria Delegării şi, după caz, prin intermediul ADI</w:t>
      </w:r>
      <w:r w:rsidRPr="001A7BEF">
        <w:rPr>
          <w:rFonts w:ascii="Times New Roman" w:eastAsia="Calibri" w:hAnsi="Times New Roman"/>
          <w:bCs/>
          <w:sz w:val="24"/>
          <w:szCs w:val="24"/>
          <w:lang w:val="ro-RO"/>
        </w:rPr>
        <w:t xml:space="preserve"> </w:t>
      </w:r>
      <w:r w:rsidRPr="001A7BEF">
        <w:rPr>
          <w:rFonts w:ascii="Times New Roman" w:hAnsi="Times New Roman"/>
          <w:bCs/>
          <w:kern w:val="32"/>
          <w:sz w:val="24"/>
          <w:szCs w:val="24"/>
          <w:lang w:val="ro-RO"/>
        </w:rPr>
        <w:t>conform mandatului acordat acesteia prin statutul său:</w:t>
      </w:r>
      <w:bookmarkEnd w:id="97"/>
      <w:bookmarkEnd w:id="98"/>
      <w:bookmarkEnd w:id="99"/>
      <w:bookmarkEnd w:id="100"/>
      <w:bookmarkEnd w:id="101"/>
    </w:p>
    <w:p w14:paraId="2FE20D82" w14:textId="77777777" w:rsidR="00996792" w:rsidRPr="009926FA" w:rsidRDefault="00996792" w:rsidP="00996792">
      <w:pPr>
        <w:numPr>
          <w:ilvl w:val="0"/>
          <w:numId w:val="34"/>
        </w:numPr>
        <w:autoSpaceDE w:val="0"/>
        <w:autoSpaceDN w:val="0"/>
        <w:adjustRightInd w:val="0"/>
        <w:spacing w:after="240" w:line="320" w:lineRule="exact"/>
        <w:jc w:val="both"/>
        <w:rPr>
          <w:rFonts w:ascii="Times New Roman" w:eastAsia="Calibri" w:hAnsi="Times New Roman"/>
          <w:bCs/>
          <w:sz w:val="24"/>
          <w:szCs w:val="24"/>
          <w:lang w:val="ro-RO"/>
        </w:rPr>
      </w:pPr>
      <w:r w:rsidRPr="009926FA">
        <w:rPr>
          <w:rFonts w:ascii="Times New Roman" w:eastAsia="Calibri" w:hAnsi="Times New Roman"/>
          <w:bCs/>
          <w:sz w:val="24"/>
          <w:szCs w:val="24"/>
          <w:lang w:val="ro-RO"/>
        </w:rPr>
        <w:t>să actualizeze şi să aprobe modificările la Regulamentul Serviciului, cuprins în Anexa nr. 1 la prezentul Contract, în baza regulamentelor cadru, conform legilor în vigoare, obligaţie care se va exercita prin intermediul ADI;</w:t>
      </w:r>
    </w:p>
    <w:p w14:paraId="0E2D0AFF" w14:textId="6FC2C473" w:rsidR="00996792" w:rsidRPr="009926FA" w:rsidRDefault="00996792" w:rsidP="00996792">
      <w:pPr>
        <w:numPr>
          <w:ilvl w:val="0"/>
          <w:numId w:val="34"/>
        </w:numPr>
        <w:autoSpaceDE w:val="0"/>
        <w:autoSpaceDN w:val="0"/>
        <w:adjustRightInd w:val="0"/>
        <w:spacing w:after="240" w:line="320" w:lineRule="exact"/>
        <w:jc w:val="both"/>
        <w:rPr>
          <w:rFonts w:ascii="Times New Roman" w:eastAsia="Calibri" w:hAnsi="Times New Roman"/>
          <w:bCs/>
          <w:sz w:val="24"/>
          <w:szCs w:val="24"/>
          <w:lang w:val="ro-RO"/>
        </w:rPr>
      </w:pPr>
      <w:r w:rsidRPr="009926FA">
        <w:rPr>
          <w:rFonts w:ascii="Times New Roman" w:eastAsia="Calibri" w:hAnsi="Times New Roman"/>
          <w:bCs/>
          <w:sz w:val="24"/>
          <w:szCs w:val="24"/>
          <w:lang w:val="ro-RO"/>
        </w:rPr>
        <w:t xml:space="preserve">să </w:t>
      </w:r>
      <w:r w:rsidR="00964384">
        <w:rPr>
          <w:rFonts w:ascii="Times New Roman" w:eastAsia="Calibri" w:hAnsi="Times New Roman"/>
          <w:bCs/>
          <w:sz w:val="24"/>
          <w:szCs w:val="24"/>
          <w:lang w:val="ro-RO"/>
        </w:rPr>
        <w:t xml:space="preserve">supună </w:t>
      </w:r>
      <w:r w:rsidRPr="009926FA">
        <w:rPr>
          <w:rFonts w:ascii="Times New Roman" w:eastAsia="Calibri" w:hAnsi="Times New Roman"/>
          <w:bCs/>
          <w:sz w:val="24"/>
          <w:szCs w:val="24"/>
          <w:lang w:val="ro-RO"/>
        </w:rPr>
        <w:t>aprob</w:t>
      </w:r>
      <w:r w:rsidR="00964384">
        <w:rPr>
          <w:rFonts w:ascii="Times New Roman" w:eastAsia="Calibri" w:hAnsi="Times New Roman"/>
          <w:bCs/>
          <w:sz w:val="24"/>
          <w:szCs w:val="24"/>
          <w:lang w:val="ro-RO"/>
        </w:rPr>
        <w:t>ării</w:t>
      </w:r>
      <w:r w:rsidRPr="009926FA">
        <w:rPr>
          <w:rFonts w:ascii="Times New Roman" w:eastAsia="Calibri" w:hAnsi="Times New Roman"/>
          <w:bCs/>
          <w:sz w:val="24"/>
          <w:szCs w:val="24"/>
          <w:lang w:val="ro-RO"/>
        </w:rPr>
        <w:t xml:space="preserve"> (inclusiv ajustările şi modificările) Tarifele propuse de Delegat conform Legii în vigoare, obligaţie care se va exercita prin intermediul ADI;</w:t>
      </w:r>
    </w:p>
    <w:p w14:paraId="710B9926" w14:textId="77777777" w:rsidR="00996792" w:rsidRPr="009926FA" w:rsidRDefault="00996792" w:rsidP="00996792">
      <w:pPr>
        <w:numPr>
          <w:ilvl w:val="0"/>
          <w:numId w:val="34"/>
        </w:numPr>
        <w:autoSpaceDE w:val="0"/>
        <w:autoSpaceDN w:val="0"/>
        <w:adjustRightInd w:val="0"/>
        <w:spacing w:after="240" w:line="320" w:lineRule="exact"/>
        <w:jc w:val="both"/>
        <w:rPr>
          <w:rFonts w:ascii="Times New Roman" w:eastAsia="Calibri" w:hAnsi="Times New Roman"/>
          <w:bCs/>
          <w:sz w:val="24"/>
          <w:szCs w:val="24"/>
          <w:lang w:val="ro-RO"/>
        </w:rPr>
      </w:pPr>
      <w:r w:rsidRPr="009926FA">
        <w:rPr>
          <w:rFonts w:ascii="Times New Roman" w:eastAsia="Calibri" w:hAnsi="Times New Roman"/>
          <w:bCs/>
          <w:sz w:val="24"/>
          <w:szCs w:val="24"/>
          <w:lang w:val="ro-RO"/>
        </w:rPr>
        <w:t>să verifice periodic, prin intermediul ADI:</w:t>
      </w:r>
    </w:p>
    <w:p w14:paraId="64FF2FB4" w14:textId="77777777" w:rsidR="00996792" w:rsidRPr="009926FA" w:rsidRDefault="00996792" w:rsidP="00996792">
      <w:pPr>
        <w:numPr>
          <w:ilvl w:val="1"/>
          <w:numId w:val="34"/>
        </w:numPr>
        <w:autoSpaceDE w:val="0"/>
        <w:autoSpaceDN w:val="0"/>
        <w:adjustRightInd w:val="0"/>
        <w:spacing w:after="240" w:line="320" w:lineRule="exact"/>
        <w:jc w:val="both"/>
        <w:rPr>
          <w:rFonts w:ascii="Times New Roman" w:eastAsia="Calibri" w:hAnsi="Times New Roman"/>
          <w:bCs/>
          <w:sz w:val="24"/>
          <w:szCs w:val="24"/>
          <w:lang w:val="ro-RO"/>
        </w:rPr>
      </w:pPr>
      <w:r w:rsidRPr="009926FA">
        <w:rPr>
          <w:rFonts w:ascii="Times New Roman" w:eastAsia="Calibri" w:hAnsi="Times New Roman"/>
          <w:bCs/>
          <w:sz w:val="24"/>
          <w:szCs w:val="24"/>
          <w:lang w:val="ro-RO"/>
        </w:rPr>
        <w:t>calitatea Serviciului prestat;</w:t>
      </w:r>
    </w:p>
    <w:p w14:paraId="2CD5F19F" w14:textId="77777777" w:rsidR="00996792" w:rsidRPr="009926FA" w:rsidRDefault="00996792" w:rsidP="00996792">
      <w:pPr>
        <w:numPr>
          <w:ilvl w:val="1"/>
          <w:numId w:val="34"/>
        </w:numPr>
        <w:autoSpaceDE w:val="0"/>
        <w:autoSpaceDN w:val="0"/>
        <w:adjustRightInd w:val="0"/>
        <w:spacing w:after="240" w:line="320" w:lineRule="exact"/>
        <w:jc w:val="both"/>
        <w:rPr>
          <w:rFonts w:ascii="Times New Roman" w:eastAsia="Calibri" w:hAnsi="Times New Roman"/>
          <w:bCs/>
          <w:sz w:val="24"/>
          <w:szCs w:val="24"/>
          <w:lang w:val="ro-RO"/>
        </w:rPr>
      </w:pPr>
      <w:r w:rsidRPr="009926FA">
        <w:rPr>
          <w:rFonts w:ascii="Times New Roman" w:eastAsia="Calibri" w:hAnsi="Times New Roman"/>
          <w:bCs/>
          <w:sz w:val="24"/>
          <w:szCs w:val="24"/>
          <w:lang w:val="ro-RO"/>
        </w:rPr>
        <w:t>îndeplinirea Indicatorilor de Performanţă;</w:t>
      </w:r>
    </w:p>
    <w:p w14:paraId="26A32373" w14:textId="77777777" w:rsidR="00996792" w:rsidRPr="009926FA" w:rsidRDefault="00996792" w:rsidP="00996792">
      <w:pPr>
        <w:numPr>
          <w:ilvl w:val="1"/>
          <w:numId w:val="34"/>
        </w:numPr>
        <w:autoSpaceDE w:val="0"/>
        <w:autoSpaceDN w:val="0"/>
        <w:adjustRightInd w:val="0"/>
        <w:spacing w:after="240" w:line="320" w:lineRule="exact"/>
        <w:jc w:val="both"/>
        <w:rPr>
          <w:rFonts w:ascii="Times New Roman" w:eastAsia="Calibri" w:hAnsi="Times New Roman"/>
          <w:bCs/>
          <w:sz w:val="24"/>
          <w:szCs w:val="24"/>
          <w:lang w:val="ro-RO"/>
        </w:rPr>
      </w:pPr>
      <w:r w:rsidRPr="009926FA">
        <w:rPr>
          <w:rFonts w:ascii="Times New Roman" w:eastAsia="Calibri" w:hAnsi="Times New Roman"/>
          <w:bCs/>
          <w:sz w:val="24"/>
          <w:szCs w:val="24"/>
          <w:lang w:val="ro-RO"/>
        </w:rPr>
        <w:lastRenderedPageBreak/>
        <w:t>menţinerea echilibrului contractual;</w:t>
      </w:r>
    </w:p>
    <w:p w14:paraId="5B93BF94" w14:textId="77777777" w:rsidR="00996792" w:rsidRPr="009926FA" w:rsidRDefault="00996792" w:rsidP="00996792">
      <w:pPr>
        <w:numPr>
          <w:ilvl w:val="1"/>
          <w:numId w:val="34"/>
        </w:numPr>
        <w:autoSpaceDE w:val="0"/>
        <w:autoSpaceDN w:val="0"/>
        <w:adjustRightInd w:val="0"/>
        <w:spacing w:after="240" w:line="320" w:lineRule="exact"/>
        <w:jc w:val="both"/>
        <w:rPr>
          <w:rFonts w:ascii="Times New Roman" w:eastAsia="Calibri" w:hAnsi="Times New Roman"/>
          <w:bCs/>
          <w:sz w:val="24"/>
          <w:szCs w:val="24"/>
          <w:lang w:val="ro-RO"/>
        </w:rPr>
      </w:pPr>
      <w:r w:rsidRPr="009926FA">
        <w:rPr>
          <w:rFonts w:ascii="Times New Roman" w:eastAsia="Calibri" w:hAnsi="Times New Roman"/>
          <w:bCs/>
          <w:sz w:val="24"/>
          <w:szCs w:val="24"/>
          <w:lang w:val="ro-RO"/>
        </w:rPr>
        <w:t>asigurarea unor relaţii echidistante şi echilibrate între Delegat şi Utilizatori;</w:t>
      </w:r>
    </w:p>
    <w:p w14:paraId="4E297193" w14:textId="77777777" w:rsidR="00996792" w:rsidRPr="009926FA" w:rsidRDefault="00996792" w:rsidP="00996792">
      <w:pPr>
        <w:numPr>
          <w:ilvl w:val="0"/>
          <w:numId w:val="34"/>
        </w:numPr>
        <w:autoSpaceDE w:val="0"/>
        <w:autoSpaceDN w:val="0"/>
        <w:adjustRightInd w:val="0"/>
        <w:spacing w:after="240" w:line="320" w:lineRule="exact"/>
        <w:jc w:val="both"/>
        <w:rPr>
          <w:rFonts w:ascii="Times New Roman" w:eastAsia="Calibri" w:hAnsi="Times New Roman"/>
          <w:bCs/>
          <w:sz w:val="24"/>
          <w:szCs w:val="24"/>
          <w:lang w:val="ro-RO"/>
        </w:rPr>
      </w:pPr>
      <w:r w:rsidRPr="005D7487">
        <w:rPr>
          <w:rFonts w:ascii="Times New Roman" w:eastAsia="Calibri" w:hAnsi="Times New Roman"/>
          <w:bCs/>
          <w:sz w:val="24"/>
          <w:szCs w:val="24"/>
          <w:lang w:val="ro-RO"/>
        </w:rPr>
        <w:t>să predea către Delegat, în Perioada de Mobilizare toate bunurile, instalaţiile, echipamentele şi facilităţile aferente Serviciului delegat, precum și pe măsură ce apar noi astfel de bunuri faţă de cele care au fost predate în Perioada de Mobilizare, împreună cu inventarul existent, libere de orice sarcini, pe baza unui proces verbal de predare-primire, anexat la prezentul Contract (Anexa nr. 5), acestea fiind Bunuri de Retur din categoria prevăzută la Art. 17.1.1. lit. a) din prezentul Contract;</w:t>
      </w:r>
    </w:p>
    <w:p w14:paraId="26F6E1F4" w14:textId="77777777" w:rsidR="00996792" w:rsidRPr="004658C4" w:rsidRDefault="00996792" w:rsidP="00996792">
      <w:pPr>
        <w:numPr>
          <w:ilvl w:val="0"/>
          <w:numId w:val="34"/>
        </w:numPr>
        <w:autoSpaceDE w:val="0"/>
        <w:autoSpaceDN w:val="0"/>
        <w:adjustRightInd w:val="0"/>
        <w:spacing w:after="240" w:line="320" w:lineRule="exact"/>
        <w:jc w:val="both"/>
        <w:rPr>
          <w:rFonts w:ascii="Times New Roman" w:hAnsi="Times New Roman"/>
          <w:b/>
          <w:w w:val="107"/>
          <w:sz w:val="24"/>
          <w:szCs w:val="24"/>
          <w:lang w:val="ro-RO"/>
        </w:rPr>
      </w:pPr>
      <w:r w:rsidRPr="009926FA">
        <w:rPr>
          <w:rFonts w:ascii="Times New Roman" w:eastAsia="Calibri" w:hAnsi="Times New Roman"/>
          <w:bCs/>
          <w:sz w:val="24"/>
          <w:szCs w:val="24"/>
          <w:lang w:val="ro-RO"/>
        </w:rPr>
        <w:t>să nu-l tulbure pe Delegat în exerciţiul drepturilor sale ce rezultă din prezentul Contract;</w:t>
      </w:r>
    </w:p>
    <w:p w14:paraId="68472767" w14:textId="77777777" w:rsidR="00996792" w:rsidRDefault="00996792" w:rsidP="00996792">
      <w:pPr>
        <w:numPr>
          <w:ilvl w:val="0"/>
          <w:numId w:val="34"/>
        </w:numPr>
        <w:autoSpaceDE w:val="0"/>
        <w:autoSpaceDN w:val="0"/>
        <w:adjustRightInd w:val="0"/>
        <w:spacing w:after="240" w:line="320" w:lineRule="exact"/>
        <w:jc w:val="both"/>
        <w:rPr>
          <w:rFonts w:ascii="Times New Roman" w:hAnsi="Times New Roman"/>
          <w:b/>
          <w:w w:val="107"/>
          <w:sz w:val="24"/>
          <w:szCs w:val="24"/>
          <w:lang w:val="ro-RO"/>
        </w:rPr>
      </w:pPr>
      <w:r w:rsidRPr="007D5106">
        <w:rPr>
          <w:rFonts w:ascii="Times New Roman" w:eastAsia="Calibri" w:hAnsi="Times New Roman"/>
          <w:bCs/>
          <w:sz w:val="24"/>
          <w:szCs w:val="24"/>
          <w:lang w:val="ro-RO"/>
        </w:rPr>
        <w:t xml:space="preserve">să medieze, eventualele divergenţe, sesizări, plângeri etc. care apar între Delegat şi Utilizatorii Serviciului, </w:t>
      </w:r>
      <w:r w:rsidRPr="00CB5C4C">
        <w:rPr>
          <w:rFonts w:ascii="Times New Roman" w:eastAsia="Calibri" w:hAnsi="Times New Roman"/>
          <w:bCs/>
          <w:sz w:val="24"/>
          <w:szCs w:val="24"/>
          <w:lang w:val="ro-RO"/>
        </w:rPr>
        <w:t>respectiv intre Delegat și ceilalți Operatori de Salubrizare</w:t>
      </w:r>
      <w:r w:rsidRPr="007D5106">
        <w:rPr>
          <w:rFonts w:ascii="Times New Roman" w:hAnsi="Times New Roman"/>
          <w:b/>
          <w:w w:val="107"/>
          <w:sz w:val="24"/>
          <w:szCs w:val="24"/>
          <w:lang w:val="ro-RO"/>
        </w:rPr>
        <w:t xml:space="preserve"> </w:t>
      </w:r>
    </w:p>
    <w:p w14:paraId="0CBF8B7D" w14:textId="77777777" w:rsidR="00996792" w:rsidRPr="007D5106" w:rsidRDefault="00996792" w:rsidP="00996792">
      <w:pPr>
        <w:numPr>
          <w:ilvl w:val="0"/>
          <w:numId w:val="34"/>
        </w:numPr>
        <w:autoSpaceDE w:val="0"/>
        <w:autoSpaceDN w:val="0"/>
        <w:adjustRightInd w:val="0"/>
        <w:spacing w:after="240" w:line="320" w:lineRule="exact"/>
        <w:jc w:val="both"/>
        <w:rPr>
          <w:rFonts w:ascii="Times New Roman" w:hAnsi="Times New Roman"/>
          <w:b/>
          <w:w w:val="107"/>
          <w:sz w:val="24"/>
          <w:szCs w:val="24"/>
          <w:lang w:val="ro-RO"/>
        </w:rPr>
      </w:pPr>
      <w:r w:rsidRPr="007D5106">
        <w:rPr>
          <w:rFonts w:ascii="Times New Roman" w:hAnsi="Times New Roman"/>
          <w:sz w:val="24"/>
          <w:szCs w:val="24"/>
          <w:lang w:val="ro-RO" w:eastAsia="ro-RO"/>
        </w:rPr>
        <w:t>să sprijine Delegatul în campaniile organizate privind informarea şi conștientizarea Utilizatorilor privind colectarea separată a Deşeurilor;</w:t>
      </w:r>
    </w:p>
    <w:p w14:paraId="2B56F18F" w14:textId="77777777" w:rsidR="00996792" w:rsidRPr="009926FA" w:rsidRDefault="00996792" w:rsidP="00996792">
      <w:pPr>
        <w:numPr>
          <w:ilvl w:val="0"/>
          <w:numId w:val="34"/>
        </w:numPr>
        <w:autoSpaceDE w:val="0"/>
        <w:autoSpaceDN w:val="0"/>
        <w:adjustRightInd w:val="0"/>
        <w:spacing w:after="240" w:line="320" w:lineRule="exact"/>
        <w:jc w:val="both"/>
        <w:rPr>
          <w:rFonts w:ascii="Times New Roman" w:hAnsi="Times New Roman"/>
          <w:sz w:val="24"/>
          <w:szCs w:val="24"/>
          <w:lang w:val="ro-RO" w:eastAsia="ro-RO"/>
        </w:rPr>
      </w:pPr>
      <w:r w:rsidRPr="009926FA">
        <w:rPr>
          <w:rFonts w:ascii="Times New Roman" w:hAnsi="Times New Roman"/>
          <w:sz w:val="24"/>
          <w:szCs w:val="24"/>
          <w:lang w:val="ro-RO" w:eastAsia="ro-RO"/>
        </w:rPr>
        <w:t>să asigure un mediu de afaceri concurenţial şi transparent;</w:t>
      </w:r>
    </w:p>
    <w:p w14:paraId="417DC8CD" w14:textId="0DBBBE89" w:rsidR="00996792" w:rsidRPr="00A00049" w:rsidRDefault="00996792" w:rsidP="00996792">
      <w:pPr>
        <w:numPr>
          <w:ilvl w:val="0"/>
          <w:numId w:val="34"/>
        </w:numPr>
        <w:autoSpaceDE w:val="0"/>
        <w:autoSpaceDN w:val="0"/>
        <w:adjustRightInd w:val="0"/>
        <w:spacing w:after="240" w:line="320" w:lineRule="exact"/>
        <w:jc w:val="both"/>
        <w:rPr>
          <w:rFonts w:ascii="Times New Roman" w:eastAsia="Calibri" w:hAnsi="Times New Roman"/>
          <w:bCs/>
          <w:sz w:val="24"/>
          <w:szCs w:val="24"/>
          <w:lang w:val="ro-RO"/>
        </w:rPr>
      </w:pPr>
      <w:r w:rsidRPr="009926FA">
        <w:rPr>
          <w:rFonts w:ascii="Times New Roman" w:hAnsi="Times New Roman"/>
          <w:sz w:val="24"/>
          <w:szCs w:val="24"/>
          <w:lang w:val="ro-RO" w:eastAsia="ro-RO"/>
        </w:rPr>
        <w:t>să păstreze, în condiţiile Legii, confidenţialitatea datelor şi informaţiilor economico-financiare privind activitatea Delegatului, alte</w:t>
      </w:r>
      <w:r w:rsidR="00A00049">
        <w:rPr>
          <w:rFonts w:ascii="Times New Roman" w:hAnsi="Times New Roman"/>
          <w:sz w:val="24"/>
          <w:szCs w:val="24"/>
          <w:lang w:val="ro-RO" w:eastAsia="ro-RO"/>
        </w:rPr>
        <w:t>le decât cele de interes public;</w:t>
      </w:r>
    </w:p>
    <w:p w14:paraId="304E905C" w14:textId="69F27E45" w:rsidR="00A00049" w:rsidRPr="00043CD0" w:rsidRDefault="00A00049" w:rsidP="00A00049">
      <w:pPr>
        <w:numPr>
          <w:ilvl w:val="0"/>
          <w:numId w:val="34"/>
        </w:numPr>
        <w:autoSpaceDE w:val="0"/>
        <w:autoSpaceDN w:val="0"/>
        <w:adjustRightInd w:val="0"/>
        <w:spacing w:after="0"/>
        <w:jc w:val="both"/>
        <w:rPr>
          <w:rFonts w:ascii="Times New Roman" w:hAnsi="Times New Roman"/>
          <w:color w:val="000000"/>
          <w:sz w:val="24"/>
          <w:szCs w:val="24"/>
        </w:rPr>
      </w:pPr>
      <w:r>
        <w:rPr>
          <w:rFonts w:ascii="Times New Roman" w:hAnsi="Times New Roman"/>
          <w:color w:val="000000"/>
          <w:sz w:val="24"/>
          <w:szCs w:val="24"/>
        </w:rPr>
        <w:t>a</w:t>
      </w:r>
      <w:r w:rsidRPr="00043CD0">
        <w:rPr>
          <w:rFonts w:ascii="Times New Roman" w:hAnsi="Times New Roman"/>
          <w:color w:val="000000"/>
          <w:sz w:val="24"/>
          <w:szCs w:val="24"/>
        </w:rPr>
        <w:t>utorităţile adminstrației publice locale ale unităţilor administrativ-teritoriale sau, după caz, subdiviziunile administrativ-teritoriale ale municipiilor, respectiv asociaţiile de dezvoltare intercomunitară ale acestora, după caz, au următoarele obligaţii:</w:t>
      </w:r>
    </w:p>
    <w:p w14:paraId="5104F12A" w14:textId="77777777" w:rsidR="00A00049" w:rsidRDefault="00A00049" w:rsidP="00A00049">
      <w:pPr>
        <w:autoSpaceDE w:val="0"/>
        <w:autoSpaceDN w:val="0"/>
        <w:adjustRightInd w:val="0"/>
        <w:spacing w:after="0" w:line="240" w:lineRule="auto"/>
        <w:jc w:val="both"/>
        <w:rPr>
          <w:rFonts w:ascii="Times New Roman" w:hAnsi="Times New Roman"/>
          <w:color w:val="000000"/>
          <w:sz w:val="16"/>
          <w:szCs w:val="16"/>
        </w:rPr>
      </w:pPr>
    </w:p>
    <w:p w14:paraId="45A4A6A2" w14:textId="77777777" w:rsidR="00A00049" w:rsidRPr="00637B89" w:rsidRDefault="00A00049" w:rsidP="00A00049">
      <w:pPr>
        <w:pStyle w:val="Listparagraf"/>
        <w:numPr>
          <w:ilvl w:val="0"/>
          <w:numId w:val="58"/>
        </w:numPr>
        <w:autoSpaceDE w:val="0"/>
        <w:autoSpaceDN w:val="0"/>
        <w:adjustRightInd w:val="0"/>
        <w:spacing w:after="0" w:line="240" w:lineRule="auto"/>
        <w:jc w:val="both"/>
        <w:rPr>
          <w:rFonts w:ascii="Times New Roman" w:hAnsi="Times New Roman"/>
          <w:sz w:val="24"/>
          <w:szCs w:val="24"/>
        </w:rPr>
      </w:pPr>
      <w:r w:rsidRPr="00637B89">
        <w:rPr>
          <w:rFonts w:ascii="Times New Roman" w:hAnsi="Times New Roman"/>
          <w:sz w:val="24"/>
          <w:szCs w:val="24"/>
          <w:shd w:val="clear" w:color="auto" w:fill="FFFFFF"/>
        </w:rPr>
        <w:t>să asigure colectarea separată cel puţin pentru deşeurile de hârtie, metal, plastic şi sticlă, iar până la data de 1 ianuarie 2025 şi pentru textile din deşeurile municipale, să stabilească dacă gestionarea acestor deşeuri se face în cadrul unui singur contract de delegare a serviciului de salubrizare sau pe mai multe tipuri de materiale/contract/contracte distincte pentru toate tipurile de materiale/pe tip de material şi să organizeze atribuirea conform deciziei luate;</w:t>
      </w:r>
    </w:p>
    <w:p w14:paraId="58996E8A" w14:textId="77777777" w:rsidR="00A00049" w:rsidRPr="00D41B93" w:rsidRDefault="00A00049" w:rsidP="00A00049">
      <w:pPr>
        <w:pStyle w:val="Listparagraf"/>
        <w:autoSpaceDE w:val="0"/>
        <w:autoSpaceDN w:val="0"/>
        <w:adjustRightInd w:val="0"/>
        <w:spacing w:after="0" w:line="240" w:lineRule="auto"/>
        <w:ind w:left="717"/>
        <w:jc w:val="both"/>
        <w:rPr>
          <w:rFonts w:ascii="Times New Roman" w:hAnsi="Times New Roman"/>
          <w:sz w:val="16"/>
          <w:szCs w:val="16"/>
        </w:rPr>
      </w:pPr>
    </w:p>
    <w:p w14:paraId="11328E3C" w14:textId="77777777" w:rsidR="00A00049" w:rsidRPr="00637B89" w:rsidRDefault="00A00049" w:rsidP="00A00049">
      <w:pPr>
        <w:pStyle w:val="Listparagraf"/>
        <w:numPr>
          <w:ilvl w:val="0"/>
          <w:numId w:val="58"/>
        </w:numPr>
        <w:autoSpaceDE w:val="0"/>
        <w:autoSpaceDN w:val="0"/>
        <w:adjustRightInd w:val="0"/>
        <w:spacing w:after="0"/>
        <w:jc w:val="both"/>
        <w:rPr>
          <w:rFonts w:ascii="Times New Roman" w:hAnsi="Times New Roman"/>
          <w:sz w:val="24"/>
          <w:szCs w:val="24"/>
        </w:rPr>
      </w:pPr>
      <w:r w:rsidRPr="00637B89">
        <w:rPr>
          <w:rFonts w:ascii="Times New Roman" w:hAnsi="Times New Roman"/>
          <w:color w:val="000000"/>
          <w:sz w:val="24"/>
          <w:szCs w:val="24"/>
          <w:shd w:val="clear" w:color="auto" w:fill="FFFFFF"/>
        </w:rPr>
        <w:t>să atingă un nivel de pregătire pentru reutilizare şi reciclare de minimum 50% din masa totală generată, minim pentru deşeurile de hârtie, metal, plastic şi sticlă provenind din deşeurile menajere sau, după caz, din alte surse, în măsura în care aceste fluxuri de deşeuri sunt similare deşeurilor care provin din gospodării;</w:t>
      </w:r>
    </w:p>
    <w:p w14:paraId="5B874F10" w14:textId="77777777" w:rsidR="00A00049" w:rsidRPr="00637B89" w:rsidRDefault="00A00049" w:rsidP="00A00049">
      <w:pPr>
        <w:pStyle w:val="Listparagraf"/>
        <w:spacing w:after="0" w:line="240" w:lineRule="auto"/>
        <w:rPr>
          <w:rFonts w:ascii="Times New Roman" w:hAnsi="Times New Roman"/>
          <w:sz w:val="16"/>
          <w:szCs w:val="16"/>
        </w:rPr>
      </w:pPr>
    </w:p>
    <w:p w14:paraId="70F10CA6" w14:textId="77777777" w:rsidR="00A00049" w:rsidRPr="00637B89" w:rsidRDefault="00A00049" w:rsidP="00A00049">
      <w:pPr>
        <w:pStyle w:val="Listparagraf"/>
        <w:numPr>
          <w:ilvl w:val="0"/>
          <w:numId w:val="58"/>
        </w:numPr>
        <w:autoSpaceDE w:val="0"/>
        <w:autoSpaceDN w:val="0"/>
        <w:adjustRightInd w:val="0"/>
        <w:spacing w:after="0"/>
        <w:jc w:val="both"/>
        <w:rPr>
          <w:rFonts w:ascii="Times New Roman" w:hAnsi="Times New Roman"/>
          <w:sz w:val="24"/>
          <w:szCs w:val="24"/>
        </w:rPr>
      </w:pPr>
      <w:r w:rsidRPr="00637B89">
        <w:rPr>
          <w:rFonts w:ascii="Times New Roman" w:hAnsi="Times New Roman"/>
          <w:color w:val="000000"/>
          <w:sz w:val="24"/>
          <w:szCs w:val="24"/>
        </w:rPr>
        <w:t>să atingă, până în anul 2025 un nivel minim de pregătire pentru reutilizare şi reciclarea deşeurilor municipale de 55% din masă;</w:t>
      </w:r>
    </w:p>
    <w:p w14:paraId="6A7F3576" w14:textId="77777777" w:rsidR="00A00049" w:rsidRPr="00D41B93" w:rsidRDefault="00A00049" w:rsidP="00A00049">
      <w:pPr>
        <w:pStyle w:val="Listparagraf"/>
        <w:spacing w:after="0" w:line="240" w:lineRule="auto"/>
        <w:rPr>
          <w:rFonts w:ascii="Times New Roman" w:hAnsi="Times New Roman"/>
          <w:color w:val="000000"/>
          <w:sz w:val="16"/>
          <w:szCs w:val="16"/>
        </w:rPr>
      </w:pPr>
    </w:p>
    <w:p w14:paraId="2D32E522" w14:textId="77777777" w:rsidR="00A00049" w:rsidRPr="00637B89" w:rsidRDefault="00A00049" w:rsidP="00A00049">
      <w:pPr>
        <w:pStyle w:val="Listparagraf"/>
        <w:numPr>
          <w:ilvl w:val="0"/>
          <w:numId w:val="58"/>
        </w:numPr>
        <w:autoSpaceDE w:val="0"/>
        <w:autoSpaceDN w:val="0"/>
        <w:adjustRightInd w:val="0"/>
        <w:spacing w:after="0"/>
        <w:jc w:val="both"/>
        <w:rPr>
          <w:rFonts w:ascii="Times New Roman" w:hAnsi="Times New Roman"/>
          <w:sz w:val="24"/>
          <w:szCs w:val="24"/>
        </w:rPr>
      </w:pPr>
      <w:r w:rsidRPr="00637B89">
        <w:rPr>
          <w:rFonts w:ascii="Times New Roman" w:hAnsi="Times New Roman"/>
          <w:color w:val="000000"/>
          <w:sz w:val="24"/>
          <w:szCs w:val="24"/>
        </w:rPr>
        <w:t>să atingă, până în anul 2030 un nivel minim de pregătire pentru reutilizare şi reciclarea deşeurilor municipale de 60% din masă;</w:t>
      </w:r>
    </w:p>
    <w:p w14:paraId="148D0718" w14:textId="77777777" w:rsidR="00A00049" w:rsidRPr="00D41B93" w:rsidRDefault="00A00049" w:rsidP="00A00049">
      <w:pPr>
        <w:pStyle w:val="Listparagraf"/>
        <w:spacing w:after="0" w:line="240" w:lineRule="auto"/>
        <w:rPr>
          <w:rFonts w:ascii="Times New Roman" w:hAnsi="Times New Roman"/>
          <w:color w:val="000000"/>
          <w:sz w:val="16"/>
          <w:szCs w:val="16"/>
        </w:rPr>
      </w:pPr>
    </w:p>
    <w:p w14:paraId="0155F0F9" w14:textId="77777777" w:rsidR="00A00049" w:rsidRPr="00637B89" w:rsidRDefault="00A00049" w:rsidP="00A00049">
      <w:pPr>
        <w:pStyle w:val="Listparagraf"/>
        <w:numPr>
          <w:ilvl w:val="0"/>
          <w:numId w:val="58"/>
        </w:numPr>
        <w:autoSpaceDE w:val="0"/>
        <w:autoSpaceDN w:val="0"/>
        <w:adjustRightInd w:val="0"/>
        <w:spacing w:after="0"/>
        <w:jc w:val="both"/>
        <w:rPr>
          <w:rFonts w:ascii="Times New Roman" w:hAnsi="Times New Roman"/>
          <w:sz w:val="24"/>
          <w:szCs w:val="24"/>
        </w:rPr>
      </w:pPr>
      <w:r w:rsidRPr="00637B89">
        <w:rPr>
          <w:rFonts w:ascii="Times New Roman" w:hAnsi="Times New Roman"/>
          <w:color w:val="000000"/>
          <w:sz w:val="24"/>
          <w:szCs w:val="24"/>
        </w:rPr>
        <w:t>să atingă, până în anul 2035 un nivel minim de pregătire pentru reutilizare şi reciclarea deşeurilor municipale de 65% din masă;</w:t>
      </w:r>
    </w:p>
    <w:p w14:paraId="590A3E59" w14:textId="77777777" w:rsidR="00A00049" w:rsidRPr="00D41B93" w:rsidRDefault="00A00049" w:rsidP="00A00049">
      <w:pPr>
        <w:pStyle w:val="Listparagraf"/>
        <w:spacing w:after="0" w:line="240" w:lineRule="auto"/>
        <w:rPr>
          <w:rFonts w:ascii="Times New Roman" w:hAnsi="Times New Roman"/>
          <w:sz w:val="16"/>
          <w:szCs w:val="16"/>
        </w:rPr>
      </w:pPr>
    </w:p>
    <w:p w14:paraId="7906B785" w14:textId="77777777" w:rsidR="00A00049" w:rsidRPr="00A01D37" w:rsidRDefault="00A00049" w:rsidP="00A00049">
      <w:pPr>
        <w:pStyle w:val="Listparagraf"/>
        <w:numPr>
          <w:ilvl w:val="0"/>
          <w:numId w:val="58"/>
        </w:numPr>
        <w:autoSpaceDE w:val="0"/>
        <w:autoSpaceDN w:val="0"/>
        <w:adjustRightInd w:val="0"/>
        <w:spacing w:after="0"/>
        <w:jc w:val="both"/>
        <w:rPr>
          <w:rFonts w:ascii="Times New Roman" w:hAnsi="Times New Roman"/>
          <w:sz w:val="24"/>
          <w:szCs w:val="24"/>
        </w:rPr>
      </w:pPr>
      <w:proofErr w:type="gramStart"/>
      <w:r w:rsidRPr="00A01D37">
        <w:rPr>
          <w:rFonts w:ascii="Times New Roman" w:hAnsi="Times New Roman"/>
          <w:color w:val="000000"/>
          <w:sz w:val="24"/>
          <w:szCs w:val="24"/>
        </w:rPr>
        <w:t>să</w:t>
      </w:r>
      <w:proofErr w:type="gramEnd"/>
      <w:r w:rsidRPr="00A01D37">
        <w:rPr>
          <w:rFonts w:ascii="Times New Roman" w:hAnsi="Times New Roman"/>
          <w:color w:val="000000"/>
          <w:sz w:val="24"/>
          <w:szCs w:val="24"/>
        </w:rPr>
        <w:t xml:space="preserve"> includă în caietele de sarcini şi în contractele de delegare a gestiunii serviciului de salubrizare, în aplicarea principiilor prevăzute la </w:t>
      </w:r>
      <w:bookmarkStart w:id="102" w:name="REF58"/>
      <w:bookmarkEnd w:id="102"/>
      <w:r w:rsidRPr="00A01D37">
        <w:rPr>
          <w:rStyle w:val="panchor"/>
          <w:rFonts w:ascii="Times New Roman" w:hAnsi="Times New Roman"/>
          <w:sz w:val="24"/>
          <w:szCs w:val="24"/>
          <w:u w:val="single"/>
        </w:rPr>
        <w:t>art. 3 din Legea serviciului de salubrizare a localităţilor nr. 101/2006, republicată</w:t>
      </w:r>
      <w:r w:rsidRPr="00A01D37">
        <w:rPr>
          <w:rFonts w:ascii="Times New Roman" w:hAnsi="Times New Roman"/>
          <w:sz w:val="24"/>
          <w:szCs w:val="24"/>
        </w:rPr>
        <w:t>,</w:t>
      </w:r>
      <w:r w:rsidRPr="00A01D37">
        <w:rPr>
          <w:rFonts w:ascii="Times New Roman" w:hAnsi="Times New Roman"/>
          <w:color w:val="000000"/>
          <w:sz w:val="24"/>
          <w:szCs w:val="24"/>
        </w:rPr>
        <w:t xml:space="preserve"> cu modificările şi completările ulterioare, tarife distincte pentru activităţile desfăşurate de operatorii de salubrizare pentru gestionarea </w:t>
      </w:r>
      <w:r w:rsidRPr="00A01D37">
        <w:rPr>
          <w:rFonts w:ascii="Times New Roman" w:hAnsi="Times New Roman"/>
          <w:color w:val="000000"/>
          <w:sz w:val="24"/>
          <w:szCs w:val="24"/>
        </w:rPr>
        <w:lastRenderedPageBreak/>
        <w:t xml:space="preserve">deşeurilor prevăzute la lit. </w:t>
      </w:r>
      <w:proofErr w:type="gramStart"/>
      <w:r w:rsidRPr="00A01D37">
        <w:rPr>
          <w:rFonts w:ascii="Times New Roman" w:hAnsi="Times New Roman"/>
          <w:color w:val="000000"/>
          <w:sz w:val="24"/>
          <w:szCs w:val="24"/>
        </w:rPr>
        <w:t>a</w:t>
      </w:r>
      <w:proofErr w:type="gramEnd"/>
      <w:r w:rsidRPr="00A01D37">
        <w:rPr>
          <w:rFonts w:ascii="Times New Roman" w:hAnsi="Times New Roman"/>
          <w:color w:val="000000"/>
          <w:sz w:val="24"/>
          <w:szCs w:val="24"/>
        </w:rPr>
        <w:t>), respectiv pentru gestionarea deşeurilor, altele decât cele prevăzute la lit. a);</w:t>
      </w:r>
    </w:p>
    <w:p w14:paraId="11BB50CC" w14:textId="77777777" w:rsidR="00A00049" w:rsidRPr="00D41B93" w:rsidRDefault="00A00049" w:rsidP="00A00049">
      <w:pPr>
        <w:pStyle w:val="Listparagraf"/>
        <w:spacing w:after="0" w:line="240" w:lineRule="auto"/>
        <w:rPr>
          <w:rFonts w:ascii="Times New Roman" w:hAnsi="Times New Roman"/>
          <w:color w:val="000000"/>
          <w:sz w:val="16"/>
          <w:szCs w:val="16"/>
        </w:rPr>
      </w:pPr>
    </w:p>
    <w:p w14:paraId="5A174FBD" w14:textId="77777777" w:rsidR="00A00049" w:rsidRPr="00A01D37" w:rsidRDefault="00A00049" w:rsidP="00A00049">
      <w:pPr>
        <w:pStyle w:val="Listparagraf"/>
        <w:numPr>
          <w:ilvl w:val="0"/>
          <w:numId w:val="58"/>
        </w:numPr>
        <w:autoSpaceDE w:val="0"/>
        <w:autoSpaceDN w:val="0"/>
        <w:adjustRightInd w:val="0"/>
        <w:spacing w:after="0"/>
        <w:jc w:val="both"/>
        <w:rPr>
          <w:rFonts w:ascii="Times New Roman" w:hAnsi="Times New Roman"/>
          <w:sz w:val="24"/>
          <w:szCs w:val="24"/>
        </w:rPr>
      </w:pPr>
      <w:proofErr w:type="gramStart"/>
      <w:r w:rsidRPr="00A01D37">
        <w:rPr>
          <w:rFonts w:ascii="Times New Roman" w:hAnsi="Times New Roman"/>
          <w:color w:val="000000"/>
          <w:sz w:val="24"/>
          <w:szCs w:val="24"/>
        </w:rPr>
        <w:t>să</w:t>
      </w:r>
      <w:proofErr w:type="gramEnd"/>
      <w:r w:rsidRPr="00A01D37">
        <w:rPr>
          <w:rFonts w:ascii="Times New Roman" w:hAnsi="Times New Roman"/>
          <w:color w:val="000000"/>
          <w:sz w:val="24"/>
          <w:szCs w:val="24"/>
        </w:rPr>
        <w:t xml:space="preserve"> stabilească şi să includă în caietele de sarcini, în contractele de delegare a gestiunii serviciului de salubrizare şi în regulamentele serviciului de salubrizare indicatori de performanţă pentru fiecare activitate din cadrul serviciului de salubrizare, care să cuprindă indicatorii prevăzuţi în anexa nr. 5, astfel încât </w:t>
      </w:r>
      <w:proofErr w:type="gramStart"/>
      <w:r w:rsidRPr="00A01D37">
        <w:rPr>
          <w:rFonts w:ascii="Times New Roman" w:hAnsi="Times New Roman"/>
          <w:color w:val="000000"/>
          <w:sz w:val="24"/>
          <w:szCs w:val="24"/>
        </w:rPr>
        <w:t>să</w:t>
      </w:r>
      <w:proofErr w:type="gramEnd"/>
      <w:r w:rsidRPr="00A01D37">
        <w:rPr>
          <w:rFonts w:ascii="Times New Roman" w:hAnsi="Times New Roman"/>
          <w:color w:val="000000"/>
          <w:sz w:val="24"/>
          <w:szCs w:val="24"/>
        </w:rPr>
        <w:t xml:space="preserve"> atingă obiectivele de reciclare prevăzute la lit. b)-e) şi penalităţi pentru nerealizarea lor;</w:t>
      </w:r>
    </w:p>
    <w:p w14:paraId="4B5AF740" w14:textId="77777777" w:rsidR="00A00049" w:rsidRPr="00D41B93" w:rsidRDefault="00A00049" w:rsidP="00A00049">
      <w:pPr>
        <w:pStyle w:val="Listparagraf"/>
        <w:spacing w:after="0" w:line="240" w:lineRule="auto"/>
        <w:rPr>
          <w:rFonts w:ascii="Times New Roman" w:hAnsi="Times New Roman"/>
          <w:color w:val="000000"/>
          <w:sz w:val="16"/>
          <w:szCs w:val="16"/>
        </w:rPr>
      </w:pPr>
    </w:p>
    <w:p w14:paraId="7BCC3A2C" w14:textId="77777777" w:rsidR="00A00049" w:rsidRPr="00C02351" w:rsidRDefault="00A00049" w:rsidP="00A00049">
      <w:pPr>
        <w:pStyle w:val="Listparagraf"/>
        <w:numPr>
          <w:ilvl w:val="0"/>
          <w:numId w:val="58"/>
        </w:numPr>
        <w:autoSpaceDE w:val="0"/>
        <w:autoSpaceDN w:val="0"/>
        <w:adjustRightInd w:val="0"/>
        <w:spacing w:after="0"/>
        <w:jc w:val="both"/>
        <w:rPr>
          <w:rFonts w:ascii="Times New Roman" w:hAnsi="Times New Roman"/>
          <w:sz w:val="24"/>
          <w:szCs w:val="24"/>
        </w:rPr>
      </w:pPr>
      <w:proofErr w:type="gramStart"/>
      <w:r w:rsidRPr="00A01D37">
        <w:rPr>
          <w:rFonts w:ascii="Times New Roman" w:hAnsi="Times New Roman"/>
          <w:color w:val="000000"/>
          <w:sz w:val="24"/>
          <w:szCs w:val="24"/>
        </w:rPr>
        <w:t>să</w:t>
      </w:r>
      <w:proofErr w:type="gramEnd"/>
      <w:r w:rsidRPr="00A01D37">
        <w:rPr>
          <w:rFonts w:ascii="Times New Roman" w:hAnsi="Times New Roman"/>
          <w:color w:val="000000"/>
          <w:sz w:val="24"/>
          <w:szCs w:val="24"/>
        </w:rPr>
        <w:t xml:space="preserve"> implementeze, cu respectarea prevederilor </w:t>
      </w:r>
      <w:bookmarkStart w:id="103" w:name="REF59"/>
      <w:bookmarkEnd w:id="103"/>
      <w:r w:rsidRPr="00A01D37">
        <w:rPr>
          <w:rStyle w:val="panchor"/>
          <w:rFonts w:ascii="Times New Roman" w:hAnsi="Times New Roman"/>
          <w:sz w:val="24"/>
          <w:szCs w:val="24"/>
          <w:u w:val="single"/>
        </w:rPr>
        <w:t>Ordonanţei Guvernului nr. 21/1992</w:t>
      </w:r>
      <w:r w:rsidRPr="00A01D37">
        <w:rPr>
          <w:rFonts w:ascii="Times New Roman" w:hAnsi="Times New Roman"/>
          <w:color w:val="000000"/>
          <w:sz w:val="24"/>
          <w:szCs w:val="24"/>
        </w:rPr>
        <w:t> privind protecţia consumatorilor, republicată, cu modificările şi completările ulterioare, instrumentul economic „plăteşte pentru cât arunci“, bazat pe unul sau mai multe dintre următoarele elemente:</w:t>
      </w:r>
    </w:p>
    <w:p w14:paraId="64E0A7B6" w14:textId="77777777" w:rsidR="00A00049" w:rsidRDefault="00A00049" w:rsidP="00A00049">
      <w:pPr>
        <w:pStyle w:val="Listparagraf"/>
        <w:autoSpaceDE w:val="0"/>
        <w:autoSpaceDN w:val="0"/>
        <w:adjustRightInd w:val="0"/>
        <w:spacing w:after="0"/>
        <w:ind w:left="717"/>
        <w:jc w:val="both"/>
        <w:rPr>
          <w:rFonts w:ascii="Times New Roman" w:hAnsi="Times New Roman"/>
          <w:color w:val="000000"/>
          <w:sz w:val="24"/>
          <w:szCs w:val="24"/>
        </w:rPr>
      </w:pPr>
      <w:r w:rsidRPr="00A01D37">
        <w:t> </w:t>
      </w:r>
      <w:r w:rsidRPr="00A01D37">
        <w:t> </w:t>
      </w:r>
      <w:r w:rsidRPr="00A01D37">
        <w:rPr>
          <w:rFonts w:ascii="Times New Roman" w:hAnsi="Times New Roman"/>
          <w:color w:val="000000"/>
          <w:sz w:val="24"/>
          <w:szCs w:val="24"/>
        </w:rPr>
        <w:t xml:space="preserve">(i) </w:t>
      </w:r>
      <w:proofErr w:type="gramStart"/>
      <w:r w:rsidRPr="00A01D37">
        <w:rPr>
          <w:rFonts w:ascii="Times New Roman" w:hAnsi="Times New Roman"/>
          <w:color w:val="000000"/>
          <w:sz w:val="24"/>
          <w:szCs w:val="24"/>
        </w:rPr>
        <w:t>volum</w:t>
      </w:r>
      <w:proofErr w:type="gramEnd"/>
      <w:r w:rsidRPr="00A01D37">
        <w:rPr>
          <w:rFonts w:ascii="Times New Roman" w:hAnsi="Times New Roman"/>
          <w:color w:val="000000"/>
          <w:sz w:val="24"/>
          <w:szCs w:val="24"/>
        </w:rPr>
        <w:t>;</w:t>
      </w:r>
    </w:p>
    <w:p w14:paraId="198EE988" w14:textId="77777777" w:rsidR="00A00049" w:rsidRPr="00A01D37" w:rsidRDefault="00A00049" w:rsidP="00A00049">
      <w:pPr>
        <w:pStyle w:val="Listparagraf"/>
        <w:autoSpaceDE w:val="0"/>
        <w:autoSpaceDN w:val="0"/>
        <w:adjustRightInd w:val="0"/>
        <w:spacing w:after="0"/>
        <w:ind w:left="717"/>
        <w:jc w:val="both"/>
        <w:rPr>
          <w:rFonts w:ascii="Times New Roman" w:hAnsi="Times New Roman"/>
          <w:color w:val="000000"/>
          <w:sz w:val="24"/>
          <w:szCs w:val="24"/>
        </w:rPr>
      </w:pPr>
      <w:r w:rsidRPr="00A01D37">
        <w:t> </w:t>
      </w:r>
      <w:r w:rsidRPr="00A01D37">
        <w:t> </w:t>
      </w:r>
      <w:r w:rsidRPr="00A01D37">
        <w:rPr>
          <w:rFonts w:ascii="Times New Roman" w:hAnsi="Times New Roman"/>
          <w:color w:val="000000"/>
          <w:sz w:val="24"/>
          <w:szCs w:val="24"/>
        </w:rPr>
        <w:t xml:space="preserve">(ii) </w:t>
      </w:r>
      <w:proofErr w:type="gramStart"/>
      <w:r w:rsidRPr="00A01D37">
        <w:rPr>
          <w:rFonts w:ascii="Times New Roman" w:hAnsi="Times New Roman"/>
          <w:color w:val="000000"/>
          <w:sz w:val="24"/>
          <w:szCs w:val="24"/>
        </w:rPr>
        <w:t>frecvenţă</w:t>
      </w:r>
      <w:proofErr w:type="gramEnd"/>
      <w:r w:rsidRPr="00A01D37">
        <w:rPr>
          <w:rFonts w:ascii="Times New Roman" w:hAnsi="Times New Roman"/>
          <w:color w:val="000000"/>
          <w:sz w:val="24"/>
          <w:szCs w:val="24"/>
        </w:rPr>
        <w:t xml:space="preserve"> de colectare;</w:t>
      </w:r>
    </w:p>
    <w:p w14:paraId="1AA1B5EA" w14:textId="77777777" w:rsidR="00A00049" w:rsidRDefault="00A00049" w:rsidP="00A00049">
      <w:pPr>
        <w:pStyle w:val="Listparagraf"/>
        <w:autoSpaceDE w:val="0"/>
        <w:autoSpaceDN w:val="0"/>
        <w:adjustRightInd w:val="0"/>
        <w:spacing w:after="0"/>
        <w:ind w:left="717"/>
        <w:jc w:val="both"/>
        <w:rPr>
          <w:rFonts w:ascii="Times New Roman" w:hAnsi="Times New Roman"/>
          <w:color w:val="000000"/>
          <w:sz w:val="24"/>
          <w:szCs w:val="24"/>
        </w:rPr>
      </w:pPr>
      <w:r w:rsidRPr="00A01D37">
        <w:t> </w:t>
      </w:r>
      <w:r w:rsidRPr="00A01D37">
        <w:t> </w:t>
      </w:r>
      <w:r w:rsidRPr="00A01D37">
        <w:rPr>
          <w:rFonts w:ascii="Times New Roman" w:hAnsi="Times New Roman"/>
          <w:color w:val="000000"/>
          <w:sz w:val="24"/>
          <w:szCs w:val="24"/>
        </w:rPr>
        <w:t xml:space="preserve">(iii) </w:t>
      </w:r>
      <w:proofErr w:type="gramStart"/>
      <w:r w:rsidRPr="00A01D37">
        <w:rPr>
          <w:rFonts w:ascii="Times New Roman" w:hAnsi="Times New Roman"/>
          <w:color w:val="000000"/>
          <w:sz w:val="24"/>
          <w:szCs w:val="24"/>
        </w:rPr>
        <w:t>greutate</w:t>
      </w:r>
      <w:proofErr w:type="gramEnd"/>
      <w:r w:rsidRPr="00A01D37">
        <w:rPr>
          <w:rFonts w:ascii="Times New Roman" w:hAnsi="Times New Roman"/>
          <w:color w:val="000000"/>
          <w:sz w:val="24"/>
          <w:szCs w:val="24"/>
        </w:rPr>
        <w:t>;</w:t>
      </w:r>
    </w:p>
    <w:p w14:paraId="48CC8BA1" w14:textId="77777777" w:rsidR="00A00049" w:rsidRDefault="00A00049" w:rsidP="00A00049">
      <w:pPr>
        <w:pStyle w:val="Listparagraf"/>
        <w:autoSpaceDE w:val="0"/>
        <w:autoSpaceDN w:val="0"/>
        <w:adjustRightInd w:val="0"/>
        <w:spacing w:after="0"/>
        <w:ind w:left="717"/>
        <w:jc w:val="both"/>
        <w:rPr>
          <w:rFonts w:ascii="Times New Roman" w:hAnsi="Times New Roman"/>
          <w:color w:val="000000"/>
          <w:sz w:val="24"/>
          <w:szCs w:val="24"/>
        </w:rPr>
      </w:pPr>
      <w:r w:rsidRPr="00A01D37">
        <w:t> </w:t>
      </w:r>
      <w:r w:rsidRPr="00A01D37">
        <w:t> </w:t>
      </w:r>
      <w:r w:rsidRPr="00A01D37">
        <w:rPr>
          <w:rFonts w:ascii="Times New Roman" w:hAnsi="Times New Roman"/>
          <w:color w:val="000000"/>
          <w:sz w:val="24"/>
          <w:szCs w:val="24"/>
        </w:rPr>
        <w:t xml:space="preserve">(iv) </w:t>
      </w:r>
      <w:proofErr w:type="gramStart"/>
      <w:r w:rsidRPr="00A01D37">
        <w:rPr>
          <w:rFonts w:ascii="Times New Roman" w:hAnsi="Times New Roman"/>
          <w:color w:val="000000"/>
          <w:sz w:val="24"/>
          <w:szCs w:val="24"/>
        </w:rPr>
        <w:t>saci</w:t>
      </w:r>
      <w:proofErr w:type="gramEnd"/>
      <w:r w:rsidRPr="00A01D37">
        <w:rPr>
          <w:rFonts w:ascii="Times New Roman" w:hAnsi="Times New Roman"/>
          <w:color w:val="000000"/>
          <w:sz w:val="24"/>
          <w:szCs w:val="24"/>
        </w:rPr>
        <w:t xml:space="preserve"> de colectare personalizaţi;</w:t>
      </w:r>
    </w:p>
    <w:p w14:paraId="6A156D1D" w14:textId="77777777" w:rsidR="00A00049" w:rsidRPr="00C02351" w:rsidRDefault="00A00049" w:rsidP="00A00049">
      <w:pPr>
        <w:pStyle w:val="Listparagraf"/>
        <w:autoSpaceDE w:val="0"/>
        <w:autoSpaceDN w:val="0"/>
        <w:adjustRightInd w:val="0"/>
        <w:spacing w:after="0"/>
        <w:ind w:left="717"/>
        <w:jc w:val="both"/>
        <w:rPr>
          <w:rFonts w:ascii="Times New Roman" w:hAnsi="Times New Roman"/>
          <w:color w:val="000000"/>
          <w:sz w:val="16"/>
          <w:szCs w:val="16"/>
        </w:rPr>
      </w:pPr>
    </w:p>
    <w:p w14:paraId="5307D244" w14:textId="77777777" w:rsidR="00A00049" w:rsidRPr="00A01D37" w:rsidRDefault="00A00049" w:rsidP="00A00049">
      <w:pPr>
        <w:pStyle w:val="Listparagraf"/>
        <w:numPr>
          <w:ilvl w:val="0"/>
          <w:numId w:val="58"/>
        </w:numPr>
        <w:autoSpaceDE w:val="0"/>
        <w:autoSpaceDN w:val="0"/>
        <w:adjustRightInd w:val="0"/>
        <w:spacing w:after="0"/>
        <w:jc w:val="both"/>
        <w:rPr>
          <w:rFonts w:ascii="Times New Roman" w:hAnsi="Times New Roman"/>
          <w:sz w:val="24"/>
          <w:szCs w:val="24"/>
        </w:rPr>
      </w:pPr>
      <w:proofErr w:type="gramStart"/>
      <w:r w:rsidRPr="00A01D37">
        <w:rPr>
          <w:rFonts w:ascii="Times New Roman" w:hAnsi="Times New Roman"/>
          <w:sz w:val="24"/>
          <w:szCs w:val="24"/>
        </w:rPr>
        <w:t>să</w:t>
      </w:r>
      <w:proofErr w:type="gramEnd"/>
      <w:r w:rsidRPr="00A01D37">
        <w:rPr>
          <w:rFonts w:ascii="Times New Roman" w:hAnsi="Times New Roman"/>
          <w:sz w:val="24"/>
          <w:szCs w:val="24"/>
        </w:rPr>
        <w:t xml:space="preserve"> stabilească şi să aprobe pentru beneficiarii serviciului de salubrizare taxe/tarife distincte pentru gestionarea deşeurilor prevăzute la lit. </w:t>
      </w:r>
      <w:proofErr w:type="gramStart"/>
      <w:r w:rsidRPr="00A01D37">
        <w:rPr>
          <w:rFonts w:ascii="Times New Roman" w:hAnsi="Times New Roman"/>
          <w:sz w:val="24"/>
          <w:szCs w:val="24"/>
        </w:rPr>
        <w:t>a</w:t>
      </w:r>
      <w:proofErr w:type="gramEnd"/>
      <w:r w:rsidRPr="00A01D37">
        <w:rPr>
          <w:rFonts w:ascii="Times New Roman" w:hAnsi="Times New Roman"/>
          <w:sz w:val="24"/>
          <w:szCs w:val="24"/>
        </w:rPr>
        <w:t xml:space="preserve">), respectiv pentru gestionarea deşeurilor, altele decât cele prevăzute la lit. </w:t>
      </w:r>
      <w:proofErr w:type="gramStart"/>
      <w:r w:rsidRPr="00A01D37">
        <w:rPr>
          <w:rFonts w:ascii="Times New Roman" w:hAnsi="Times New Roman"/>
          <w:sz w:val="24"/>
          <w:szCs w:val="24"/>
        </w:rPr>
        <w:t>a</w:t>
      </w:r>
      <w:proofErr w:type="gramEnd"/>
      <w:r w:rsidRPr="00A01D37">
        <w:rPr>
          <w:rFonts w:ascii="Times New Roman" w:hAnsi="Times New Roman"/>
          <w:sz w:val="24"/>
          <w:szCs w:val="24"/>
        </w:rPr>
        <w:t>), şi sancţiuni aplicabile în cazul în care beneficiarul serviciului nu separă în mod corespunzător fluxurile de deşeuri stabilite prin </w:t>
      </w:r>
      <w:bookmarkStart w:id="104" w:name="REF60"/>
      <w:bookmarkEnd w:id="104"/>
      <w:r w:rsidRPr="00A01D37">
        <w:rPr>
          <w:rStyle w:val="panchor"/>
          <w:rFonts w:ascii="Times New Roman" w:hAnsi="Times New Roman"/>
          <w:sz w:val="24"/>
          <w:szCs w:val="24"/>
          <w:u w:val="single"/>
        </w:rPr>
        <w:t>Legea serviciului de salubrizare a localităţilor nr. 101/2006, republicată</w:t>
      </w:r>
      <w:r w:rsidRPr="00A01D37">
        <w:rPr>
          <w:rFonts w:ascii="Times New Roman" w:hAnsi="Times New Roman"/>
          <w:sz w:val="24"/>
          <w:szCs w:val="24"/>
        </w:rPr>
        <w:t>, cu modificările şi completările ulterioare;</w:t>
      </w:r>
    </w:p>
    <w:p w14:paraId="6E1A67A5" w14:textId="77777777" w:rsidR="00A00049" w:rsidRPr="00D41B93" w:rsidRDefault="00A00049" w:rsidP="00A00049">
      <w:pPr>
        <w:pStyle w:val="Listparagraf"/>
        <w:autoSpaceDE w:val="0"/>
        <w:autoSpaceDN w:val="0"/>
        <w:adjustRightInd w:val="0"/>
        <w:spacing w:after="0" w:line="240" w:lineRule="auto"/>
        <w:ind w:left="717"/>
        <w:jc w:val="both"/>
        <w:rPr>
          <w:rFonts w:ascii="Times New Roman" w:hAnsi="Times New Roman"/>
          <w:sz w:val="16"/>
          <w:szCs w:val="16"/>
        </w:rPr>
      </w:pPr>
    </w:p>
    <w:p w14:paraId="06072932" w14:textId="77777777" w:rsidR="00A00049" w:rsidRPr="00A01D37" w:rsidRDefault="00A00049" w:rsidP="00A00049">
      <w:pPr>
        <w:pStyle w:val="Listparagraf"/>
        <w:numPr>
          <w:ilvl w:val="0"/>
          <w:numId w:val="58"/>
        </w:numPr>
        <w:autoSpaceDE w:val="0"/>
        <w:autoSpaceDN w:val="0"/>
        <w:adjustRightInd w:val="0"/>
        <w:spacing w:after="0"/>
        <w:jc w:val="both"/>
        <w:rPr>
          <w:rFonts w:ascii="Times New Roman" w:hAnsi="Times New Roman"/>
          <w:sz w:val="24"/>
          <w:szCs w:val="24"/>
        </w:rPr>
      </w:pPr>
      <w:proofErr w:type="gramStart"/>
      <w:r w:rsidRPr="00A01D37">
        <w:rPr>
          <w:rFonts w:ascii="Times New Roman" w:hAnsi="Times New Roman"/>
          <w:sz w:val="24"/>
          <w:szCs w:val="24"/>
        </w:rPr>
        <w:t>să</w:t>
      </w:r>
      <w:proofErr w:type="gramEnd"/>
      <w:r w:rsidRPr="00A01D37">
        <w:rPr>
          <w:rFonts w:ascii="Times New Roman" w:hAnsi="Times New Roman"/>
          <w:sz w:val="24"/>
          <w:szCs w:val="24"/>
        </w:rPr>
        <w:t xml:space="preserve"> aplice după aprobarea tarifelor/taxelor prevăzute la lit. i) </w:t>
      </w:r>
      <w:proofErr w:type="gramStart"/>
      <w:r w:rsidRPr="00A01D37">
        <w:rPr>
          <w:rFonts w:ascii="Times New Roman" w:hAnsi="Times New Roman"/>
          <w:sz w:val="24"/>
          <w:szCs w:val="24"/>
        </w:rPr>
        <w:t>pentru</w:t>
      </w:r>
      <w:proofErr w:type="gramEnd"/>
      <w:r w:rsidRPr="00A01D37">
        <w:rPr>
          <w:rFonts w:ascii="Times New Roman" w:hAnsi="Times New Roman"/>
          <w:sz w:val="24"/>
          <w:szCs w:val="24"/>
        </w:rPr>
        <w:t xml:space="preserve"> gestionarea deşeurilor prevăzute la lit. a) </w:t>
      </w:r>
      <w:proofErr w:type="gramStart"/>
      <w:r w:rsidRPr="00A01D37">
        <w:rPr>
          <w:rFonts w:ascii="Times New Roman" w:hAnsi="Times New Roman"/>
          <w:sz w:val="24"/>
          <w:szCs w:val="24"/>
        </w:rPr>
        <w:t>valoarea</w:t>
      </w:r>
      <w:proofErr w:type="gramEnd"/>
      <w:r w:rsidRPr="00A01D37">
        <w:rPr>
          <w:rFonts w:ascii="Times New Roman" w:hAnsi="Times New Roman"/>
          <w:sz w:val="24"/>
          <w:szCs w:val="24"/>
        </w:rPr>
        <w:t xml:space="preserve"> contribuţiei pentru economia circulară prevăzută la </w:t>
      </w:r>
      <w:bookmarkStart w:id="105" w:name="REF64"/>
      <w:bookmarkEnd w:id="105"/>
      <w:r w:rsidRPr="00A01D37">
        <w:rPr>
          <w:rStyle w:val="panchor"/>
          <w:rFonts w:ascii="Times New Roman" w:hAnsi="Times New Roman"/>
          <w:sz w:val="24"/>
          <w:szCs w:val="24"/>
          <w:u w:val="single"/>
        </w:rPr>
        <w:t xml:space="preserve">art. 9 alin. (1) </w:t>
      </w:r>
      <w:proofErr w:type="gramStart"/>
      <w:r w:rsidRPr="00A01D37">
        <w:rPr>
          <w:rStyle w:val="panchor"/>
          <w:rFonts w:ascii="Times New Roman" w:hAnsi="Times New Roman"/>
          <w:sz w:val="24"/>
          <w:szCs w:val="24"/>
          <w:u w:val="single"/>
        </w:rPr>
        <w:t>lit</w:t>
      </w:r>
      <w:proofErr w:type="gramEnd"/>
      <w:r w:rsidRPr="00A01D37">
        <w:rPr>
          <w:rStyle w:val="panchor"/>
          <w:rFonts w:ascii="Times New Roman" w:hAnsi="Times New Roman"/>
          <w:sz w:val="24"/>
          <w:szCs w:val="24"/>
          <w:u w:val="single"/>
        </w:rPr>
        <w:t xml:space="preserve">. c) </w:t>
      </w:r>
      <w:proofErr w:type="gramStart"/>
      <w:r w:rsidRPr="00A01D37">
        <w:rPr>
          <w:rStyle w:val="panchor"/>
          <w:rFonts w:ascii="Times New Roman" w:hAnsi="Times New Roman"/>
          <w:sz w:val="24"/>
          <w:szCs w:val="24"/>
          <w:u w:val="single"/>
        </w:rPr>
        <w:t>din</w:t>
      </w:r>
      <w:proofErr w:type="gramEnd"/>
      <w:r w:rsidRPr="00A01D37">
        <w:rPr>
          <w:rStyle w:val="panchor"/>
          <w:rFonts w:ascii="Times New Roman" w:hAnsi="Times New Roman"/>
          <w:sz w:val="24"/>
          <w:szCs w:val="24"/>
          <w:u w:val="single"/>
        </w:rPr>
        <w:t xml:space="preserve"> Ordonanţa de urgenţă a Guvernului nr. 196/2005</w:t>
      </w:r>
      <w:r w:rsidRPr="00A01D37">
        <w:rPr>
          <w:rFonts w:ascii="Times New Roman" w:hAnsi="Times New Roman"/>
          <w:sz w:val="24"/>
          <w:szCs w:val="24"/>
        </w:rPr>
        <w:t> privind Fondul pentru mediu, aprobată cu modificări şi completări prin </w:t>
      </w:r>
      <w:bookmarkStart w:id="106" w:name="REF65"/>
      <w:bookmarkEnd w:id="106"/>
      <w:r w:rsidRPr="00A01D37">
        <w:rPr>
          <w:rStyle w:val="panchor"/>
          <w:rFonts w:ascii="Times New Roman" w:hAnsi="Times New Roman"/>
          <w:sz w:val="24"/>
          <w:szCs w:val="24"/>
          <w:u w:val="single"/>
        </w:rPr>
        <w:t>Legea nr. 105/2006</w:t>
      </w:r>
      <w:r w:rsidRPr="00A01D37">
        <w:rPr>
          <w:rFonts w:ascii="Times New Roman" w:hAnsi="Times New Roman"/>
          <w:sz w:val="24"/>
          <w:szCs w:val="24"/>
        </w:rPr>
        <w:t>, cu modificările şi completările ulterioare, numai pentru cantităţile de deşeuri destinate a fi eliminate prin depozitare rezultate din aplicarea indicatorilor de performanţă prevăzuţi în contracte;</w:t>
      </w:r>
    </w:p>
    <w:p w14:paraId="5BC40734" w14:textId="77777777" w:rsidR="00A00049" w:rsidRPr="00A01D37" w:rsidRDefault="00A00049" w:rsidP="00A00049">
      <w:pPr>
        <w:pStyle w:val="Listparagraf"/>
        <w:spacing w:after="0"/>
        <w:rPr>
          <w:rFonts w:ascii="Times New Roman" w:hAnsi="Times New Roman"/>
          <w:sz w:val="16"/>
          <w:szCs w:val="16"/>
        </w:rPr>
      </w:pPr>
    </w:p>
    <w:p w14:paraId="0A553DE5" w14:textId="77777777" w:rsidR="00A00049" w:rsidRPr="00A01D37" w:rsidRDefault="00A00049" w:rsidP="00A00049">
      <w:pPr>
        <w:pStyle w:val="Listparagraf"/>
        <w:numPr>
          <w:ilvl w:val="0"/>
          <w:numId w:val="58"/>
        </w:numPr>
        <w:autoSpaceDE w:val="0"/>
        <w:autoSpaceDN w:val="0"/>
        <w:adjustRightInd w:val="0"/>
        <w:spacing w:after="0"/>
        <w:jc w:val="both"/>
        <w:rPr>
          <w:rFonts w:ascii="Times New Roman" w:hAnsi="Times New Roman"/>
          <w:sz w:val="24"/>
          <w:szCs w:val="24"/>
        </w:rPr>
      </w:pPr>
      <w:proofErr w:type="gramStart"/>
      <w:r w:rsidRPr="00A01D37">
        <w:rPr>
          <w:rFonts w:ascii="Times New Roman" w:hAnsi="Times New Roman"/>
          <w:sz w:val="24"/>
          <w:szCs w:val="24"/>
        </w:rPr>
        <w:t>să</w:t>
      </w:r>
      <w:proofErr w:type="gramEnd"/>
      <w:r w:rsidRPr="00A01D37">
        <w:rPr>
          <w:rFonts w:ascii="Times New Roman" w:hAnsi="Times New Roman"/>
          <w:sz w:val="24"/>
          <w:szCs w:val="24"/>
        </w:rPr>
        <w:t xml:space="preserve"> aplice după aprobarea tarifelor/taxelor prevăzute la lit. i) </w:t>
      </w:r>
      <w:proofErr w:type="gramStart"/>
      <w:r w:rsidRPr="00A01D37">
        <w:rPr>
          <w:rFonts w:ascii="Times New Roman" w:hAnsi="Times New Roman"/>
          <w:sz w:val="24"/>
          <w:szCs w:val="24"/>
        </w:rPr>
        <w:t>pentru</w:t>
      </w:r>
      <w:proofErr w:type="gramEnd"/>
      <w:r w:rsidRPr="00A01D37">
        <w:rPr>
          <w:rFonts w:ascii="Times New Roman" w:hAnsi="Times New Roman"/>
          <w:sz w:val="24"/>
          <w:szCs w:val="24"/>
        </w:rPr>
        <w:t xml:space="preserve"> gestionarea deşeurilor, altele decât cele prevăzute la lit. </w:t>
      </w:r>
      <w:proofErr w:type="gramStart"/>
      <w:r w:rsidRPr="00A01D37">
        <w:rPr>
          <w:rFonts w:ascii="Times New Roman" w:hAnsi="Times New Roman"/>
          <w:sz w:val="24"/>
          <w:szCs w:val="24"/>
        </w:rPr>
        <w:t>a</w:t>
      </w:r>
      <w:proofErr w:type="gramEnd"/>
      <w:r w:rsidRPr="00A01D37">
        <w:rPr>
          <w:rFonts w:ascii="Times New Roman" w:hAnsi="Times New Roman"/>
          <w:sz w:val="24"/>
          <w:szCs w:val="24"/>
        </w:rPr>
        <w:t>), valoarea contribuţiei pentru economia circulară prevăzută în </w:t>
      </w:r>
      <w:bookmarkStart w:id="107" w:name="REF69"/>
      <w:bookmarkEnd w:id="107"/>
      <w:r w:rsidRPr="00A01D37">
        <w:rPr>
          <w:rStyle w:val="panchor"/>
          <w:rFonts w:ascii="Times New Roman" w:hAnsi="Times New Roman"/>
          <w:sz w:val="24"/>
          <w:szCs w:val="24"/>
          <w:u w:val="single"/>
        </w:rPr>
        <w:t>Ordonanţa de urgenţă a Guvernului nr. 196/2005</w:t>
      </w:r>
      <w:r w:rsidRPr="00A01D37">
        <w:rPr>
          <w:rFonts w:ascii="Times New Roman" w:hAnsi="Times New Roman"/>
          <w:sz w:val="24"/>
          <w:szCs w:val="24"/>
        </w:rPr>
        <w:t>, aprobată cu modificări şi completări prin </w:t>
      </w:r>
      <w:bookmarkStart w:id="108" w:name="REF70"/>
      <w:bookmarkEnd w:id="108"/>
      <w:r w:rsidRPr="00A01D37">
        <w:rPr>
          <w:rStyle w:val="panchor"/>
          <w:rFonts w:ascii="Times New Roman" w:hAnsi="Times New Roman"/>
          <w:sz w:val="24"/>
          <w:szCs w:val="24"/>
          <w:u w:val="single"/>
        </w:rPr>
        <w:t>Legea nr. 105/2006</w:t>
      </w:r>
      <w:r w:rsidRPr="00A01D37">
        <w:rPr>
          <w:rFonts w:ascii="Times New Roman" w:hAnsi="Times New Roman"/>
          <w:sz w:val="24"/>
          <w:szCs w:val="24"/>
        </w:rPr>
        <w:t>, cu modificările şi completările ulterioare, pentru cantităţile de deşeuri destinate a fi eliminate prin depozitare;</w:t>
      </w:r>
    </w:p>
    <w:p w14:paraId="0334322B" w14:textId="77777777" w:rsidR="00A00049" w:rsidRPr="00A01D37" w:rsidRDefault="00A00049" w:rsidP="00A00049">
      <w:pPr>
        <w:pStyle w:val="Listparagraf"/>
        <w:spacing w:after="0" w:line="240" w:lineRule="auto"/>
        <w:rPr>
          <w:rFonts w:ascii="Times New Roman" w:hAnsi="Times New Roman"/>
          <w:sz w:val="16"/>
          <w:szCs w:val="16"/>
        </w:rPr>
      </w:pPr>
    </w:p>
    <w:p w14:paraId="0475430A" w14:textId="77777777" w:rsidR="00A00049" w:rsidRPr="00A01D37" w:rsidRDefault="00A00049" w:rsidP="00A00049">
      <w:pPr>
        <w:pStyle w:val="Listparagraf"/>
        <w:numPr>
          <w:ilvl w:val="0"/>
          <w:numId w:val="58"/>
        </w:numPr>
        <w:autoSpaceDE w:val="0"/>
        <w:autoSpaceDN w:val="0"/>
        <w:adjustRightInd w:val="0"/>
        <w:spacing w:after="0"/>
        <w:jc w:val="both"/>
        <w:rPr>
          <w:rFonts w:ascii="Times New Roman" w:hAnsi="Times New Roman"/>
          <w:sz w:val="24"/>
          <w:szCs w:val="24"/>
        </w:rPr>
      </w:pPr>
      <w:proofErr w:type="gramStart"/>
      <w:r w:rsidRPr="00A01D37">
        <w:rPr>
          <w:rFonts w:ascii="Times New Roman" w:hAnsi="Times New Roman"/>
          <w:sz w:val="24"/>
          <w:szCs w:val="24"/>
        </w:rPr>
        <w:t>să</w:t>
      </w:r>
      <w:proofErr w:type="gramEnd"/>
      <w:r w:rsidRPr="00A01D37">
        <w:rPr>
          <w:rFonts w:ascii="Times New Roman" w:hAnsi="Times New Roman"/>
          <w:sz w:val="24"/>
          <w:szCs w:val="24"/>
        </w:rPr>
        <w:t xml:space="preserve"> stabilească prin contracte de delegare în sarcina operatorilor de salubrizare suportarea costurilor aferente achitării contribuţiei prevăzute la lit. j) şi k) pentru cantităţile de deşeuri municipale destinate a fi depozitate care depăşesc cantităţile corespunzătoare indicatorilor de performanţă prevăzuţi în contracte;</w:t>
      </w:r>
    </w:p>
    <w:p w14:paraId="21997894" w14:textId="77777777" w:rsidR="00A00049" w:rsidRPr="00A01D37" w:rsidRDefault="00A00049" w:rsidP="00A00049">
      <w:pPr>
        <w:pStyle w:val="Listparagraf"/>
        <w:spacing w:after="0" w:line="240" w:lineRule="auto"/>
        <w:rPr>
          <w:rFonts w:ascii="Times New Roman" w:hAnsi="Times New Roman"/>
          <w:sz w:val="16"/>
          <w:szCs w:val="16"/>
        </w:rPr>
      </w:pPr>
    </w:p>
    <w:p w14:paraId="17B39B1A" w14:textId="77777777" w:rsidR="00A00049" w:rsidRPr="00A01D37" w:rsidRDefault="00A00049" w:rsidP="00A00049">
      <w:pPr>
        <w:pStyle w:val="Listparagraf"/>
        <w:numPr>
          <w:ilvl w:val="0"/>
          <w:numId w:val="58"/>
        </w:numPr>
        <w:autoSpaceDE w:val="0"/>
        <w:autoSpaceDN w:val="0"/>
        <w:adjustRightInd w:val="0"/>
        <w:spacing w:after="0"/>
        <w:jc w:val="both"/>
        <w:rPr>
          <w:rFonts w:ascii="Times New Roman" w:hAnsi="Times New Roman"/>
          <w:sz w:val="24"/>
          <w:szCs w:val="24"/>
        </w:rPr>
      </w:pPr>
      <w:proofErr w:type="gramStart"/>
      <w:r w:rsidRPr="00A01D37">
        <w:rPr>
          <w:rFonts w:ascii="Times New Roman" w:hAnsi="Times New Roman"/>
          <w:sz w:val="24"/>
          <w:szCs w:val="24"/>
        </w:rPr>
        <w:t>să</w:t>
      </w:r>
      <w:proofErr w:type="gramEnd"/>
      <w:r w:rsidRPr="00A01D37">
        <w:rPr>
          <w:rFonts w:ascii="Times New Roman" w:hAnsi="Times New Roman"/>
          <w:sz w:val="24"/>
          <w:szCs w:val="24"/>
        </w:rPr>
        <w:t xml:space="preserve"> organizeze, să gestioneze şi să coordoneze activitatea de colectare a deşeurilor provenite de la lucrări pentru care nu este necesară emiterea unei autorizaţii de construire/desfiinţare potrivit </w:t>
      </w:r>
      <w:bookmarkStart w:id="109" w:name="REF73"/>
      <w:bookmarkEnd w:id="109"/>
      <w:r w:rsidRPr="00A01D37">
        <w:rPr>
          <w:rStyle w:val="panchor"/>
          <w:rFonts w:ascii="Times New Roman" w:hAnsi="Times New Roman"/>
          <w:sz w:val="24"/>
          <w:szCs w:val="24"/>
          <w:u w:val="single"/>
        </w:rPr>
        <w:t>art. 11 din Legea nr. 50/1991</w:t>
      </w:r>
      <w:r w:rsidRPr="00A01D37">
        <w:rPr>
          <w:rFonts w:ascii="Times New Roman" w:hAnsi="Times New Roman"/>
          <w:sz w:val="24"/>
          <w:szCs w:val="24"/>
        </w:rPr>
        <w:t>,</w:t>
      </w:r>
      <w:r w:rsidRPr="00A01D37">
        <w:rPr>
          <w:rFonts w:ascii="Times New Roman" w:hAnsi="Times New Roman"/>
          <w:color w:val="000000"/>
          <w:sz w:val="24"/>
          <w:szCs w:val="24"/>
        </w:rPr>
        <w:t xml:space="preserve"> republicată, cu modificările şi completările ulterioare;</w:t>
      </w:r>
    </w:p>
    <w:p w14:paraId="6051FAC4" w14:textId="77777777" w:rsidR="00A00049" w:rsidRPr="00A01D37" w:rsidRDefault="00A00049" w:rsidP="00A00049">
      <w:pPr>
        <w:pStyle w:val="Listparagraf"/>
        <w:spacing w:after="0" w:line="240" w:lineRule="auto"/>
        <w:jc w:val="both"/>
        <w:rPr>
          <w:rFonts w:ascii="Times New Roman" w:hAnsi="Times New Roman"/>
          <w:color w:val="000000"/>
          <w:sz w:val="16"/>
          <w:szCs w:val="16"/>
        </w:rPr>
      </w:pPr>
    </w:p>
    <w:p w14:paraId="440E09E1" w14:textId="77777777" w:rsidR="00A00049" w:rsidRPr="00A01D37" w:rsidRDefault="00A00049" w:rsidP="00A00049">
      <w:pPr>
        <w:pStyle w:val="Listparagraf"/>
        <w:numPr>
          <w:ilvl w:val="0"/>
          <w:numId w:val="58"/>
        </w:numPr>
        <w:autoSpaceDE w:val="0"/>
        <w:autoSpaceDN w:val="0"/>
        <w:adjustRightInd w:val="0"/>
        <w:spacing w:after="0"/>
        <w:jc w:val="both"/>
        <w:rPr>
          <w:rFonts w:ascii="Times New Roman" w:hAnsi="Times New Roman"/>
          <w:sz w:val="24"/>
          <w:szCs w:val="24"/>
        </w:rPr>
      </w:pPr>
      <w:proofErr w:type="gramStart"/>
      <w:r w:rsidRPr="00A01D37">
        <w:rPr>
          <w:rFonts w:ascii="Times New Roman" w:hAnsi="Times New Roman"/>
          <w:color w:val="000000"/>
          <w:sz w:val="24"/>
          <w:szCs w:val="24"/>
        </w:rPr>
        <w:t>să</w:t>
      </w:r>
      <w:proofErr w:type="gramEnd"/>
      <w:r w:rsidRPr="00A01D37">
        <w:rPr>
          <w:rFonts w:ascii="Times New Roman" w:hAnsi="Times New Roman"/>
          <w:color w:val="000000"/>
          <w:sz w:val="24"/>
          <w:szCs w:val="24"/>
        </w:rPr>
        <w:t xml:space="preserve"> organizeze, să gestioneze şi să coordoneze activitatea de colectare a deşeurilor provenite de la lucrări de construcţii abandonate pe teritoriul lor administrativ.</w:t>
      </w:r>
    </w:p>
    <w:p w14:paraId="76894BBB" w14:textId="77777777" w:rsidR="00A00049" w:rsidRPr="009926FA" w:rsidRDefault="00A00049" w:rsidP="00A00049">
      <w:pPr>
        <w:autoSpaceDE w:val="0"/>
        <w:autoSpaceDN w:val="0"/>
        <w:adjustRightInd w:val="0"/>
        <w:spacing w:after="240" w:line="320" w:lineRule="exact"/>
        <w:ind w:left="360"/>
        <w:jc w:val="both"/>
        <w:rPr>
          <w:rFonts w:ascii="Times New Roman" w:eastAsia="Calibri" w:hAnsi="Times New Roman"/>
          <w:bCs/>
          <w:sz w:val="24"/>
          <w:szCs w:val="24"/>
          <w:lang w:val="ro-RO"/>
        </w:rPr>
      </w:pPr>
    </w:p>
    <w:p w14:paraId="118D2FC0" w14:textId="77777777" w:rsidR="00996792" w:rsidRPr="009926FA" w:rsidRDefault="00996792" w:rsidP="00996792">
      <w:pPr>
        <w:pStyle w:val="Titlu2"/>
        <w:jc w:val="both"/>
        <w:rPr>
          <w:rFonts w:ascii="Times New Roman" w:hAnsi="Times New Roman"/>
          <w:i w:val="0"/>
          <w:sz w:val="24"/>
          <w:szCs w:val="24"/>
          <w:lang w:val="ro-RO" w:eastAsia="ro-RO"/>
        </w:rPr>
      </w:pPr>
      <w:bookmarkStart w:id="110" w:name="_Toc381957611"/>
      <w:r w:rsidRPr="009926FA">
        <w:rPr>
          <w:rFonts w:ascii="Times New Roman" w:hAnsi="Times New Roman"/>
          <w:i w:val="0"/>
          <w:sz w:val="24"/>
          <w:szCs w:val="24"/>
          <w:lang w:val="ro-RO" w:eastAsia="ro-RO"/>
        </w:rPr>
        <w:lastRenderedPageBreak/>
        <w:t>ARTICOLUL 8 –OBLIGAŢIILE DELEGATULUI</w:t>
      </w:r>
      <w:bookmarkEnd w:id="110"/>
    </w:p>
    <w:p w14:paraId="706D92F7" w14:textId="77777777" w:rsidR="00996792" w:rsidRPr="009926FA" w:rsidRDefault="00996792" w:rsidP="00996792">
      <w:pPr>
        <w:autoSpaceDE w:val="0"/>
        <w:autoSpaceDN w:val="0"/>
        <w:adjustRightInd w:val="0"/>
        <w:spacing w:after="240" w:line="320" w:lineRule="exact"/>
        <w:jc w:val="both"/>
        <w:rPr>
          <w:rFonts w:ascii="Times New Roman" w:eastAsia="Calibri" w:hAnsi="Times New Roman"/>
          <w:bCs/>
          <w:sz w:val="24"/>
          <w:szCs w:val="24"/>
          <w:lang w:val="ro-RO"/>
        </w:rPr>
      </w:pPr>
      <w:bookmarkStart w:id="111" w:name="_Toc350954015"/>
      <w:r w:rsidRPr="009926FA">
        <w:rPr>
          <w:rFonts w:ascii="Times New Roman" w:eastAsia="Calibri" w:hAnsi="Times New Roman"/>
          <w:bCs/>
          <w:sz w:val="24"/>
          <w:szCs w:val="24"/>
          <w:lang w:val="ro-RO"/>
        </w:rPr>
        <w:t>Delegatul are următoarele obligaţii generale:</w:t>
      </w:r>
    </w:p>
    <w:p w14:paraId="36AC131B" w14:textId="77777777" w:rsidR="00996792" w:rsidRPr="009926FA" w:rsidRDefault="00996792" w:rsidP="00996792">
      <w:pPr>
        <w:numPr>
          <w:ilvl w:val="1"/>
          <w:numId w:val="8"/>
        </w:numPr>
        <w:autoSpaceDE w:val="0"/>
        <w:autoSpaceDN w:val="0"/>
        <w:adjustRightInd w:val="0"/>
        <w:spacing w:after="240" w:line="320" w:lineRule="exact"/>
        <w:jc w:val="both"/>
        <w:rPr>
          <w:rFonts w:ascii="Times New Roman" w:eastAsia="Calibri" w:hAnsi="Times New Roman"/>
          <w:bCs/>
          <w:sz w:val="24"/>
          <w:szCs w:val="24"/>
          <w:lang w:val="ro-RO"/>
        </w:rPr>
      </w:pPr>
      <w:r w:rsidRPr="009926FA">
        <w:rPr>
          <w:rFonts w:ascii="Times New Roman" w:eastAsia="Calibri" w:hAnsi="Times New Roman"/>
          <w:bCs/>
          <w:sz w:val="24"/>
          <w:szCs w:val="24"/>
          <w:lang w:val="ro-RO"/>
        </w:rPr>
        <w:t xml:space="preserve">să asigure prestarea Serviciului conform prevederilor contractuale şi cu respectarea Regulamentului Serviciului (Anexa nr. 1 la Contract) şi Caietului de Sarcini ale Serviciului (Anexa nr. 2 la Contract), a prescripţiilor, normelor şi normativelor tehnice în vigoare, </w:t>
      </w:r>
      <w:r w:rsidRPr="009926FA">
        <w:rPr>
          <w:rFonts w:ascii="Times New Roman" w:eastAsia="Calibri" w:hAnsi="Times New Roman"/>
          <w:sz w:val="24"/>
          <w:szCs w:val="24"/>
          <w:lang w:val="ro-RO" w:eastAsia="en-GB"/>
        </w:rPr>
        <w:t>într-o manieră eficientă, în conformitate cu Legea şi Bunele Practici Comerciale</w:t>
      </w:r>
      <w:r w:rsidRPr="009926FA">
        <w:rPr>
          <w:rFonts w:ascii="Times New Roman" w:eastAsia="Calibri" w:hAnsi="Times New Roman"/>
          <w:bCs/>
          <w:sz w:val="24"/>
          <w:szCs w:val="24"/>
          <w:lang w:val="ro-RO"/>
        </w:rPr>
        <w:t xml:space="preserve">; </w:t>
      </w:r>
    </w:p>
    <w:p w14:paraId="22AEE49D" w14:textId="5E85CB5E" w:rsidR="00650958" w:rsidRPr="007F6D65" w:rsidRDefault="00996792" w:rsidP="007F6D65">
      <w:pPr>
        <w:pStyle w:val="Listparagraf"/>
        <w:numPr>
          <w:ilvl w:val="1"/>
          <w:numId w:val="8"/>
        </w:numPr>
        <w:autoSpaceDE w:val="0"/>
        <w:autoSpaceDN w:val="0"/>
        <w:adjustRightInd w:val="0"/>
        <w:spacing w:after="0"/>
        <w:jc w:val="both"/>
        <w:rPr>
          <w:rFonts w:ascii="Times New Roman" w:hAnsi="Times New Roman"/>
          <w:sz w:val="24"/>
          <w:szCs w:val="24"/>
          <w:lang w:val="ro-RO"/>
        </w:rPr>
      </w:pPr>
      <w:r w:rsidRPr="007F6D65">
        <w:rPr>
          <w:rFonts w:ascii="Times New Roman" w:hAnsi="Times New Roman"/>
          <w:sz w:val="24"/>
          <w:szCs w:val="24"/>
          <w:lang w:val="ro-RO"/>
        </w:rPr>
        <w:t>să presteze Serviciul pentru toţi Utilizatorii din Aria Delegării</w:t>
      </w:r>
      <w:r w:rsidR="00D7549C">
        <w:rPr>
          <w:rFonts w:ascii="Times New Roman" w:hAnsi="Times New Roman"/>
          <w:sz w:val="24"/>
          <w:szCs w:val="24"/>
          <w:lang w:val="ro-RO"/>
        </w:rPr>
        <w:t xml:space="preserve">, </w:t>
      </w:r>
      <w:r w:rsidR="00D7549C" w:rsidRPr="00031018">
        <w:rPr>
          <w:rFonts w:ascii="Times New Roman" w:hAnsi="Times New Roman"/>
          <w:sz w:val="24"/>
          <w:szCs w:val="24"/>
          <w:lang w:val="ro-RO"/>
        </w:rPr>
        <w:t>chi</w:t>
      </w:r>
      <w:r w:rsidR="00AA0706" w:rsidRPr="00031018">
        <w:rPr>
          <w:rFonts w:ascii="Times New Roman" w:hAnsi="Times New Roman"/>
          <w:sz w:val="24"/>
          <w:szCs w:val="24"/>
          <w:lang w:val="ro-RO"/>
        </w:rPr>
        <w:t>a</w:t>
      </w:r>
      <w:r w:rsidR="00D7549C" w:rsidRPr="00031018">
        <w:rPr>
          <w:rFonts w:ascii="Times New Roman" w:hAnsi="Times New Roman"/>
          <w:sz w:val="24"/>
          <w:szCs w:val="24"/>
          <w:lang w:val="ro-RO"/>
        </w:rPr>
        <w:t>r și pentru aceia care nu au încheiat un contract de pres</w:t>
      </w:r>
      <w:r w:rsidR="00AA0706" w:rsidRPr="00031018">
        <w:rPr>
          <w:rFonts w:ascii="Times New Roman" w:hAnsi="Times New Roman"/>
          <w:sz w:val="24"/>
          <w:szCs w:val="24"/>
          <w:lang w:val="ro-RO"/>
        </w:rPr>
        <w:t>tări servicii cu Delegatul</w:t>
      </w:r>
      <w:r w:rsidRPr="00031018">
        <w:rPr>
          <w:rFonts w:ascii="Times New Roman" w:hAnsi="Times New Roman"/>
          <w:sz w:val="24"/>
          <w:szCs w:val="24"/>
          <w:lang w:val="ro-RO"/>
        </w:rPr>
        <w:t xml:space="preserve">, </w:t>
      </w:r>
      <w:r w:rsidRPr="007F6D65">
        <w:rPr>
          <w:rFonts w:ascii="Times New Roman" w:hAnsi="Times New Roman"/>
          <w:sz w:val="24"/>
          <w:szCs w:val="24"/>
          <w:lang w:val="ro-RO"/>
        </w:rPr>
        <w:t xml:space="preserve">cu asigurarea colectării întregii </w:t>
      </w:r>
      <w:r w:rsidR="00650958" w:rsidRPr="007F6D65">
        <w:rPr>
          <w:rFonts w:ascii="Times New Roman" w:hAnsi="Times New Roman"/>
          <w:sz w:val="24"/>
          <w:szCs w:val="24"/>
          <w:lang w:val="ro-RO"/>
        </w:rPr>
        <w:t xml:space="preserve"> </w:t>
      </w:r>
    </w:p>
    <w:p w14:paraId="5F7E4986" w14:textId="01BC4D85" w:rsidR="00650958" w:rsidRDefault="00996792" w:rsidP="007F6D65">
      <w:pPr>
        <w:autoSpaceDE w:val="0"/>
        <w:autoSpaceDN w:val="0"/>
        <w:adjustRightInd w:val="0"/>
        <w:spacing w:after="0"/>
        <w:ind w:left="360"/>
        <w:jc w:val="both"/>
        <w:rPr>
          <w:rFonts w:ascii="Times New Roman" w:hAnsi="Times New Roman"/>
          <w:sz w:val="24"/>
          <w:szCs w:val="24"/>
          <w:lang w:val="ro-RO"/>
        </w:rPr>
      </w:pPr>
      <w:r w:rsidRPr="009926FA">
        <w:rPr>
          <w:rFonts w:ascii="Times New Roman" w:hAnsi="Times New Roman"/>
          <w:sz w:val="24"/>
          <w:szCs w:val="24"/>
          <w:lang w:val="ro-RO"/>
        </w:rPr>
        <w:t xml:space="preserve">cantităţi de </w:t>
      </w:r>
      <w:r w:rsidR="00650958">
        <w:rPr>
          <w:rFonts w:ascii="Times New Roman" w:hAnsi="Times New Roman"/>
          <w:sz w:val="24"/>
          <w:szCs w:val="24"/>
          <w:lang w:val="ro-RO"/>
        </w:rPr>
        <w:t>d</w:t>
      </w:r>
      <w:r w:rsidRPr="009926FA">
        <w:rPr>
          <w:rFonts w:ascii="Times New Roman" w:hAnsi="Times New Roman"/>
          <w:sz w:val="24"/>
          <w:szCs w:val="24"/>
          <w:lang w:val="ro-RO"/>
        </w:rPr>
        <w:t xml:space="preserve">eşeuri care intră în obiectul prezentului Contract şi să lase în stare de curăţenie </w:t>
      </w:r>
      <w:r w:rsidR="00650958">
        <w:rPr>
          <w:rFonts w:ascii="Times New Roman" w:hAnsi="Times New Roman"/>
          <w:sz w:val="24"/>
          <w:szCs w:val="24"/>
          <w:lang w:val="ro-RO"/>
        </w:rPr>
        <w:t xml:space="preserve"> </w:t>
      </w:r>
    </w:p>
    <w:p w14:paraId="615EF5E6" w14:textId="20080D2B" w:rsidR="00650958" w:rsidRDefault="00650958" w:rsidP="007F6D65">
      <w:pPr>
        <w:autoSpaceDE w:val="0"/>
        <w:autoSpaceDN w:val="0"/>
        <w:adjustRightInd w:val="0"/>
        <w:spacing w:after="0"/>
        <w:jc w:val="both"/>
        <w:rPr>
          <w:rFonts w:ascii="Times New Roman" w:hAnsi="Times New Roman"/>
          <w:sz w:val="24"/>
          <w:szCs w:val="24"/>
          <w:lang w:val="ro-RO"/>
        </w:rPr>
      </w:pPr>
      <w:r>
        <w:rPr>
          <w:rFonts w:ascii="Times New Roman" w:hAnsi="Times New Roman"/>
          <w:sz w:val="24"/>
          <w:szCs w:val="24"/>
          <w:lang w:val="ro-RO"/>
        </w:rPr>
        <w:t xml:space="preserve">   </w:t>
      </w:r>
      <w:r w:rsidR="007F6D65">
        <w:rPr>
          <w:rFonts w:ascii="Times New Roman" w:hAnsi="Times New Roman"/>
          <w:sz w:val="24"/>
          <w:szCs w:val="24"/>
          <w:lang w:val="ro-RO"/>
        </w:rPr>
        <w:t xml:space="preserve">   </w:t>
      </w:r>
      <w:r w:rsidR="00996792" w:rsidRPr="009926FA">
        <w:rPr>
          <w:rFonts w:ascii="Times New Roman" w:hAnsi="Times New Roman"/>
          <w:sz w:val="24"/>
          <w:szCs w:val="24"/>
          <w:lang w:val="ro-RO"/>
        </w:rPr>
        <w:t>spaţiul destinat recipientelor</w:t>
      </w:r>
      <w:r>
        <w:rPr>
          <w:rFonts w:ascii="Times New Roman" w:hAnsi="Times New Roman"/>
          <w:sz w:val="24"/>
          <w:szCs w:val="24"/>
          <w:lang w:val="ro-RO"/>
        </w:rPr>
        <w:t xml:space="preserve"> de colectare de pe domeniul public</w:t>
      </w:r>
      <w:r w:rsidR="006924E5">
        <w:rPr>
          <w:rFonts w:ascii="Times New Roman" w:hAnsi="Times New Roman"/>
          <w:sz w:val="24"/>
          <w:szCs w:val="24"/>
          <w:lang w:val="ro-RO"/>
        </w:rPr>
        <w:t>,</w:t>
      </w:r>
      <w:r>
        <w:rPr>
          <w:rFonts w:ascii="Times New Roman" w:hAnsi="Times New Roman"/>
          <w:sz w:val="24"/>
          <w:szCs w:val="24"/>
          <w:lang w:val="ro-RO"/>
        </w:rPr>
        <w:t>pe o rază de 3 m</w:t>
      </w:r>
      <w:r w:rsidRPr="00432050">
        <w:rPr>
          <w:rFonts w:ascii="Times New Roman" w:hAnsi="Times New Roman"/>
          <w:sz w:val="24"/>
          <w:szCs w:val="24"/>
          <w:lang w:val="ro-RO"/>
        </w:rPr>
        <w:t>,</w:t>
      </w:r>
      <w:r w:rsidRPr="007F6D65">
        <w:rPr>
          <w:rFonts w:ascii="Times New Roman" w:hAnsi="Times New Roman"/>
          <w:sz w:val="24"/>
          <w:szCs w:val="24"/>
          <w:lang w:val="ro-RO"/>
        </w:rPr>
        <w:t xml:space="preserve"> conform </w:t>
      </w:r>
      <w:r>
        <w:rPr>
          <w:rFonts w:ascii="Times New Roman" w:hAnsi="Times New Roman"/>
          <w:sz w:val="24"/>
          <w:szCs w:val="24"/>
          <w:lang w:val="ro-RO"/>
        </w:rPr>
        <w:t xml:space="preserve"> </w:t>
      </w:r>
    </w:p>
    <w:p w14:paraId="2C2B014A" w14:textId="07F74895" w:rsidR="00650958" w:rsidRDefault="00650958" w:rsidP="007F6D65">
      <w:pPr>
        <w:autoSpaceDE w:val="0"/>
        <w:autoSpaceDN w:val="0"/>
        <w:adjustRightInd w:val="0"/>
        <w:spacing w:after="0"/>
        <w:jc w:val="both"/>
        <w:rPr>
          <w:rFonts w:ascii="Times New Roman" w:hAnsi="Times New Roman"/>
          <w:sz w:val="24"/>
          <w:szCs w:val="24"/>
          <w:lang w:val="ro-RO"/>
        </w:rPr>
      </w:pPr>
      <w:r>
        <w:rPr>
          <w:rFonts w:ascii="Times New Roman" w:hAnsi="Times New Roman"/>
          <w:sz w:val="24"/>
          <w:szCs w:val="24"/>
          <w:lang w:val="ro-RO"/>
        </w:rPr>
        <w:t xml:space="preserve">  </w:t>
      </w:r>
      <w:r w:rsidR="007F6D65">
        <w:rPr>
          <w:rFonts w:ascii="Times New Roman" w:hAnsi="Times New Roman"/>
          <w:sz w:val="24"/>
          <w:szCs w:val="24"/>
          <w:lang w:val="ro-RO"/>
        </w:rPr>
        <w:t xml:space="preserve">    </w:t>
      </w:r>
      <w:r w:rsidRPr="007F6D65">
        <w:rPr>
          <w:rFonts w:ascii="Times New Roman" w:hAnsi="Times New Roman"/>
          <w:sz w:val="24"/>
          <w:szCs w:val="24"/>
          <w:lang w:val="ro-RO"/>
        </w:rPr>
        <w:t xml:space="preserve">prevederilor Regulamentului Serviciului de salubrizare al Județului Hunedoara și Caietului de </w:t>
      </w:r>
    </w:p>
    <w:p w14:paraId="0265B294" w14:textId="11BFD912" w:rsidR="00996792" w:rsidRPr="00432050" w:rsidRDefault="00650958" w:rsidP="007F6D65">
      <w:pPr>
        <w:autoSpaceDE w:val="0"/>
        <w:autoSpaceDN w:val="0"/>
        <w:adjustRightInd w:val="0"/>
        <w:spacing w:after="0"/>
        <w:jc w:val="both"/>
        <w:rPr>
          <w:rFonts w:ascii="Times New Roman" w:hAnsi="Times New Roman"/>
          <w:sz w:val="24"/>
          <w:szCs w:val="24"/>
          <w:lang w:val="ro-RO"/>
        </w:rPr>
      </w:pPr>
      <w:r>
        <w:rPr>
          <w:rFonts w:ascii="Times New Roman" w:hAnsi="Times New Roman"/>
          <w:sz w:val="24"/>
          <w:szCs w:val="24"/>
          <w:lang w:val="ro-RO"/>
        </w:rPr>
        <w:t xml:space="preserve">   </w:t>
      </w:r>
      <w:r w:rsidR="007F6D65">
        <w:rPr>
          <w:rFonts w:ascii="Times New Roman" w:hAnsi="Times New Roman"/>
          <w:sz w:val="24"/>
          <w:szCs w:val="24"/>
          <w:lang w:val="ro-RO"/>
        </w:rPr>
        <w:t xml:space="preserve">   </w:t>
      </w:r>
      <w:r w:rsidRPr="007F6D65">
        <w:rPr>
          <w:rFonts w:ascii="Times New Roman" w:hAnsi="Times New Roman"/>
          <w:sz w:val="24"/>
          <w:szCs w:val="24"/>
          <w:lang w:val="ro-RO"/>
        </w:rPr>
        <w:t>sarcini</w:t>
      </w:r>
      <w:r w:rsidR="00996792" w:rsidRPr="007F6D65">
        <w:rPr>
          <w:rFonts w:ascii="Times New Roman" w:hAnsi="Times New Roman"/>
          <w:sz w:val="24"/>
          <w:szCs w:val="24"/>
          <w:lang w:val="ro-RO"/>
        </w:rPr>
        <w:t>.</w:t>
      </w:r>
      <w:r w:rsidR="00996792" w:rsidRPr="00432050">
        <w:rPr>
          <w:rFonts w:ascii="Times New Roman" w:hAnsi="Times New Roman"/>
          <w:sz w:val="24"/>
          <w:szCs w:val="24"/>
          <w:lang w:val="ro-RO"/>
        </w:rPr>
        <w:t xml:space="preserve"> </w:t>
      </w:r>
    </w:p>
    <w:p w14:paraId="12807AFC" w14:textId="15C40EB3" w:rsidR="00996792" w:rsidRPr="009926FA" w:rsidRDefault="00996792" w:rsidP="00996792">
      <w:pPr>
        <w:numPr>
          <w:ilvl w:val="1"/>
          <w:numId w:val="8"/>
        </w:numPr>
        <w:spacing w:after="240" w:line="320" w:lineRule="exact"/>
        <w:jc w:val="both"/>
        <w:rPr>
          <w:rFonts w:ascii="Times New Roman" w:hAnsi="Times New Roman"/>
          <w:sz w:val="24"/>
          <w:szCs w:val="24"/>
          <w:lang w:val="ro-RO"/>
        </w:rPr>
      </w:pPr>
      <w:r w:rsidRPr="009926FA">
        <w:rPr>
          <w:rFonts w:ascii="Times New Roman" w:hAnsi="Times New Roman"/>
          <w:sz w:val="24"/>
          <w:szCs w:val="24"/>
          <w:lang w:val="ro-RO"/>
        </w:rPr>
        <w:t>să colecteze doar Deşeurile generate în Aria Delegării;</w:t>
      </w:r>
    </w:p>
    <w:p w14:paraId="65FAD742" w14:textId="77777777" w:rsidR="00996792" w:rsidRPr="009926FA" w:rsidRDefault="00996792" w:rsidP="00996792">
      <w:pPr>
        <w:numPr>
          <w:ilvl w:val="1"/>
          <w:numId w:val="8"/>
        </w:numPr>
        <w:spacing w:after="240" w:line="320" w:lineRule="exact"/>
        <w:jc w:val="both"/>
        <w:rPr>
          <w:rFonts w:ascii="Times New Roman" w:hAnsi="Times New Roman"/>
          <w:sz w:val="24"/>
          <w:szCs w:val="24"/>
          <w:lang w:val="ro-RO"/>
        </w:rPr>
      </w:pPr>
      <w:r w:rsidRPr="009926FA">
        <w:rPr>
          <w:rFonts w:ascii="Times New Roman" w:hAnsi="Times New Roman"/>
          <w:sz w:val="24"/>
          <w:szCs w:val="24"/>
          <w:lang w:val="ro-RO"/>
        </w:rPr>
        <w:t xml:space="preserve">sa respecte fluxul Deșeurilor prevăzut la Articolul </w:t>
      </w:r>
      <w:r w:rsidRPr="007F6D65">
        <w:rPr>
          <w:rFonts w:ascii="Times New Roman" w:hAnsi="Times New Roman"/>
          <w:sz w:val="24"/>
          <w:szCs w:val="24"/>
          <w:lang w:val="ro-RO"/>
        </w:rPr>
        <w:t>14</w:t>
      </w:r>
      <w:r w:rsidRPr="009926FA">
        <w:rPr>
          <w:rFonts w:ascii="Times New Roman" w:hAnsi="Times New Roman"/>
          <w:sz w:val="24"/>
          <w:szCs w:val="24"/>
          <w:lang w:val="ro-RO"/>
        </w:rPr>
        <w:t xml:space="preserve"> (“</w:t>
      </w:r>
      <w:r>
        <w:rPr>
          <w:rFonts w:ascii="Times New Roman" w:hAnsi="Times New Roman"/>
          <w:sz w:val="24"/>
          <w:szCs w:val="24"/>
          <w:lang w:val="ro-RO"/>
        </w:rPr>
        <w:t>Fluxul Deșeurilor</w:t>
      </w:r>
      <w:r w:rsidRPr="009926FA">
        <w:rPr>
          <w:rFonts w:ascii="Times New Roman" w:hAnsi="Times New Roman"/>
          <w:sz w:val="24"/>
          <w:szCs w:val="24"/>
          <w:lang w:val="ro-RO"/>
        </w:rPr>
        <w:t xml:space="preserve">”) din prezentul Contract; </w:t>
      </w:r>
    </w:p>
    <w:p w14:paraId="6320FB48" w14:textId="2DB79E87" w:rsidR="00996792" w:rsidRPr="009926FA" w:rsidRDefault="00996792" w:rsidP="00996792">
      <w:pPr>
        <w:numPr>
          <w:ilvl w:val="1"/>
          <w:numId w:val="8"/>
        </w:numPr>
        <w:autoSpaceDE w:val="0"/>
        <w:autoSpaceDN w:val="0"/>
        <w:adjustRightInd w:val="0"/>
        <w:spacing w:after="240" w:line="320" w:lineRule="exact"/>
        <w:jc w:val="both"/>
        <w:rPr>
          <w:rFonts w:ascii="Times New Roman" w:eastAsia="Calibri" w:hAnsi="Times New Roman"/>
          <w:bCs/>
          <w:sz w:val="24"/>
          <w:szCs w:val="24"/>
          <w:lang w:val="ro-RO"/>
        </w:rPr>
      </w:pPr>
      <w:r w:rsidRPr="009926FA">
        <w:rPr>
          <w:rFonts w:ascii="Times New Roman" w:eastAsia="Calibri" w:hAnsi="Times New Roman"/>
          <w:bCs/>
          <w:sz w:val="24"/>
          <w:szCs w:val="24"/>
          <w:lang w:val="ro-RO"/>
        </w:rPr>
        <w:t>să accepte modificarea Programului de Operare şi a cerinţelor tehnice, aşa cum sunt aceste</w:t>
      </w:r>
      <w:r>
        <w:rPr>
          <w:rFonts w:ascii="Times New Roman" w:eastAsia="Calibri" w:hAnsi="Times New Roman"/>
          <w:bCs/>
          <w:sz w:val="24"/>
          <w:szCs w:val="24"/>
          <w:lang w:val="ro-RO"/>
        </w:rPr>
        <w:t>a</w:t>
      </w:r>
      <w:r w:rsidRPr="009926FA">
        <w:rPr>
          <w:rFonts w:ascii="Times New Roman" w:eastAsia="Calibri" w:hAnsi="Times New Roman"/>
          <w:bCs/>
          <w:sz w:val="24"/>
          <w:szCs w:val="24"/>
          <w:lang w:val="ro-RO"/>
        </w:rPr>
        <w:t xml:space="preserve"> detaliate în</w:t>
      </w:r>
      <w:r>
        <w:rPr>
          <w:rFonts w:ascii="Times New Roman" w:eastAsia="Calibri" w:hAnsi="Times New Roman"/>
          <w:bCs/>
          <w:sz w:val="24"/>
          <w:szCs w:val="24"/>
          <w:lang w:val="ro-RO"/>
        </w:rPr>
        <w:t xml:space="preserve"> </w:t>
      </w:r>
      <w:r w:rsidRPr="009926FA">
        <w:rPr>
          <w:rFonts w:ascii="Times New Roman" w:eastAsia="Calibri" w:hAnsi="Times New Roman"/>
          <w:bCs/>
          <w:sz w:val="24"/>
          <w:szCs w:val="24"/>
          <w:lang w:val="ro-RO"/>
        </w:rPr>
        <w:t>Caietul de Sarcini al Serviciului</w:t>
      </w:r>
      <w:r w:rsidR="00D1542F">
        <w:rPr>
          <w:rFonts w:ascii="Times New Roman" w:eastAsia="Calibri" w:hAnsi="Times New Roman"/>
          <w:bCs/>
          <w:sz w:val="24"/>
          <w:szCs w:val="24"/>
          <w:lang w:val="ro-RO"/>
        </w:rPr>
        <w:t>,</w:t>
      </w:r>
      <w:r w:rsidRPr="009926FA">
        <w:rPr>
          <w:rFonts w:ascii="Times New Roman" w:eastAsia="Calibri" w:hAnsi="Times New Roman"/>
          <w:bCs/>
          <w:sz w:val="24"/>
          <w:szCs w:val="24"/>
          <w:lang w:val="ro-RO"/>
        </w:rPr>
        <w:t xml:space="preserve"> ori de cate ori va fi necesar din cauza modificării regulamentelor locale privind gestionarea deşeurilor, în cazul în care respectivele modificări sunt făcute pentru alinierea prevederilor regulamentelor locale la reglementari naţionale;</w:t>
      </w:r>
    </w:p>
    <w:p w14:paraId="0354E01D" w14:textId="77777777" w:rsidR="00996792" w:rsidRPr="009926FA" w:rsidRDefault="00996792" w:rsidP="00996792">
      <w:pPr>
        <w:numPr>
          <w:ilvl w:val="1"/>
          <w:numId w:val="8"/>
        </w:numPr>
        <w:autoSpaceDE w:val="0"/>
        <w:autoSpaceDN w:val="0"/>
        <w:adjustRightInd w:val="0"/>
        <w:spacing w:after="240" w:line="320" w:lineRule="exact"/>
        <w:jc w:val="both"/>
        <w:rPr>
          <w:rFonts w:ascii="Times New Roman" w:eastAsia="Calibri" w:hAnsi="Times New Roman"/>
          <w:bCs/>
          <w:sz w:val="24"/>
          <w:szCs w:val="24"/>
          <w:lang w:val="ro-RO"/>
        </w:rPr>
      </w:pPr>
      <w:bookmarkStart w:id="112" w:name="tree#711"/>
      <w:bookmarkEnd w:id="112"/>
      <w:r w:rsidRPr="009926FA">
        <w:rPr>
          <w:rFonts w:ascii="Times New Roman" w:eastAsia="Calibri" w:hAnsi="Times New Roman"/>
          <w:bCs/>
          <w:sz w:val="24"/>
          <w:szCs w:val="24"/>
          <w:lang w:val="ro-RO"/>
        </w:rPr>
        <w:t xml:space="preserve">să plătească despăgubiri pentru întreruperea nejustificată a prestării Serviciului; </w:t>
      </w:r>
    </w:p>
    <w:p w14:paraId="6A265BAD" w14:textId="77777777" w:rsidR="00996792" w:rsidRPr="009926FA" w:rsidRDefault="00996792" w:rsidP="00996792">
      <w:pPr>
        <w:numPr>
          <w:ilvl w:val="1"/>
          <w:numId w:val="8"/>
        </w:numPr>
        <w:autoSpaceDE w:val="0"/>
        <w:autoSpaceDN w:val="0"/>
        <w:adjustRightInd w:val="0"/>
        <w:spacing w:after="240" w:line="320" w:lineRule="exact"/>
        <w:jc w:val="both"/>
        <w:rPr>
          <w:rFonts w:ascii="Times New Roman" w:eastAsia="Calibri" w:hAnsi="Times New Roman"/>
          <w:bCs/>
          <w:sz w:val="24"/>
          <w:szCs w:val="24"/>
          <w:lang w:val="ro-RO"/>
        </w:rPr>
      </w:pPr>
      <w:bookmarkStart w:id="113" w:name="tree#713"/>
      <w:bookmarkEnd w:id="113"/>
      <w:r w:rsidRPr="009926FA">
        <w:rPr>
          <w:rFonts w:ascii="Times New Roman" w:eastAsia="Calibri" w:hAnsi="Times New Roman"/>
          <w:bCs/>
          <w:sz w:val="24"/>
          <w:szCs w:val="24"/>
          <w:lang w:val="ro-RO"/>
        </w:rPr>
        <w:t xml:space="preserve">să depună toate diligenţele necesare pentru conservarea integrităţii bunurilor, instalaţiilor, echipamentelor, vehiculelor şi dotărilor ce i-au fost </w:t>
      </w:r>
      <w:r>
        <w:rPr>
          <w:rFonts w:ascii="Times New Roman" w:eastAsia="Calibri" w:hAnsi="Times New Roman"/>
          <w:bCs/>
          <w:sz w:val="24"/>
          <w:szCs w:val="24"/>
          <w:lang w:val="ro-RO"/>
        </w:rPr>
        <w:t>puse la dispoziție</w:t>
      </w:r>
      <w:r w:rsidRPr="009926FA">
        <w:rPr>
          <w:rFonts w:ascii="Times New Roman" w:eastAsia="Calibri" w:hAnsi="Times New Roman"/>
          <w:bCs/>
          <w:sz w:val="24"/>
          <w:szCs w:val="24"/>
          <w:lang w:val="ro-RO"/>
        </w:rPr>
        <w:t xml:space="preserve"> pe toată Durata Contractului, şi să asigure exploatarea, întreţinerea şi reparaţia acestora cu personal autorizat, în funcţie de complexitatea bunului respectiv şi specificul postului/locului de muncă; </w:t>
      </w:r>
    </w:p>
    <w:p w14:paraId="5C97DCF5" w14:textId="77777777" w:rsidR="00996792" w:rsidRPr="009926FA" w:rsidRDefault="00996792" w:rsidP="00996792">
      <w:pPr>
        <w:numPr>
          <w:ilvl w:val="1"/>
          <w:numId w:val="8"/>
        </w:numPr>
        <w:autoSpaceDE w:val="0"/>
        <w:autoSpaceDN w:val="0"/>
        <w:adjustRightInd w:val="0"/>
        <w:spacing w:after="240" w:line="320" w:lineRule="exact"/>
        <w:jc w:val="both"/>
        <w:rPr>
          <w:rFonts w:ascii="Times New Roman" w:eastAsia="Calibri" w:hAnsi="Times New Roman"/>
          <w:bCs/>
          <w:sz w:val="24"/>
          <w:szCs w:val="24"/>
          <w:lang w:val="ro-RO"/>
        </w:rPr>
      </w:pPr>
      <w:r w:rsidRPr="009926FA">
        <w:rPr>
          <w:rFonts w:ascii="Times New Roman" w:eastAsia="Calibri" w:hAnsi="Times New Roman"/>
          <w:sz w:val="24"/>
          <w:szCs w:val="24"/>
          <w:lang w:val="ro-RO" w:eastAsia="en-GB"/>
        </w:rPr>
        <w:t>să nu înstrăineze sau închirieze nici un Bun de Retur; Delegatul nu va înlocui şi nu va dispune în niciun fel de aceste bunuri fără consimţământul prealabil, în scris, al Delegatarului;</w:t>
      </w:r>
    </w:p>
    <w:p w14:paraId="49047D11" w14:textId="77777777" w:rsidR="00996792" w:rsidRPr="009926FA" w:rsidRDefault="00996792" w:rsidP="00996792">
      <w:pPr>
        <w:numPr>
          <w:ilvl w:val="1"/>
          <w:numId w:val="8"/>
        </w:numPr>
        <w:autoSpaceDE w:val="0"/>
        <w:autoSpaceDN w:val="0"/>
        <w:adjustRightInd w:val="0"/>
        <w:spacing w:after="240" w:line="320" w:lineRule="exact"/>
        <w:jc w:val="both"/>
        <w:rPr>
          <w:rFonts w:ascii="Times New Roman" w:eastAsia="Calibri" w:hAnsi="Times New Roman"/>
          <w:bCs/>
          <w:sz w:val="24"/>
          <w:szCs w:val="24"/>
          <w:lang w:val="ro-RO"/>
        </w:rPr>
      </w:pPr>
      <w:r w:rsidRPr="009926FA">
        <w:rPr>
          <w:rFonts w:ascii="Times New Roman" w:hAnsi="Times New Roman"/>
          <w:sz w:val="24"/>
          <w:szCs w:val="24"/>
          <w:lang w:val="ro-RO" w:eastAsia="ro-RO"/>
        </w:rPr>
        <w:t>să transmită Delegatarului modificările de patrimoniu apărute în cursul anului, precum şi situaţia patrimoniului public (cantitativ şi valoric) la data de 31 decembrie a fiecărui an pentru înregistrarea în contabilitatea acestuia;</w:t>
      </w:r>
    </w:p>
    <w:p w14:paraId="4C3EDBC1" w14:textId="77777777" w:rsidR="00996792" w:rsidRPr="009926FA" w:rsidRDefault="00996792" w:rsidP="00996792">
      <w:pPr>
        <w:numPr>
          <w:ilvl w:val="1"/>
          <w:numId w:val="8"/>
        </w:numPr>
        <w:autoSpaceDE w:val="0"/>
        <w:autoSpaceDN w:val="0"/>
        <w:adjustRightInd w:val="0"/>
        <w:spacing w:after="240" w:line="320" w:lineRule="exact"/>
        <w:jc w:val="both"/>
        <w:rPr>
          <w:rFonts w:ascii="Times New Roman" w:eastAsia="Calibri" w:hAnsi="Times New Roman"/>
          <w:bCs/>
          <w:sz w:val="24"/>
          <w:szCs w:val="24"/>
          <w:lang w:val="ro-RO"/>
        </w:rPr>
      </w:pPr>
      <w:r w:rsidRPr="009926FA">
        <w:rPr>
          <w:rFonts w:ascii="Times New Roman" w:eastAsia="Calibri" w:hAnsi="Times New Roman"/>
          <w:bCs/>
          <w:sz w:val="24"/>
          <w:szCs w:val="24"/>
          <w:lang w:val="ro-RO"/>
        </w:rPr>
        <w:t xml:space="preserve">să predea Delegatarului, la încetarea din orice motive a Contractului, toate Bunurile de Retur, conform condiţiilor stipulate la </w:t>
      </w:r>
      <w:r w:rsidRPr="007F6D65">
        <w:rPr>
          <w:rFonts w:ascii="Times New Roman" w:eastAsia="Calibri" w:hAnsi="Times New Roman"/>
          <w:bCs/>
          <w:sz w:val="24"/>
          <w:szCs w:val="24"/>
          <w:lang w:val="ro-RO"/>
        </w:rPr>
        <w:t>Art. 17.1</w:t>
      </w:r>
      <w:r w:rsidRPr="006924E5">
        <w:rPr>
          <w:rFonts w:ascii="Times New Roman" w:eastAsia="Calibri" w:hAnsi="Times New Roman"/>
          <w:bCs/>
          <w:sz w:val="24"/>
          <w:szCs w:val="24"/>
          <w:lang w:val="ro-RO"/>
        </w:rPr>
        <w:t>.,</w:t>
      </w:r>
      <w:r w:rsidRPr="009926FA">
        <w:rPr>
          <w:rFonts w:ascii="Times New Roman" w:eastAsia="Calibri" w:hAnsi="Times New Roman"/>
          <w:bCs/>
          <w:sz w:val="24"/>
          <w:szCs w:val="24"/>
          <w:lang w:val="ro-RO"/>
        </w:rPr>
        <w:t xml:space="preserve"> în stare tehnică corespunzătoare duratei lor normale de funcţionare, precum şi toată documentaţia tehnică aferentă, inclusiv cărţile construcţiilor, cărţile tehnice etc., pe bază de proces verbal de predare-primire;</w:t>
      </w:r>
    </w:p>
    <w:p w14:paraId="22814824" w14:textId="77777777" w:rsidR="00996792" w:rsidRPr="009926FA" w:rsidRDefault="00996792" w:rsidP="00996792">
      <w:pPr>
        <w:numPr>
          <w:ilvl w:val="1"/>
          <w:numId w:val="8"/>
        </w:numPr>
        <w:autoSpaceDE w:val="0"/>
        <w:autoSpaceDN w:val="0"/>
        <w:adjustRightInd w:val="0"/>
        <w:spacing w:after="240" w:line="320" w:lineRule="exact"/>
        <w:jc w:val="both"/>
        <w:rPr>
          <w:rFonts w:ascii="Times New Roman" w:eastAsia="Calibri" w:hAnsi="Times New Roman"/>
          <w:bCs/>
          <w:sz w:val="24"/>
          <w:szCs w:val="24"/>
          <w:lang w:val="ro-RO"/>
        </w:rPr>
      </w:pPr>
      <w:bookmarkStart w:id="114" w:name="tree#715"/>
      <w:bookmarkEnd w:id="114"/>
      <w:r w:rsidRPr="009926FA">
        <w:rPr>
          <w:rFonts w:ascii="Times New Roman" w:eastAsia="Calibri" w:hAnsi="Times New Roman"/>
          <w:bCs/>
          <w:sz w:val="24"/>
          <w:szCs w:val="24"/>
          <w:lang w:val="ro-RO"/>
        </w:rPr>
        <w:t>să deţină toate Autorizaţiile necesare prestării Serviciului, prevăzute de legislaţia în vigoare, să obţină şi să menţină valabile, pe cheltuiala sa proprie, toate aceste Autorizaţii</w:t>
      </w:r>
      <w:r w:rsidRPr="00DB03BC">
        <w:rPr>
          <w:rFonts w:ascii="Times New Roman" w:eastAsia="Calibri" w:hAnsi="Times New Roman"/>
          <w:bCs/>
          <w:sz w:val="24"/>
          <w:szCs w:val="24"/>
          <w:lang w:val="ro-RO"/>
        </w:rPr>
        <w:t>;</w:t>
      </w:r>
      <w:r>
        <w:rPr>
          <w:rFonts w:ascii="Times New Roman" w:eastAsia="Calibri" w:hAnsi="Times New Roman"/>
          <w:bCs/>
          <w:sz w:val="24"/>
          <w:szCs w:val="24"/>
          <w:lang w:val="ro-RO"/>
        </w:rPr>
        <w:t xml:space="preserve"> </w:t>
      </w:r>
    </w:p>
    <w:p w14:paraId="54B95C6D" w14:textId="77777777" w:rsidR="00996792" w:rsidRPr="009926FA" w:rsidRDefault="00996792" w:rsidP="00996792">
      <w:pPr>
        <w:numPr>
          <w:ilvl w:val="1"/>
          <w:numId w:val="8"/>
        </w:numPr>
        <w:autoSpaceDE w:val="0"/>
        <w:autoSpaceDN w:val="0"/>
        <w:adjustRightInd w:val="0"/>
        <w:spacing w:after="240" w:line="320" w:lineRule="exact"/>
        <w:jc w:val="both"/>
        <w:rPr>
          <w:rFonts w:ascii="Times New Roman" w:eastAsia="Calibri" w:hAnsi="Times New Roman"/>
          <w:bCs/>
          <w:sz w:val="24"/>
          <w:szCs w:val="24"/>
          <w:lang w:val="ro-RO"/>
        </w:rPr>
      </w:pPr>
      <w:bookmarkStart w:id="115" w:name="tree#716"/>
      <w:bookmarkEnd w:id="115"/>
      <w:r w:rsidRPr="009926FA">
        <w:rPr>
          <w:rFonts w:ascii="Times New Roman" w:eastAsia="Calibri" w:hAnsi="Times New Roman"/>
          <w:bCs/>
          <w:sz w:val="24"/>
          <w:szCs w:val="24"/>
          <w:lang w:val="ro-RO"/>
        </w:rPr>
        <w:t>să respecte Indicatorii de Performanţă prevăzuţi în Regulamentul Serviciului şi în Anexa nr. 8 („</w:t>
      </w:r>
      <w:r w:rsidRPr="00A5782A">
        <w:rPr>
          <w:rFonts w:ascii="Times New Roman" w:eastAsia="Calibri" w:hAnsi="Times New Roman"/>
          <w:bCs/>
          <w:sz w:val="24"/>
          <w:szCs w:val="24"/>
          <w:lang w:val="ro-RO"/>
        </w:rPr>
        <w:t>Ind</w:t>
      </w:r>
      <w:r>
        <w:rPr>
          <w:rFonts w:ascii="Times New Roman" w:eastAsia="Calibri" w:hAnsi="Times New Roman"/>
          <w:bCs/>
          <w:sz w:val="24"/>
          <w:szCs w:val="24"/>
          <w:lang w:val="ro-RO"/>
        </w:rPr>
        <w:t>icatorii de P</w:t>
      </w:r>
      <w:r w:rsidRPr="00A5782A">
        <w:rPr>
          <w:rFonts w:ascii="Times New Roman" w:eastAsia="Calibri" w:hAnsi="Times New Roman"/>
          <w:bCs/>
          <w:sz w:val="24"/>
          <w:szCs w:val="24"/>
          <w:lang w:val="ro-RO"/>
        </w:rPr>
        <w:t>erforman</w:t>
      </w:r>
      <w:r>
        <w:rPr>
          <w:rFonts w:ascii="Times New Roman" w:eastAsia="Calibri" w:hAnsi="Times New Roman"/>
          <w:bCs/>
          <w:sz w:val="24"/>
          <w:szCs w:val="24"/>
          <w:lang w:val="ro-RO"/>
        </w:rPr>
        <w:t>ţă</w:t>
      </w:r>
      <w:r w:rsidRPr="009926FA">
        <w:rPr>
          <w:rFonts w:ascii="Times New Roman" w:eastAsia="Calibri" w:hAnsi="Times New Roman"/>
          <w:bCs/>
          <w:sz w:val="24"/>
          <w:szCs w:val="24"/>
          <w:lang w:val="ro-RO"/>
        </w:rPr>
        <w:t xml:space="preserve">”) la prezentul Contract, şi să îmbunătăţească în mod continuu calitatea Serviciului prestat; </w:t>
      </w:r>
    </w:p>
    <w:p w14:paraId="661BA926" w14:textId="77777777" w:rsidR="00996792" w:rsidRPr="009926FA" w:rsidRDefault="00996792" w:rsidP="00996792">
      <w:pPr>
        <w:numPr>
          <w:ilvl w:val="1"/>
          <w:numId w:val="8"/>
        </w:numPr>
        <w:autoSpaceDE w:val="0"/>
        <w:autoSpaceDN w:val="0"/>
        <w:adjustRightInd w:val="0"/>
        <w:spacing w:after="240" w:line="320" w:lineRule="exact"/>
        <w:jc w:val="both"/>
        <w:rPr>
          <w:rFonts w:ascii="Times New Roman" w:eastAsia="Calibri" w:hAnsi="Times New Roman"/>
          <w:bCs/>
          <w:sz w:val="24"/>
          <w:szCs w:val="24"/>
          <w:lang w:val="ro-RO"/>
        </w:rPr>
      </w:pPr>
      <w:bookmarkStart w:id="116" w:name="tree#721"/>
      <w:bookmarkEnd w:id="116"/>
      <w:r w:rsidRPr="009926FA">
        <w:rPr>
          <w:rFonts w:ascii="Times New Roman" w:eastAsia="Calibri" w:hAnsi="Times New Roman"/>
          <w:bCs/>
          <w:sz w:val="24"/>
          <w:szCs w:val="24"/>
          <w:lang w:val="ro-RO"/>
        </w:rPr>
        <w:lastRenderedPageBreak/>
        <w:t xml:space="preserve">să aplice metode performante de management care să conducă la reducerea costurilor de operare; </w:t>
      </w:r>
    </w:p>
    <w:p w14:paraId="4E34F1B1" w14:textId="0B40E343" w:rsidR="00996792" w:rsidRDefault="00996792" w:rsidP="00996792">
      <w:pPr>
        <w:numPr>
          <w:ilvl w:val="1"/>
          <w:numId w:val="8"/>
        </w:numPr>
        <w:autoSpaceDE w:val="0"/>
        <w:autoSpaceDN w:val="0"/>
        <w:adjustRightInd w:val="0"/>
        <w:spacing w:after="240" w:line="320" w:lineRule="exact"/>
        <w:jc w:val="both"/>
        <w:rPr>
          <w:rFonts w:ascii="Times New Roman" w:eastAsia="Calibri" w:hAnsi="Times New Roman"/>
          <w:bCs/>
          <w:sz w:val="24"/>
          <w:szCs w:val="24"/>
          <w:lang w:val="ro-RO"/>
        </w:rPr>
      </w:pPr>
      <w:bookmarkStart w:id="117" w:name="tree#722"/>
      <w:bookmarkEnd w:id="117"/>
      <w:r w:rsidRPr="0002573F">
        <w:rPr>
          <w:rFonts w:ascii="Times New Roman" w:eastAsia="Calibri" w:hAnsi="Times New Roman"/>
          <w:bCs/>
          <w:sz w:val="24"/>
          <w:szCs w:val="24"/>
          <w:lang w:val="ro-RO"/>
        </w:rPr>
        <w:t xml:space="preserve">să înregistreze toate reclamaţiile şi sesizările, care îi sunt adresate, într-un registru şi să ia măsurile de rezolvare ce se impun. În registru se vor consemna numele, prenumele persoanei/societăţii care a reclamat, adresa reclamantului, data şi ora reclamaţiei, data şi ora rezolvării, numărul de ordine al reclamaţiei care va fi comunicat petentului. </w:t>
      </w:r>
      <w:r w:rsidRPr="007D5106">
        <w:rPr>
          <w:rFonts w:ascii="Times New Roman" w:eastAsia="Calibri" w:hAnsi="Times New Roman"/>
          <w:bCs/>
          <w:sz w:val="24"/>
          <w:szCs w:val="24"/>
          <w:lang w:val="ro-RO"/>
        </w:rPr>
        <w:t xml:space="preserve">La sesizările scrise din partea utilizatorilor Delegatul are obligaţia să răspundă în termen de maximum 30 de Zile de la înregistrarea acestora iar </w:t>
      </w:r>
      <w:r w:rsidR="00DC1565">
        <w:rPr>
          <w:rFonts w:ascii="Times New Roman" w:eastAsia="Calibri" w:hAnsi="Times New Roman"/>
          <w:bCs/>
          <w:sz w:val="24"/>
          <w:szCs w:val="24"/>
          <w:lang w:val="ro-RO"/>
        </w:rPr>
        <w:t xml:space="preserve">la </w:t>
      </w:r>
      <w:r w:rsidRPr="007D5106">
        <w:rPr>
          <w:rFonts w:ascii="Times New Roman" w:eastAsia="Calibri" w:hAnsi="Times New Roman"/>
          <w:bCs/>
          <w:sz w:val="24"/>
          <w:szCs w:val="24"/>
          <w:lang w:val="ro-RO"/>
        </w:rPr>
        <w:t>sesiz</w:t>
      </w:r>
      <w:r w:rsidR="00F67A38">
        <w:rPr>
          <w:rFonts w:ascii="Times New Roman" w:eastAsia="Calibri" w:hAnsi="Times New Roman"/>
          <w:bCs/>
          <w:sz w:val="24"/>
          <w:szCs w:val="24"/>
          <w:lang w:val="ro-RO"/>
        </w:rPr>
        <w:t>ă</w:t>
      </w:r>
      <w:r w:rsidRPr="007D5106">
        <w:rPr>
          <w:rFonts w:ascii="Times New Roman" w:eastAsia="Calibri" w:hAnsi="Times New Roman"/>
          <w:bCs/>
          <w:sz w:val="24"/>
          <w:szCs w:val="24"/>
          <w:lang w:val="ro-RO"/>
        </w:rPr>
        <w:t>ri</w:t>
      </w:r>
      <w:r w:rsidR="00DC1565">
        <w:rPr>
          <w:rFonts w:ascii="Times New Roman" w:eastAsia="Calibri" w:hAnsi="Times New Roman"/>
          <w:bCs/>
          <w:sz w:val="24"/>
          <w:szCs w:val="24"/>
          <w:lang w:val="ro-RO"/>
        </w:rPr>
        <w:t>le</w:t>
      </w:r>
      <w:r w:rsidRPr="007D5106">
        <w:rPr>
          <w:rFonts w:ascii="Times New Roman" w:eastAsia="Calibri" w:hAnsi="Times New Roman"/>
          <w:bCs/>
          <w:sz w:val="24"/>
          <w:szCs w:val="24"/>
          <w:lang w:val="ro-RO"/>
        </w:rPr>
        <w:t xml:space="preserve"> venite de la ADI, Consiliul Jude</w:t>
      </w:r>
      <w:r w:rsidR="007F6D65">
        <w:rPr>
          <w:rFonts w:ascii="Times New Roman" w:eastAsia="Calibri" w:hAnsi="Times New Roman"/>
          <w:bCs/>
          <w:sz w:val="24"/>
          <w:szCs w:val="24"/>
          <w:lang w:val="ro-RO"/>
        </w:rPr>
        <w:t>ț</w:t>
      </w:r>
      <w:r w:rsidRPr="007D5106">
        <w:rPr>
          <w:rFonts w:ascii="Times New Roman" w:eastAsia="Calibri" w:hAnsi="Times New Roman"/>
          <w:bCs/>
          <w:sz w:val="24"/>
          <w:szCs w:val="24"/>
          <w:lang w:val="ro-RO"/>
        </w:rPr>
        <w:t xml:space="preserve">ean </w:t>
      </w:r>
      <w:r>
        <w:rPr>
          <w:rFonts w:ascii="Times New Roman" w:eastAsia="Calibri" w:hAnsi="Times New Roman"/>
          <w:bCs/>
          <w:sz w:val="24"/>
          <w:szCs w:val="24"/>
          <w:lang w:val="ro-RO"/>
        </w:rPr>
        <w:t>Hunedoara</w:t>
      </w:r>
      <w:r w:rsidRPr="007D5106">
        <w:rPr>
          <w:rFonts w:ascii="Times New Roman" w:eastAsia="Calibri" w:hAnsi="Times New Roman"/>
          <w:bCs/>
          <w:sz w:val="24"/>
          <w:szCs w:val="24"/>
          <w:lang w:val="ro-RO"/>
        </w:rPr>
        <w:t>, unit</w:t>
      </w:r>
      <w:r>
        <w:rPr>
          <w:rFonts w:ascii="Times New Roman" w:eastAsia="Calibri" w:hAnsi="Times New Roman"/>
          <w:bCs/>
          <w:sz w:val="24"/>
          <w:szCs w:val="24"/>
          <w:lang w:val="ro-RO"/>
        </w:rPr>
        <w:t>ăț</w:t>
      </w:r>
      <w:r w:rsidRPr="007D5106">
        <w:rPr>
          <w:rFonts w:ascii="Times New Roman" w:eastAsia="Calibri" w:hAnsi="Times New Roman"/>
          <w:bCs/>
          <w:sz w:val="24"/>
          <w:szCs w:val="24"/>
          <w:lang w:val="ro-RO"/>
        </w:rPr>
        <w:t xml:space="preserve">ile administrativ teritoriale membre </w:t>
      </w:r>
      <w:r w:rsidR="00F67A38">
        <w:rPr>
          <w:rFonts w:ascii="Times New Roman" w:eastAsia="Calibri" w:hAnsi="Times New Roman"/>
          <w:bCs/>
          <w:sz w:val="24"/>
          <w:szCs w:val="24"/>
          <w:lang w:val="ro-RO"/>
        </w:rPr>
        <w:t>î</w:t>
      </w:r>
      <w:r w:rsidRPr="007D5106">
        <w:rPr>
          <w:rFonts w:ascii="Times New Roman" w:eastAsia="Calibri" w:hAnsi="Times New Roman"/>
          <w:bCs/>
          <w:sz w:val="24"/>
          <w:szCs w:val="24"/>
          <w:lang w:val="ro-RO"/>
        </w:rPr>
        <w:t xml:space="preserve">n contract precum </w:t>
      </w:r>
      <w:r w:rsidR="00F67A38">
        <w:rPr>
          <w:rFonts w:ascii="Times New Roman" w:eastAsia="Calibri" w:hAnsi="Times New Roman"/>
          <w:bCs/>
          <w:sz w:val="24"/>
          <w:szCs w:val="24"/>
          <w:lang w:val="ro-RO"/>
        </w:rPr>
        <w:t>ș</w:t>
      </w:r>
      <w:r w:rsidRPr="007D5106">
        <w:rPr>
          <w:rFonts w:ascii="Times New Roman" w:eastAsia="Calibri" w:hAnsi="Times New Roman"/>
          <w:bCs/>
          <w:sz w:val="24"/>
          <w:szCs w:val="24"/>
          <w:lang w:val="ro-RO"/>
        </w:rPr>
        <w:t>i institu</w:t>
      </w:r>
      <w:r w:rsidR="00F67A38">
        <w:rPr>
          <w:rFonts w:ascii="Times New Roman" w:eastAsia="Calibri" w:hAnsi="Times New Roman"/>
          <w:bCs/>
          <w:sz w:val="24"/>
          <w:szCs w:val="24"/>
          <w:lang w:val="ro-RO"/>
        </w:rPr>
        <w:t>ț</w:t>
      </w:r>
      <w:r w:rsidRPr="007D5106">
        <w:rPr>
          <w:rFonts w:ascii="Times New Roman" w:eastAsia="Calibri" w:hAnsi="Times New Roman"/>
          <w:bCs/>
          <w:sz w:val="24"/>
          <w:szCs w:val="24"/>
          <w:lang w:val="ro-RO"/>
        </w:rPr>
        <w:t>iilor publice centrale, Delegatul are obligaţia să răspundă în termen de maximum 20 de Zile de la înregistrarea acestora;</w:t>
      </w:r>
      <w:r w:rsidRPr="0002573F">
        <w:rPr>
          <w:rFonts w:ascii="Times New Roman" w:eastAsia="Calibri" w:hAnsi="Times New Roman"/>
          <w:bCs/>
          <w:sz w:val="24"/>
          <w:szCs w:val="24"/>
          <w:lang w:val="ro-RO"/>
        </w:rPr>
        <w:t xml:space="preserve"> </w:t>
      </w:r>
    </w:p>
    <w:p w14:paraId="6028F9CD" w14:textId="0BA5159D" w:rsidR="00996792" w:rsidRDefault="00996792" w:rsidP="00996792">
      <w:pPr>
        <w:numPr>
          <w:ilvl w:val="1"/>
          <w:numId w:val="8"/>
        </w:numPr>
        <w:autoSpaceDE w:val="0"/>
        <w:autoSpaceDN w:val="0"/>
        <w:adjustRightInd w:val="0"/>
        <w:spacing w:after="240" w:line="320" w:lineRule="exact"/>
        <w:jc w:val="both"/>
        <w:rPr>
          <w:rFonts w:ascii="Times New Roman" w:eastAsia="Calibri" w:hAnsi="Times New Roman"/>
          <w:bCs/>
          <w:sz w:val="24"/>
          <w:szCs w:val="24"/>
          <w:lang w:val="ro-RO"/>
        </w:rPr>
      </w:pPr>
      <w:r w:rsidRPr="0002573F">
        <w:rPr>
          <w:rFonts w:ascii="Times New Roman" w:eastAsia="Calibri" w:hAnsi="Times New Roman"/>
          <w:bCs/>
          <w:sz w:val="24"/>
          <w:szCs w:val="24"/>
          <w:lang w:val="ro-RO"/>
        </w:rPr>
        <w:t xml:space="preserve">să furnizeze Autorităţilor Competente, Delegatarului şi ADI toate informaţiile solicitate şi să asigure accesul la documentele şi documentaţiile pe baza cărora prestează Serviciul, în condiţiile Legii şi ale prezentului Contract; </w:t>
      </w:r>
    </w:p>
    <w:p w14:paraId="573ADF7B" w14:textId="4790A782" w:rsidR="009854F9" w:rsidRPr="00031018" w:rsidRDefault="009854F9" w:rsidP="00996792">
      <w:pPr>
        <w:numPr>
          <w:ilvl w:val="1"/>
          <w:numId w:val="8"/>
        </w:numPr>
        <w:autoSpaceDE w:val="0"/>
        <w:autoSpaceDN w:val="0"/>
        <w:adjustRightInd w:val="0"/>
        <w:spacing w:after="240" w:line="320" w:lineRule="exact"/>
        <w:jc w:val="both"/>
        <w:rPr>
          <w:rFonts w:ascii="Times New Roman" w:eastAsia="Calibri" w:hAnsi="Times New Roman"/>
          <w:bCs/>
          <w:sz w:val="24"/>
          <w:szCs w:val="24"/>
          <w:lang w:val="ro-RO"/>
        </w:rPr>
      </w:pPr>
      <w:r w:rsidRPr="00031018">
        <w:rPr>
          <w:rFonts w:ascii="Times New Roman" w:eastAsia="Calibri" w:hAnsi="Times New Roman"/>
          <w:bCs/>
          <w:sz w:val="24"/>
          <w:szCs w:val="24"/>
          <w:lang w:val="ro-RO"/>
        </w:rPr>
        <w:t>Să permită Autorității contractante și, la cerere UAT-urilor din Aria Delegării, a informațiilor</w:t>
      </w:r>
      <w:r w:rsidR="008207AA" w:rsidRPr="00031018">
        <w:rPr>
          <w:rFonts w:ascii="Times New Roman" w:eastAsia="Calibri" w:hAnsi="Times New Roman"/>
          <w:bCs/>
          <w:sz w:val="24"/>
          <w:szCs w:val="24"/>
          <w:lang w:val="ro-RO"/>
        </w:rPr>
        <w:t>, datelor și tuturor înregistrărilor digitale privitoare la colectarea pubeleleor prevăzute cu taguri RFID;</w:t>
      </w:r>
    </w:p>
    <w:p w14:paraId="1F0419E5" w14:textId="77777777" w:rsidR="00996792" w:rsidRDefault="00996792" w:rsidP="00996792">
      <w:pPr>
        <w:numPr>
          <w:ilvl w:val="1"/>
          <w:numId w:val="8"/>
        </w:numPr>
        <w:autoSpaceDE w:val="0"/>
        <w:autoSpaceDN w:val="0"/>
        <w:adjustRightInd w:val="0"/>
        <w:spacing w:after="240" w:line="320" w:lineRule="exact"/>
        <w:jc w:val="both"/>
        <w:rPr>
          <w:rFonts w:ascii="Times New Roman" w:eastAsia="Calibri" w:hAnsi="Times New Roman"/>
          <w:bCs/>
          <w:sz w:val="24"/>
          <w:szCs w:val="24"/>
          <w:lang w:val="ro-RO"/>
        </w:rPr>
      </w:pPr>
      <w:bookmarkStart w:id="118" w:name="tree#714"/>
      <w:bookmarkStart w:id="119" w:name="tree#731"/>
      <w:bookmarkEnd w:id="118"/>
      <w:bookmarkEnd w:id="119"/>
      <w:r w:rsidRPr="009926FA">
        <w:rPr>
          <w:rFonts w:ascii="Times New Roman" w:eastAsia="Calibri" w:hAnsi="Times New Roman"/>
          <w:bCs/>
          <w:sz w:val="24"/>
          <w:szCs w:val="24"/>
          <w:lang w:val="ro-RO"/>
        </w:rPr>
        <w:t xml:space="preserve">să ţină evidenţa gestiunii Deşeurilor şi să raporteze periodic către ADI, precum şi Delegatarului şi oricăror alte Autorităţi Competente, inclusiv prin transmiterea către Autoritatea de Competentă în domeniul protecţiei mediului, date şi informaţii despre activitatea specifică conform chestionarului din anchetele statistice naționale, după caz, conform Legii în vigoare; </w:t>
      </w:r>
    </w:p>
    <w:p w14:paraId="7B6239A9" w14:textId="77777777" w:rsidR="00996792" w:rsidRPr="009926FA" w:rsidRDefault="00996792" w:rsidP="00996792">
      <w:pPr>
        <w:numPr>
          <w:ilvl w:val="1"/>
          <w:numId w:val="8"/>
        </w:numPr>
        <w:autoSpaceDE w:val="0"/>
        <w:autoSpaceDN w:val="0"/>
        <w:adjustRightInd w:val="0"/>
        <w:spacing w:after="240" w:line="320" w:lineRule="exact"/>
        <w:jc w:val="both"/>
        <w:rPr>
          <w:rFonts w:ascii="Times New Roman" w:eastAsia="Calibri" w:hAnsi="Times New Roman"/>
          <w:bCs/>
          <w:sz w:val="24"/>
          <w:szCs w:val="24"/>
          <w:lang w:val="ro-RO"/>
        </w:rPr>
      </w:pPr>
      <w:r>
        <w:rPr>
          <w:rFonts w:ascii="Times New Roman" w:eastAsia="Calibri" w:hAnsi="Times New Roman"/>
          <w:bCs/>
          <w:sz w:val="24"/>
          <w:szCs w:val="24"/>
          <w:lang w:val="ro-RO"/>
        </w:rPr>
        <w:t xml:space="preserve">să întocmească corespunzător documentele care să asigură trasabilitatea deșeurilor și recuperarea costurilor de gestionare a deșeurilor de ambalaje de la OIREP-uri; </w:t>
      </w:r>
      <w:r w:rsidRPr="009926FA">
        <w:rPr>
          <w:rFonts w:ascii="Times New Roman" w:eastAsia="Calibri" w:hAnsi="Times New Roman"/>
          <w:bCs/>
          <w:sz w:val="24"/>
          <w:szCs w:val="24"/>
          <w:lang w:val="ro-RO"/>
        </w:rPr>
        <w:t xml:space="preserve"> </w:t>
      </w:r>
    </w:p>
    <w:p w14:paraId="024AEF93" w14:textId="77777777" w:rsidR="00996792" w:rsidRPr="009926FA" w:rsidRDefault="00996792" w:rsidP="00996792">
      <w:pPr>
        <w:numPr>
          <w:ilvl w:val="1"/>
          <w:numId w:val="8"/>
        </w:numPr>
        <w:autoSpaceDE w:val="0"/>
        <w:autoSpaceDN w:val="0"/>
        <w:adjustRightInd w:val="0"/>
        <w:spacing w:after="240" w:line="320" w:lineRule="exact"/>
        <w:jc w:val="both"/>
        <w:rPr>
          <w:rFonts w:ascii="Times New Roman" w:eastAsia="Calibri" w:hAnsi="Times New Roman"/>
          <w:bCs/>
          <w:sz w:val="24"/>
          <w:szCs w:val="24"/>
          <w:lang w:val="ro-RO"/>
        </w:rPr>
      </w:pPr>
      <w:r w:rsidRPr="009926FA">
        <w:rPr>
          <w:rFonts w:ascii="Times New Roman" w:eastAsia="Calibri" w:hAnsi="Times New Roman"/>
          <w:bCs/>
          <w:sz w:val="24"/>
          <w:szCs w:val="24"/>
          <w:lang w:val="ro-RO"/>
        </w:rPr>
        <w:t xml:space="preserve">să se asigure că </w:t>
      </w:r>
      <w:r w:rsidRPr="009926FA">
        <w:rPr>
          <w:rFonts w:ascii="Times New Roman" w:eastAsia="Calibri" w:hAnsi="Times New Roman"/>
          <w:sz w:val="24"/>
          <w:szCs w:val="24"/>
          <w:lang w:val="ro-RO" w:eastAsia="en-GB"/>
        </w:rPr>
        <w:t xml:space="preserve">toate substanţele şi materialele periculoase folosite sau care urmează să fie folosite în prestarea Serviciului sunt păstrate într-un mediu controlat şi în condiţii de siguranţă </w:t>
      </w:r>
      <w:r w:rsidRPr="00CA4F8A">
        <w:rPr>
          <w:rFonts w:ascii="Times New Roman" w:eastAsia="Calibri" w:hAnsi="Times New Roman"/>
          <w:sz w:val="24"/>
          <w:szCs w:val="24"/>
          <w:lang w:val="ro-RO" w:eastAsia="en-GB"/>
        </w:rPr>
        <w:t>conform Legii în</w:t>
      </w:r>
      <w:r w:rsidRPr="009926FA">
        <w:rPr>
          <w:rFonts w:ascii="Times New Roman" w:eastAsia="Calibri" w:hAnsi="Times New Roman"/>
          <w:sz w:val="24"/>
          <w:szCs w:val="24"/>
          <w:lang w:val="ro-RO" w:eastAsia="en-GB"/>
        </w:rPr>
        <w:t xml:space="preserve"> domeniu şi Bunelor Practici Comerciale, precum şi că toate recipientele cu substanţe periculoase sunt etichetate corect şi clar;</w:t>
      </w:r>
    </w:p>
    <w:p w14:paraId="0FD59287" w14:textId="77777777" w:rsidR="00996792" w:rsidRPr="009926FA" w:rsidRDefault="00996792" w:rsidP="00996792">
      <w:pPr>
        <w:numPr>
          <w:ilvl w:val="1"/>
          <w:numId w:val="8"/>
        </w:numPr>
        <w:autoSpaceDE w:val="0"/>
        <w:autoSpaceDN w:val="0"/>
        <w:adjustRightInd w:val="0"/>
        <w:spacing w:after="240" w:line="320" w:lineRule="exact"/>
        <w:jc w:val="both"/>
        <w:rPr>
          <w:rFonts w:ascii="Times New Roman" w:eastAsia="Calibri" w:hAnsi="Times New Roman"/>
          <w:bCs/>
          <w:sz w:val="24"/>
          <w:szCs w:val="24"/>
          <w:lang w:val="ro-RO"/>
        </w:rPr>
      </w:pPr>
      <w:r w:rsidRPr="009926FA">
        <w:rPr>
          <w:rFonts w:ascii="Times New Roman" w:eastAsia="Calibri" w:hAnsi="Times New Roman"/>
          <w:bCs/>
          <w:sz w:val="24"/>
          <w:szCs w:val="24"/>
          <w:lang w:val="ro-RO"/>
        </w:rPr>
        <w:t>să nu cesioneze sau transfere în vreun mod prezentul Contract sau orice parte din drepturile şi obligaţiile sale derivate din prezentul Contract, altfel decât în conformitate cu condiţiile stipulate la Articolul 25 (“</w:t>
      </w:r>
      <w:r w:rsidRPr="00A5782A">
        <w:rPr>
          <w:rFonts w:ascii="Times New Roman" w:eastAsia="Calibri" w:hAnsi="Times New Roman"/>
          <w:bCs/>
          <w:sz w:val="24"/>
          <w:szCs w:val="24"/>
          <w:lang w:val="ro-RO"/>
        </w:rPr>
        <w:t>Sub-delegarea şi transfer</w:t>
      </w:r>
      <w:r w:rsidRPr="009926FA">
        <w:rPr>
          <w:rFonts w:ascii="Times New Roman" w:eastAsia="Calibri" w:hAnsi="Times New Roman"/>
          <w:bCs/>
          <w:sz w:val="24"/>
          <w:szCs w:val="24"/>
          <w:lang w:val="ro-RO"/>
        </w:rPr>
        <w:t>”), orice operaţie realizată în alte condiţii fiind nulă de drept;</w:t>
      </w:r>
    </w:p>
    <w:p w14:paraId="0F62FA66" w14:textId="77777777" w:rsidR="00996792" w:rsidRPr="009926FA" w:rsidRDefault="00996792" w:rsidP="00996792">
      <w:pPr>
        <w:numPr>
          <w:ilvl w:val="1"/>
          <w:numId w:val="8"/>
        </w:numPr>
        <w:autoSpaceDE w:val="0"/>
        <w:autoSpaceDN w:val="0"/>
        <w:adjustRightInd w:val="0"/>
        <w:spacing w:after="240" w:line="320" w:lineRule="exact"/>
        <w:jc w:val="both"/>
        <w:rPr>
          <w:rFonts w:ascii="Times New Roman" w:eastAsia="Calibri" w:hAnsi="Times New Roman"/>
          <w:bCs/>
          <w:sz w:val="24"/>
          <w:szCs w:val="24"/>
          <w:lang w:val="ro-RO"/>
        </w:rPr>
      </w:pPr>
      <w:r w:rsidRPr="009926FA">
        <w:rPr>
          <w:rFonts w:ascii="Times New Roman" w:eastAsia="Calibri" w:hAnsi="Times New Roman"/>
          <w:bCs/>
          <w:sz w:val="24"/>
          <w:szCs w:val="24"/>
          <w:lang w:val="ro-RO"/>
        </w:rPr>
        <w:t>să efectueze lucrările de întreţinere, modernizare, reparare şi/sau înlocuire a Bunurilor de Retur, conform Art. 17.1.4 din prezentul Contract;</w:t>
      </w:r>
    </w:p>
    <w:p w14:paraId="632CCBC2" w14:textId="77777777" w:rsidR="00996792" w:rsidRPr="009926FA" w:rsidRDefault="00996792" w:rsidP="00996792">
      <w:pPr>
        <w:numPr>
          <w:ilvl w:val="1"/>
          <w:numId w:val="8"/>
        </w:numPr>
        <w:autoSpaceDE w:val="0"/>
        <w:autoSpaceDN w:val="0"/>
        <w:adjustRightInd w:val="0"/>
        <w:spacing w:after="240" w:line="320" w:lineRule="exact"/>
        <w:jc w:val="both"/>
        <w:rPr>
          <w:rFonts w:ascii="Times New Roman" w:eastAsia="Calibri" w:hAnsi="Times New Roman"/>
          <w:bCs/>
          <w:sz w:val="24"/>
          <w:szCs w:val="24"/>
          <w:lang w:val="ro-RO"/>
        </w:rPr>
      </w:pPr>
      <w:r w:rsidRPr="009926FA">
        <w:rPr>
          <w:rFonts w:ascii="Times New Roman" w:eastAsia="Calibri" w:hAnsi="Times New Roman"/>
          <w:bCs/>
          <w:sz w:val="24"/>
          <w:szCs w:val="24"/>
          <w:lang w:val="ro-RO"/>
        </w:rPr>
        <w:t>să contracteze şi să menţină pe toată Durata Contractului toate asigurările prevăzute la Articolul 22 (“</w:t>
      </w:r>
      <w:r>
        <w:rPr>
          <w:rFonts w:ascii="Times New Roman" w:eastAsia="Calibri" w:hAnsi="Times New Roman"/>
          <w:bCs/>
          <w:sz w:val="24"/>
          <w:szCs w:val="24"/>
          <w:lang w:val="ro-RO"/>
        </w:rPr>
        <w:t>Asigurări</w:t>
      </w:r>
      <w:r w:rsidRPr="009926FA">
        <w:rPr>
          <w:rFonts w:ascii="Times New Roman" w:eastAsia="Calibri" w:hAnsi="Times New Roman"/>
          <w:bCs/>
          <w:sz w:val="24"/>
          <w:szCs w:val="24"/>
          <w:lang w:val="ro-RO"/>
        </w:rPr>
        <w:t>”) din prezentul Contract;</w:t>
      </w:r>
    </w:p>
    <w:p w14:paraId="4891ADDD" w14:textId="77777777" w:rsidR="00996792" w:rsidRPr="009926FA" w:rsidRDefault="00996792" w:rsidP="00996792">
      <w:pPr>
        <w:numPr>
          <w:ilvl w:val="1"/>
          <w:numId w:val="8"/>
        </w:numPr>
        <w:autoSpaceDE w:val="0"/>
        <w:autoSpaceDN w:val="0"/>
        <w:adjustRightInd w:val="0"/>
        <w:spacing w:after="240" w:line="320" w:lineRule="exact"/>
        <w:jc w:val="both"/>
        <w:rPr>
          <w:rFonts w:ascii="Times New Roman" w:eastAsia="Calibri" w:hAnsi="Times New Roman"/>
          <w:bCs/>
          <w:sz w:val="24"/>
          <w:szCs w:val="24"/>
          <w:lang w:val="ro-RO"/>
        </w:rPr>
      </w:pPr>
      <w:r w:rsidRPr="009926FA">
        <w:rPr>
          <w:rFonts w:ascii="Times New Roman" w:eastAsia="Calibri" w:hAnsi="Times New Roman"/>
          <w:bCs/>
          <w:sz w:val="24"/>
          <w:szCs w:val="24"/>
          <w:lang w:val="ro-RO"/>
        </w:rPr>
        <w:t>să asigure existenţa personalului necesar pentru prestarea Serviciului şi să asigure conducerea operativă, mijloacele tehnice şi personalul de intervenţie în situaţii de urgenţă;</w:t>
      </w:r>
    </w:p>
    <w:p w14:paraId="17C7CFB4" w14:textId="77777777" w:rsidR="00996792" w:rsidRPr="007D5106" w:rsidRDefault="00996792" w:rsidP="00996792">
      <w:pPr>
        <w:numPr>
          <w:ilvl w:val="1"/>
          <w:numId w:val="8"/>
        </w:numPr>
        <w:autoSpaceDE w:val="0"/>
        <w:autoSpaceDN w:val="0"/>
        <w:adjustRightInd w:val="0"/>
        <w:spacing w:after="240" w:line="320" w:lineRule="exact"/>
        <w:jc w:val="both"/>
        <w:rPr>
          <w:rFonts w:ascii="Times New Roman" w:eastAsia="Calibri" w:hAnsi="Times New Roman"/>
          <w:bCs/>
          <w:sz w:val="24"/>
          <w:szCs w:val="24"/>
          <w:lang w:val="ro-RO"/>
        </w:rPr>
      </w:pPr>
      <w:r w:rsidRPr="007D5106">
        <w:rPr>
          <w:rFonts w:ascii="Times New Roman" w:eastAsia="Calibri" w:hAnsi="Times New Roman"/>
          <w:bCs/>
          <w:sz w:val="24"/>
          <w:szCs w:val="24"/>
          <w:lang w:val="ro-RO"/>
        </w:rPr>
        <w:t>să solicite ADI avizarea contractelor de valorificare a deșeurilor reciclabile;</w:t>
      </w:r>
    </w:p>
    <w:p w14:paraId="6777ECC0" w14:textId="77777777" w:rsidR="00996792" w:rsidRPr="00050529" w:rsidRDefault="00996792" w:rsidP="00996792">
      <w:pPr>
        <w:numPr>
          <w:ilvl w:val="1"/>
          <w:numId w:val="8"/>
        </w:numPr>
        <w:autoSpaceDE w:val="0"/>
        <w:autoSpaceDN w:val="0"/>
        <w:adjustRightInd w:val="0"/>
        <w:spacing w:after="240" w:line="320" w:lineRule="exact"/>
        <w:jc w:val="both"/>
        <w:rPr>
          <w:rFonts w:ascii="Times New Roman" w:eastAsia="Calibri" w:hAnsi="Times New Roman"/>
          <w:bCs/>
          <w:sz w:val="24"/>
          <w:szCs w:val="24"/>
          <w:lang w:val="ro-RO"/>
        </w:rPr>
      </w:pPr>
      <w:r w:rsidRPr="00050529">
        <w:rPr>
          <w:rFonts w:ascii="Times New Roman" w:hAnsi="Times New Roman"/>
          <w:sz w:val="24"/>
          <w:szCs w:val="24"/>
          <w:lang w:val="ro-RO" w:eastAsia="ro-RO"/>
        </w:rPr>
        <w:lastRenderedPageBreak/>
        <w:t>să pună la dispoziţia organizatorilor unor acţiuni de salubrizare, igienizare, iniţiate de către Delegatar sau organizaţii ne-guvernamentale,</w:t>
      </w:r>
      <w:r>
        <w:rPr>
          <w:rFonts w:ascii="Times New Roman" w:hAnsi="Times New Roman"/>
          <w:sz w:val="24"/>
          <w:szCs w:val="24"/>
          <w:lang w:val="ro-RO" w:eastAsia="ro-RO"/>
        </w:rPr>
        <w:t xml:space="preserve"> </w:t>
      </w:r>
      <w:r w:rsidRPr="00050529">
        <w:rPr>
          <w:rFonts w:ascii="Times New Roman" w:hAnsi="Times New Roman"/>
          <w:sz w:val="24"/>
          <w:szCs w:val="24"/>
          <w:lang w:val="ro-RO" w:eastAsia="ro-RO"/>
        </w:rPr>
        <w:t>mijloace tehnice, utilaje specifice şi mijloace de transport aflate în dotare, în condiţiile recuperării de la organizator a cheltuielilor efectuate;</w:t>
      </w:r>
    </w:p>
    <w:p w14:paraId="7EC28313" w14:textId="687C8475" w:rsidR="00996792" w:rsidRPr="00031018" w:rsidRDefault="00996792" w:rsidP="00996792">
      <w:pPr>
        <w:numPr>
          <w:ilvl w:val="1"/>
          <w:numId w:val="8"/>
        </w:numPr>
        <w:autoSpaceDE w:val="0"/>
        <w:autoSpaceDN w:val="0"/>
        <w:adjustRightInd w:val="0"/>
        <w:spacing w:after="240" w:line="320" w:lineRule="exact"/>
        <w:jc w:val="both"/>
        <w:rPr>
          <w:rFonts w:ascii="Times New Roman" w:eastAsia="Calibri" w:hAnsi="Times New Roman"/>
          <w:bCs/>
          <w:sz w:val="24"/>
          <w:szCs w:val="24"/>
          <w:lang w:val="ro-RO"/>
        </w:rPr>
      </w:pPr>
      <w:r w:rsidRPr="004658C4">
        <w:rPr>
          <w:rFonts w:ascii="Times New Roman" w:hAnsi="Times New Roman"/>
          <w:sz w:val="24"/>
          <w:szCs w:val="24"/>
          <w:lang w:val="ro-RO" w:eastAsia="ro-RO"/>
        </w:rPr>
        <w:t xml:space="preserve">să plătească </w:t>
      </w:r>
      <w:r>
        <w:rPr>
          <w:rFonts w:ascii="Times New Roman" w:hAnsi="Times New Roman"/>
          <w:sz w:val="24"/>
          <w:szCs w:val="24"/>
          <w:lang w:val="ro-RO" w:eastAsia="ro-RO"/>
        </w:rPr>
        <w:t xml:space="preserve">operatorului CMID Bârcea Mare </w:t>
      </w:r>
      <w:r w:rsidRPr="004658C4">
        <w:rPr>
          <w:rFonts w:ascii="Times New Roman" w:hAnsi="Times New Roman"/>
          <w:sz w:val="24"/>
          <w:szCs w:val="24"/>
          <w:lang w:val="ro-RO" w:eastAsia="ro-RO"/>
        </w:rPr>
        <w:t xml:space="preserve">tariful </w:t>
      </w:r>
      <w:r>
        <w:rPr>
          <w:rFonts w:ascii="Times New Roman" w:hAnsi="Times New Roman"/>
          <w:sz w:val="24"/>
          <w:szCs w:val="24"/>
          <w:lang w:val="ro-RO" w:eastAsia="ro-RO"/>
        </w:rPr>
        <w:t>pentru efectuarea activităților de depozitare, sortare,  tratare mecano- biologică</w:t>
      </w:r>
      <w:r w:rsidR="004F0A03">
        <w:rPr>
          <w:rFonts w:ascii="Times New Roman" w:hAnsi="Times New Roman"/>
          <w:sz w:val="24"/>
          <w:szCs w:val="24"/>
          <w:lang w:val="ro-RO" w:eastAsia="ro-RO"/>
        </w:rPr>
        <w:t xml:space="preserve"> </w:t>
      </w:r>
      <w:r w:rsidR="004F0A03" w:rsidRPr="00031018">
        <w:rPr>
          <w:rFonts w:ascii="Times New Roman" w:hAnsi="Times New Roman"/>
          <w:sz w:val="24"/>
          <w:szCs w:val="24"/>
          <w:lang w:val="ro-RO" w:eastAsia="ro-RO"/>
        </w:rPr>
        <w:t>la tarifele în vigoare</w:t>
      </w:r>
      <w:r w:rsidRPr="00031018">
        <w:rPr>
          <w:rFonts w:ascii="Times New Roman" w:hAnsi="Times New Roman"/>
          <w:sz w:val="24"/>
          <w:szCs w:val="24"/>
          <w:lang w:val="ro-RO" w:eastAsia="ro-RO"/>
        </w:rPr>
        <w:t>;</w:t>
      </w:r>
    </w:p>
    <w:p w14:paraId="072B5D60" w14:textId="77777777" w:rsidR="00996792" w:rsidRPr="004658C4" w:rsidRDefault="00996792" w:rsidP="00996792">
      <w:pPr>
        <w:numPr>
          <w:ilvl w:val="1"/>
          <w:numId w:val="8"/>
        </w:numPr>
        <w:autoSpaceDE w:val="0"/>
        <w:autoSpaceDN w:val="0"/>
        <w:adjustRightInd w:val="0"/>
        <w:spacing w:after="240" w:line="320" w:lineRule="exact"/>
        <w:jc w:val="both"/>
        <w:rPr>
          <w:rFonts w:ascii="Times New Roman" w:eastAsia="Calibri" w:hAnsi="Times New Roman"/>
          <w:bCs/>
          <w:sz w:val="24"/>
          <w:szCs w:val="24"/>
          <w:lang w:val="ro-RO"/>
        </w:rPr>
      </w:pPr>
      <w:r w:rsidRPr="004658C4">
        <w:rPr>
          <w:rFonts w:ascii="Times New Roman" w:hAnsi="Times New Roman"/>
          <w:sz w:val="24"/>
          <w:szCs w:val="24"/>
          <w:lang w:val="ro-RO" w:eastAsia="ro-RO"/>
        </w:rPr>
        <w:t xml:space="preserve">sa asigure organizarea a minim </w:t>
      </w:r>
      <w:r w:rsidRPr="007F6D65">
        <w:rPr>
          <w:rFonts w:ascii="Times New Roman" w:hAnsi="Times New Roman"/>
          <w:sz w:val="24"/>
          <w:szCs w:val="24"/>
          <w:lang w:val="ro-RO" w:eastAsia="ro-RO"/>
        </w:rPr>
        <w:t>4</w:t>
      </w:r>
      <w:r w:rsidRPr="004658C4">
        <w:rPr>
          <w:rFonts w:ascii="Times New Roman" w:hAnsi="Times New Roman"/>
          <w:sz w:val="24"/>
          <w:szCs w:val="24"/>
          <w:lang w:val="ro-RO" w:eastAsia="ro-RO"/>
        </w:rPr>
        <w:t xml:space="preserve"> campanii anuale</w:t>
      </w:r>
      <w:r>
        <w:rPr>
          <w:rFonts w:ascii="Times New Roman" w:hAnsi="Times New Roman"/>
          <w:sz w:val="24"/>
          <w:szCs w:val="24"/>
          <w:lang w:val="ro-RO" w:eastAsia="ro-RO"/>
        </w:rPr>
        <w:t xml:space="preserve"> </w:t>
      </w:r>
      <w:r w:rsidRPr="004658C4">
        <w:rPr>
          <w:rFonts w:ascii="Times New Roman" w:hAnsi="Times New Roman"/>
          <w:sz w:val="24"/>
          <w:szCs w:val="24"/>
          <w:lang w:val="ro-RO" w:eastAsia="ro-RO"/>
        </w:rPr>
        <w:t>de informare si conştientizare a publicului, inclusiv prin publicitate radio-TV locale, privind colectarea separată a Deşeurilor şi să sprijine Delegatarul în campaniile proprii, organizate privind informarea Utilizatorilor privind colectarea separată a deşeurilor</w:t>
      </w:r>
      <w:r>
        <w:rPr>
          <w:rFonts w:ascii="Times New Roman" w:hAnsi="Times New Roman"/>
          <w:sz w:val="24"/>
          <w:szCs w:val="24"/>
          <w:lang w:val="ro-RO" w:eastAsia="ro-RO"/>
        </w:rPr>
        <w:t>, una dintre campanii fiind derulată în perioada de mobilizare.</w:t>
      </w:r>
      <w:r w:rsidRPr="004658C4">
        <w:rPr>
          <w:rFonts w:ascii="Times New Roman" w:hAnsi="Times New Roman"/>
          <w:sz w:val="24"/>
          <w:szCs w:val="24"/>
          <w:lang w:val="ro-RO" w:eastAsia="ro-RO"/>
        </w:rPr>
        <w:t xml:space="preserve"> </w:t>
      </w:r>
    </w:p>
    <w:p w14:paraId="25A9EDE4" w14:textId="77777777" w:rsidR="00996792" w:rsidRDefault="00996792" w:rsidP="00996792">
      <w:pPr>
        <w:numPr>
          <w:ilvl w:val="1"/>
          <w:numId w:val="8"/>
        </w:numPr>
        <w:autoSpaceDE w:val="0"/>
        <w:autoSpaceDN w:val="0"/>
        <w:adjustRightInd w:val="0"/>
        <w:spacing w:after="240" w:line="320" w:lineRule="exact"/>
        <w:jc w:val="both"/>
        <w:rPr>
          <w:rFonts w:ascii="Times New Roman" w:eastAsia="Calibri" w:hAnsi="Times New Roman"/>
          <w:bCs/>
          <w:sz w:val="24"/>
          <w:szCs w:val="24"/>
          <w:lang w:val="ro-RO"/>
        </w:rPr>
      </w:pPr>
      <w:r w:rsidRPr="009926FA">
        <w:rPr>
          <w:rFonts w:ascii="Times New Roman" w:eastAsia="Calibri" w:hAnsi="Times New Roman"/>
          <w:bCs/>
          <w:sz w:val="24"/>
          <w:szCs w:val="24"/>
          <w:lang w:val="ro-RO"/>
        </w:rPr>
        <w:t>să plătească penalităţile contractuale în cuantumul prevăzut de prezentul Contract şi Anexele corespunzătoare, în caz de nerespectare a obligaţiilor sale contractuale şi a Indicatorilor de Performanţă;</w:t>
      </w:r>
    </w:p>
    <w:p w14:paraId="0317F848" w14:textId="75BC91C5" w:rsidR="00996792" w:rsidRPr="009926FA" w:rsidRDefault="00996792" w:rsidP="00996792">
      <w:pPr>
        <w:numPr>
          <w:ilvl w:val="1"/>
          <w:numId w:val="8"/>
        </w:numPr>
        <w:autoSpaceDE w:val="0"/>
        <w:autoSpaceDN w:val="0"/>
        <w:adjustRightInd w:val="0"/>
        <w:spacing w:after="240" w:line="320" w:lineRule="exact"/>
        <w:jc w:val="both"/>
        <w:rPr>
          <w:rFonts w:ascii="Times New Roman" w:eastAsia="Calibri" w:hAnsi="Times New Roman"/>
          <w:bCs/>
          <w:sz w:val="24"/>
          <w:szCs w:val="24"/>
          <w:lang w:val="ro-RO"/>
        </w:rPr>
      </w:pPr>
      <w:r w:rsidRPr="00197A47">
        <w:rPr>
          <w:rFonts w:ascii="Times New Roman" w:eastAsia="Calibri" w:hAnsi="Times New Roman"/>
          <w:bCs/>
          <w:sz w:val="24"/>
          <w:szCs w:val="24"/>
          <w:lang w:val="ro-RO"/>
        </w:rPr>
        <w:t xml:space="preserve">să suporte contravaloarea contribuţiei pentru economia circulară </w:t>
      </w:r>
      <w:r w:rsidR="0092551F" w:rsidRPr="00031018">
        <w:rPr>
          <w:rFonts w:ascii="Times New Roman" w:eastAsia="Calibri" w:hAnsi="Times New Roman"/>
          <w:bCs/>
          <w:sz w:val="24"/>
          <w:szCs w:val="24"/>
          <w:lang w:val="ro-RO"/>
        </w:rPr>
        <w:t xml:space="preserve">precum și costul de depozitare </w:t>
      </w:r>
      <w:r w:rsidRPr="00197A47">
        <w:rPr>
          <w:rFonts w:ascii="Times New Roman" w:eastAsia="Calibri" w:hAnsi="Times New Roman"/>
          <w:bCs/>
          <w:sz w:val="24"/>
          <w:szCs w:val="24"/>
          <w:lang w:val="ro-RO"/>
        </w:rPr>
        <w:t>pentru cantităţile de deşeuri municipale destinate a fi depozitate care depăşesc cantităţile corespunzătoare indicatorilor de performanţă prevăzuţi în Contract</w:t>
      </w:r>
      <w:r>
        <w:rPr>
          <w:rFonts w:ascii="Times New Roman" w:eastAsia="Calibri" w:hAnsi="Times New Roman"/>
          <w:bCs/>
          <w:sz w:val="24"/>
          <w:szCs w:val="24"/>
          <w:lang w:val="ro-RO"/>
        </w:rPr>
        <w:t>;</w:t>
      </w:r>
    </w:p>
    <w:p w14:paraId="499C9B54" w14:textId="7A202F3D" w:rsidR="00996792" w:rsidRPr="009926FA" w:rsidRDefault="00996792" w:rsidP="00996792">
      <w:pPr>
        <w:numPr>
          <w:ilvl w:val="1"/>
          <w:numId w:val="8"/>
        </w:numPr>
        <w:autoSpaceDE w:val="0"/>
        <w:autoSpaceDN w:val="0"/>
        <w:adjustRightInd w:val="0"/>
        <w:spacing w:after="240" w:line="320" w:lineRule="exact"/>
        <w:jc w:val="both"/>
        <w:rPr>
          <w:rFonts w:ascii="Times New Roman" w:eastAsia="Calibri" w:hAnsi="Times New Roman"/>
          <w:bCs/>
          <w:sz w:val="24"/>
          <w:szCs w:val="24"/>
          <w:lang w:val="ro-RO"/>
        </w:rPr>
      </w:pPr>
      <w:r w:rsidRPr="009926FA">
        <w:rPr>
          <w:rFonts w:ascii="Times New Roman" w:eastAsia="Calibri" w:hAnsi="Times New Roman"/>
          <w:bCs/>
          <w:sz w:val="24"/>
          <w:szCs w:val="24"/>
          <w:lang w:val="ro-RO"/>
        </w:rPr>
        <w:t xml:space="preserve">să realizeze toate investiţiile şi lucrările la infrastructura aferentă Serviciului, conform prevederilor prezentului Contract, în special ale </w:t>
      </w:r>
      <w:r w:rsidRPr="003B7E46">
        <w:rPr>
          <w:rFonts w:ascii="Times New Roman" w:eastAsia="Calibri" w:hAnsi="Times New Roman"/>
          <w:bCs/>
          <w:sz w:val="24"/>
          <w:szCs w:val="24"/>
          <w:lang w:val="ro-RO"/>
        </w:rPr>
        <w:t xml:space="preserve">Articolului </w:t>
      </w:r>
      <w:r w:rsidRPr="007F6D65">
        <w:rPr>
          <w:rFonts w:ascii="Times New Roman" w:eastAsia="Calibri" w:hAnsi="Times New Roman"/>
          <w:bCs/>
          <w:sz w:val="24"/>
          <w:szCs w:val="24"/>
          <w:lang w:val="ro-RO"/>
        </w:rPr>
        <w:t>9 (“Obligaţiile de investiţii ale Delegatului”) şi ale Articolului 16</w:t>
      </w:r>
      <w:r w:rsidRPr="009926FA">
        <w:rPr>
          <w:rFonts w:ascii="Times New Roman" w:eastAsia="Calibri" w:hAnsi="Times New Roman"/>
          <w:bCs/>
          <w:sz w:val="24"/>
          <w:szCs w:val="24"/>
          <w:lang w:val="ro-RO"/>
        </w:rPr>
        <w:t xml:space="preserve"> (“</w:t>
      </w:r>
      <w:r>
        <w:rPr>
          <w:rFonts w:ascii="Times New Roman" w:eastAsia="Calibri" w:hAnsi="Times New Roman"/>
          <w:bCs/>
          <w:sz w:val="24"/>
          <w:szCs w:val="24"/>
          <w:lang w:val="ro-RO"/>
        </w:rPr>
        <w:t xml:space="preserve">Prestarea Serviciului, graficul de operare şi </w:t>
      </w:r>
      <w:r w:rsidRPr="00A5782A">
        <w:rPr>
          <w:rFonts w:ascii="Times New Roman" w:eastAsia="Calibri" w:hAnsi="Times New Roman"/>
          <w:bCs/>
          <w:sz w:val="24"/>
          <w:szCs w:val="24"/>
          <w:lang w:val="ro-RO"/>
        </w:rPr>
        <w:t>în</w:t>
      </w:r>
      <w:r>
        <w:rPr>
          <w:rFonts w:ascii="Times New Roman" w:eastAsia="Calibri" w:hAnsi="Times New Roman"/>
          <w:bCs/>
          <w:sz w:val="24"/>
          <w:szCs w:val="24"/>
          <w:lang w:val="ro-RO"/>
        </w:rPr>
        <w:t>treţinerea bunurilor</w:t>
      </w:r>
      <w:r w:rsidRPr="009926FA">
        <w:rPr>
          <w:rFonts w:ascii="Times New Roman" w:eastAsia="Calibri" w:hAnsi="Times New Roman"/>
          <w:bCs/>
          <w:sz w:val="24"/>
          <w:szCs w:val="24"/>
          <w:lang w:val="ro-RO"/>
        </w:rPr>
        <w:t>”), precum şi ale Anexei nr. 7 la prezentul Contract (“Programul de Investiţii”)</w:t>
      </w:r>
      <w:r w:rsidR="00F67A38">
        <w:rPr>
          <w:rFonts w:ascii="Times New Roman" w:eastAsia="Calibri" w:hAnsi="Times New Roman"/>
          <w:bCs/>
          <w:sz w:val="24"/>
          <w:szCs w:val="24"/>
          <w:lang w:val="ro-RO"/>
        </w:rPr>
        <w:t>;</w:t>
      </w:r>
      <w:r w:rsidRPr="009926FA">
        <w:rPr>
          <w:rFonts w:ascii="Times New Roman" w:eastAsia="Calibri" w:hAnsi="Times New Roman"/>
          <w:bCs/>
          <w:sz w:val="24"/>
          <w:szCs w:val="24"/>
          <w:lang w:val="ro-RO"/>
        </w:rPr>
        <w:t xml:space="preserve"> </w:t>
      </w:r>
    </w:p>
    <w:p w14:paraId="0C416DA7" w14:textId="714C4E55" w:rsidR="00F67A38" w:rsidRDefault="00F67A38" w:rsidP="00996792">
      <w:pPr>
        <w:numPr>
          <w:ilvl w:val="1"/>
          <w:numId w:val="8"/>
        </w:numPr>
        <w:autoSpaceDE w:val="0"/>
        <w:autoSpaceDN w:val="0"/>
        <w:adjustRightInd w:val="0"/>
        <w:spacing w:after="240" w:line="320" w:lineRule="exact"/>
        <w:jc w:val="both"/>
        <w:rPr>
          <w:rFonts w:ascii="Times New Roman" w:eastAsia="Calibri" w:hAnsi="Times New Roman"/>
          <w:bCs/>
          <w:sz w:val="24"/>
          <w:szCs w:val="24"/>
          <w:lang w:val="ro-RO"/>
        </w:rPr>
      </w:pPr>
      <w:r>
        <w:rPr>
          <w:rFonts w:ascii="Times New Roman" w:eastAsia="Calibri" w:hAnsi="Times New Roman"/>
          <w:bCs/>
          <w:sz w:val="24"/>
          <w:szCs w:val="24"/>
          <w:lang w:val="ro-RO"/>
        </w:rPr>
        <w:t>Delegatul va lua toate măsurile necesare privind Bunurile de retur astfel încât la încheierea contractului de delegare, capacitatea de a realiza Serviciul să fie cel puțin egală cu cea existentă la data intrării în vigoare a acestuia;</w:t>
      </w:r>
    </w:p>
    <w:p w14:paraId="4283B7F7" w14:textId="192DBCF1" w:rsidR="00F67A38" w:rsidRDefault="00F67A38" w:rsidP="00996792">
      <w:pPr>
        <w:numPr>
          <w:ilvl w:val="1"/>
          <w:numId w:val="8"/>
        </w:numPr>
        <w:autoSpaceDE w:val="0"/>
        <w:autoSpaceDN w:val="0"/>
        <w:adjustRightInd w:val="0"/>
        <w:spacing w:after="240" w:line="320" w:lineRule="exact"/>
        <w:jc w:val="both"/>
        <w:rPr>
          <w:rFonts w:ascii="Times New Roman" w:eastAsia="Calibri" w:hAnsi="Times New Roman"/>
          <w:bCs/>
          <w:sz w:val="24"/>
          <w:szCs w:val="24"/>
          <w:lang w:val="ro-RO"/>
        </w:rPr>
      </w:pPr>
      <w:r>
        <w:rPr>
          <w:rFonts w:ascii="Times New Roman" w:eastAsia="Calibri" w:hAnsi="Times New Roman"/>
          <w:bCs/>
          <w:sz w:val="24"/>
          <w:szCs w:val="24"/>
          <w:lang w:val="ro-RO"/>
        </w:rPr>
        <w:t>Delegatul va informa Delegatarul în cazul în care intervin modificări la condițiile atașate autorizațiilor, schimbări în ceea ce privește deținerea autorizațiilor sau elemente care pot afecta prezentul contract;</w:t>
      </w:r>
    </w:p>
    <w:p w14:paraId="619DA350" w14:textId="751D9BC0" w:rsidR="00432050" w:rsidRDefault="00432050" w:rsidP="00996792">
      <w:pPr>
        <w:numPr>
          <w:ilvl w:val="1"/>
          <w:numId w:val="8"/>
        </w:numPr>
        <w:autoSpaceDE w:val="0"/>
        <w:autoSpaceDN w:val="0"/>
        <w:adjustRightInd w:val="0"/>
        <w:spacing w:after="240" w:line="320" w:lineRule="exact"/>
        <w:jc w:val="both"/>
        <w:rPr>
          <w:rFonts w:ascii="Times New Roman" w:eastAsia="Calibri" w:hAnsi="Times New Roman"/>
          <w:bCs/>
          <w:sz w:val="24"/>
          <w:szCs w:val="24"/>
          <w:lang w:val="ro-RO"/>
        </w:rPr>
      </w:pPr>
      <w:r>
        <w:rPr>
          <w:rFonts w:ascii="Times New Roman" w:eastAsia="Calibri" w:hAnsi="Times New Roman"/>
          <w:bCs/>
          <w:sz w:val="24"/>
          <w:szCs w:val="24"/>
          <w:lang w:val="ro-RO"/>
        </w:rPr>
        <w:t xml:space="preserve">Să plătească </w:t>
      </w:r>
      <w:r w:rsidR="00804ECE" w:rsidRPr="00031018">
        <w:rPr>
          <w:rFonts w:ascii="Times New Roman" w:eastAsia="Calibri" w:hAnsi="Times New Roman"/>
          <w:bCs/>
          <w:sz w:val="24"/>
          <w:szCs w:val="24"/>
          <w:lang w:val="ro-RO"/>
        </w:rPr>
        <w:t>la termene</w:t>
      </w:r>
      <w:r w:rsidR="00C541A3" w:rsidRPr="00031018">
        <w:rPr>
          <w:rFonts w:ascii="Times New Roman" w:eastAsia="Calibri" w:hAnsi="Times New Roman"/>
          <w:bCs/>
          <w:sz w:val="24"/>
          <w:szCs w:val="24"/>
          <w:lang w:val="ro-RO"/>
        </w:rPr>
        <w:t xml:space="preserve">le convenite </w:t>
      </w:r>
      <w:r>
        <w:rPr>
          <w:rFonts w:ascii="Times New Roman" w:eastAsia="Calibri" w:hAnsi="Times New Roman"/>
          <w:bCs/>
          <w:sz w:val="24"/>
          <w:szCs w:val="24"/>
          <w:lang w:val="ro-RO"/>
        </w:rPr>
        <w:t>redevența stabilită de delegatar;</w:t>
      </w:r>
    </w:p>
    <w:p w14:paraId="17FFAFB3" w14:textId="5D2D4C13" w:rsidR="00996792" w:rsidRDefault="00996792" w:rsidP="00996792">
      <w:pPr>
        <w:numPr>
          <w:ilvl w:val="1"/>
          <w:numId w:val="8"/>
        </w:numPr>
        <w:autoSpaceDE w:val="0"/>
        <w:autoSpaceDN w:val="0"/>
        <w:adjustRightInd w:val="0"/>
        <w:spacing w:after="240" w:line="320" w:lineRule="exact"/>
        <w:jc w:val="both"/>
        <w:rPr>
          <w:rFonts w:ascii="Times New Roman" w:eastAsia="Calibri" w:hAnsi="Times New Roman"/>
          <w:bCs/>
          <w:sz w:val="24"/>
          <w:szCs w:val="24"/>
          <w:lang w:val="ro-RO"/>
        </w:rPr>
      </w:pPr>
      <w:r w:rsidRPr="009926FA">
        <w:rPr>
          <w:rFonts w:ascii="Times New Roman" w:eastAsia="Calibri" w:hAnsi="Times New Roman"/>
          <w:bCs/>
          <w:sz w:val="24"/>
          <w:szCs w:val="24"/>
          <w:lang w:val="ro-RO"/>
        </w:rPr>
        <w:t>orice alte obligaţii prevăzute de prezentul Contract.</w:t>
      </w:r>
      <w:r>
        <w:rPr>
          <w:rFonts w:ascii="Times New Roman" w:eastAsia="Calibri" w:hAnsi="Times New Roman"/>
          <w:bCs/>
          <w:sz w:val="24"/>
          <w:szCs w:val="24"/>
          <w:lang w:val="ro-RO"/>
        </w:rPr>
        <w:t xml:space="preserve"> </w:t>
      </w:r>
    </w:p>
    <w:p w14:paraId="2DCC588F" w14:textId="77777777" w:rsidR="00C541A3" w:rsidRPr="009926FA" w:rsidRDefault="00C541A3" w:rsidP="00C541A3">
      <w:pPr>
        <w:autoSpaceDE w:val="0"/>
        <w:autoSpaceDN w:val="0"/>
        <w:adjustRightInd w:val="0"/>
        <w:spacing w:after="240" w:line="320" w:lineRule="exact"/>
        <w:ind w:left="360"/>
        <w:jc w:val="both"/>
        <w:rPr>
          <w:rFonts w:ascii="Times New Roman" w:eastAsia="Calibri" w:hAnsi="Times New Roman"/>
          <w:bCs/>
          <w:sz w:val="24"/>
          <w:szCs w:val="24"/>
          <w:lang w:val="ro-RO"/>
        </w:rPr>
      </w:pPr>
    </w:p>
    <w:p w14:paraId="470429C3" w14:textId="77777777" w:rsidR="00996792" w:rsidRPr="009926FA" w:rsidRDefault="00996792" w:rsidP="00996792">
      <w:pPr>
        <w:pStyle w:val="Titlu2"/>
        <w:jc w:val="both"/>
        <w:rPr>
          <w:rFonts w:ascii="Times New Roman" w:hAnsi="Times New Roman"/>
          <w:i w:val="0"/>
          <w:sz w:val="24"/>
          <w:szCs w:val="24"/>
          <w:lang w:val="ro-RO" w:eastAsia="ro-RO"/>
        </w:rPr>
      </w:pPr>
      <w:bookmarkStart w:id="120" w:name="_Toc381957612"/>
      <w:r w:rsidRPr="009926FA">
        <w:rPr>
          <w:rFonts w:ascii="Times New Roman" w:hAnsi="Times New Roman"/>
          <w:i w:val="0"/>
          <w:sz w:val="24"/>
          <w:szCs w:val="24"/>
          <w:lang w:val="ro-RO" w:eastAsia="ro-RO"/>
        </w:rPr>
        <w:t>ARTICOLUL 9 – OBLIGAŢIILE DE INVESTIŢII ALE DELEGATULUI</w:t>
      </w:r>
      <w:bookmarkEnd w:id="120"/>
      <w:r w:rsidRPr="009926FA">
        <w:rPr>
          <w:rFonts w:ascii="Times New Roman" w:hAnsi="Times New Roman"/>
          <w:i w:val="0"/>
          <w:sz w:val="24"/>
          <w:szCs w:val="24"/>
          <w:lang w:val="ro-RO" w:eastAsia="ro-RO"/>
        </w:rPr>
        <w:t xml:space="preserve"> </w:t>
      </w:r>
    </w:p>
    <w:bookmarkEnd w:id="111"/>
    <w:p w14:paraId="05C2FF7A" w14:textId="77777777" w:rsidR="00996792" w:rsidRPr="009926FA" w:rsidRDefault="00996792" w:rsidP="00996792">
      <w:pPr>
        <w:autoSpaceDE w:val="0"/>
        <w:autoSpaceDN w:val="0"/>
        <w:adjustRightInd w:val="0"/>
        <w:spacing w:after="240" w:line="320" w:lineRule="exact"/>
        <w:jc w:val="both"/>
        <w:rPr>
          <w:rFonts w:ascii="Times New Roman" w:hAnsi="Times New Roman"/>
          <w:bCs/>
          <w:sz w:val="24"/>
          <w:szCs w:val="24"/>
          <w:lang w:val="ro-RO"/>
        </w:rPr>
      </w:pPr>
      <w:r w:rsidRPr="009926FA">
        <w:rPr>
          <w:rFonts w:ascii="Times New Roman" w:hAnsi="Times New Roman"/>
          <w:b/>
          <w:bCs/>
          <w:sz w:val="24"/>
          <w:szCs w:val="24"/>
          <w:lang w:val="ro-RO"/>
        </w:rPr>
        <w:t>(1)</w:t>
      </w:r>
      <w:r w:rsidRPr="009926FA">
        <w:rPr>
          <w:rFonts w:ascii="Times New Roman" w:hAnsi="Times New Roman"/>
          <w:bCs/>
          <w:sz w:val="24"/>
          <w:szCs w:val="24"/>
          <w:lang w:val="ro-RO"/>
        </w:rPr>
        <w:t xml:space="preserve"> Delegatul se obligă să efectueze investiții conform Programului de Investiţii, ataşat ca Anexa nr. 7 la prezentul Contract, şi ţinând seama de prevederile de mai jos ale prezentului </w:t>
      </w:r>
      <w:r w:rsidRPr="004F6AC0">
        <w:rPr>
          <w:rFonts w:ascii="Times New Roman" w:hAnsi="Times New Roman"/>
          <w:bCs/>
          <w:sz w:val="24"/>
          <w:szCs w:val="24"/>
          <w:lang w:val="ro-RO"/>
        </w:rPr>
        <w:t>articol.</w:t>
      </w:r>
    </w:p>
    <w:p w14:paraId="24CF926F" w14:textId="28F31C82" w:rsidR="00996792" w:rsidRPr="00031018" w:rsidRDefault="00996792" w:rsidP="00996792">
      <w:pPr>
        <w:autoSpaceDE w:val="0"/>
        <w:autoSpaceDN w:val="0"/>
        <w:adjustRightInd w:val="0"/>
        <w:spacing w:after="240" w:line="320" w:lineRule="exact"/>
        <w:jc w:val="both"/>
        <w:rPr>
          <w:rFonts w:ascii="Times New Roman" w:hAnsi="Times New Roman"/>
          <w:bCs/>
          <w:sz w:val="24"/>
          <w:szCs w:val="24"/>
          <w:lang w:val="ro-RO"/>
        </w:rPr>
      </w:pPr>
      <w:r w:rsidRPr="009926FA">
        <w:rPr>
          <w:rFonts w:ascii="Times New Roman" w:hAnsi="Times New Roman"/>
          <w:b/>
          <w:bCs/>
          <w:sz w:val="24"/>
          <w:szCs w:val="24"/>
          <w:lang w:val="ro-RO"/>
        </w:rPr>
        <w:t>(2)</w:t>
      </w:r>
      <w:r w:rsidRPr="009926FA">
        <w:rPr>
          <w:rFonts w:ascii="Times New Roman" w:hAnsi="Times New Roman"/>
          <w:bCs/>
          <w:sz w:val="24"/>
          <w:szCs w:val="24"/>
          <w:lang w:val="ro-RO"/>
        </w:rPr>
        <w:t xml:space="preserve"> În special, Delegatul va realiza următoarele </w:t>
      </w:r>
      <w:r w:rsidRPr="00E266F2">
        <w:rPr>
          <w:rFonts w:ascii="Times New Roman" w:hAnsi="Times New Roman"/>
          <w:bCs/>
          <w:sz w:val="24"/>
          <w:szCs w:val="24"/>
          <w:lang w:val="ro-RO"/>
        </w:rPr>
        <w:t>investiţii minime</w:t>
      </w:r>
      <w:r w:rsidRPr="00A872DB">
        <w:rPr>
          <w:rFonts w:ascii="Times New Roman" w:hAnsi="Times New Roman"/>
          <w:bCs/>
          <w:sz w:val="24"/>
          <w:szCs w:val="24"/>
          <w:lang w:val="ro-RO"/>
        </w:rPr>
        <w:t xml:space="preserve">: </w:t>
      </w:r>
      <w:r w:rsidRPr="00A872DB">
        <w:rPr>
          <w:rFonts w:ascii="Times New Roman" w:hAnsi="Times New Roman"/>
          <w:b/>
          <w:sz w:val="24"/>
          <w:szCs w:val="24"/>
          <w:lang w:val="ro-RO"/>
        </w:rPr>
        <w:t>(i)</w:t>
      </w:r>
      <w:r w:rsidRPr="00A872DB">
        <w:rPr>
          <w:rFonts w:ascii="Times New Roman" w:hAnsi="Times New Roman"/>
          <w:bCs/>
          <w:sz w:val="24"/>
          <w:szCs w:val="24"/>
          <w:lang w:val="ro-RO"/>
        </w:rPr>
        <w:t xml:space="preserve"> să pună la dispoziţia deținătorilor de Deșeuri containerele şi </w:t>
      </w:r>
      <w:r w:rsidR="00432050">
        <w:rPr>
          <w:rFonts w:ascii="Times New Roman" w:hAnsi="Times New Roman"/>
          <w:bCs/>
          <w:sz w:val="24"/>
          <w:szCs w:val="24"/>
          <w:lang w:val="ro-RO"/>
        </w:rPr>
        <w:t>pubele</w:t>
      </w:r>
      <w:r w:rsidRPr="00A872DB">
        <w:rPr>
          <w:rFonts w:ascii="Times New Roman" w:hAnsi="Times New Roman"/>
          <w:bCs/>
          <w:sz w:val="24"/>
          <w:szCs w:val="24"/>
          <w:lang w:val="ro-RO"/>
        </w:rPr>
        <w:t xml:space="preserve">, precum </w:t>
      </w:r>
      <w:r w:rsidRPr="00E266F2">
        <w:rPr>
          <w:rFonts w:ascii="Times New Roman" w:hAnsi="Times New Roman"/>
          <w:bCs/>
          <w:sz w:val="24"/>
          <w:szCs w:val="24"/>
          <w:lang w:val="ro-RO"/>
        </w:rPr>
        <w:t>şi sacii</w:t>
      </w:r>
      <w:r w:rsidR="00432050">
        <w:rPr>
          <w:rFonts w:ascii="Times New Roman" w:hAnsi="Times New Roman"/>
          <w:bCs/>
          <w:sz w:val="24"/>
          <w:szCs w:val="24"/>
          <w:lang w:val="ro-RO"/>
        </w:rPr>
        <w:t xml:space="preserve"> pentru deșeurile vegetale</w:t>
      </w:r>
      <w:r w:rsidRPr="00E266F2">
        <w:rPr>
          <w:rFonts w:ascii="Times New Roman" w:hAnsi="Times New Roman"/>
          <w:bCs/>
          <w:sz w:val="24"/>
          <w:szCs w:val="24"/>
          <w:lang w:val="ro-RO"/>
        </w:rPr>
        <w:t xml:space="preserve"> necesari</w:t>
      </w:r>
      <w:r w:rsidRPr="009926FA">
        <w:rPr>
          <w:rFonts w:ascii="Times New Roman" w:hAnsi="Times New Roman"/>
          <w:bCs/>
          <w:sz w:val="24"/>
          <w:szCs w:val="24"/>
          <w:lang w:val="ro-RO"/>
        </w:rPr>
        <w:t xml:space="preserve"> realizării activităţii de colectare separată a Deșeurilor</w:t>
      </w:r>
      <w:r>
        <w:rPr>
          <w:rFonts w:ascii="Times New Roman" w:hAnsi="Times New Roman"/>
          <w:bCs/>
          <w:sz w:val="24"/>
          <w:szCs w:val="24"/>
          <w:lang w:val="ro-RO"/>
        </w:rPr>
        <w:t xml:space="preserve"> reciclabile, de la case/imobile individuale</w:t>
      </w:r>
      <w:r w:rsidR="00432050">
        <w:rPr>
          <w:rFonts w:ascii="Times New Roman" w:hAnsi="Times New Roman"/>
          <w:bCs/>
          <w:sz w:val="24"/>
          <w:szCs w:val="24"/>
          <w:lang w:val="ro-RO"/>
        </w:rPr>
        <w:t xml:space="preserve"> și autovehiculele și utilajele necesare;</w:t>
      </w:r>
      <w:r>
        <w:rPr>
          <w:rFonts w:ascii="Times New Roman" w:hAnsi="Times New Roman"/>
          <w:bCs/>
          <w:sz w:val="24"/>
          <w:szCs w:val="24"/>
          <w:lang w:val="ro-RO"/>
        </w:rPr>
        <w:t xml:space="preserve"> </w:t>
      </w:r>
      <w:r w:rsidRPr="0069561B">
        <w:rPr>
          <w:rFonts w:ascii="Times New Roman" w:hAnsi="Times New Roman"/>
          <w:b/>
          <w:sz w:val="24"/>
          <w:szCs w:val="24"/>
          <w:lang w:val="ro-RO"/>
        </w:rPr>
        <w:t>(ii)</w:t>
      </w:r>
      <w:r>
        <w:rPr>
          <w:rFonts w:ascii="Times New Roman" w:hAnsi="Times New Roman"/>
          <w:bCs/>
          <w:sz w:val="24"/>
          <w:szCs w:val="24"/>
          <w:lang w:val="ro-RO"/>
        </w:rPr>
        <w:t xml:space="preserve"> </w:t>
      </w:r>
      <w:r w:rsidR="001133A0">
        <w:rPr>
          <w:rFonts w:ascii="Times New Roman" w:hAnsi="Times New Roman"/>
          <w:bCs/>
          <w:sz w:val="24"/>
          <w:szCs w:val="24"/>
          <w:lang w:val="ro-RO"/>
        </w:rPr>
        <w:t xml:space="preserve">investiţiile minime din instalaţiile puse la dispoziţie de Delegatar (staţiile de transfer şi sortare) care să asigure funcţionarea </w:t>
      </w:r>
      <w:r w:rsidR="00A872DB">
        <w:rPr>
          <w:rFonts w:ascii="Times New Roman" w:hAnsi="Times New Roman"/>
          <w:bCs/>
          <w:sz w:val="24"/>
          <w:szCs w:val="24"/>
          <w:lang w:val="ro-RO"/>
        </w:rPr>
        <w:t>adecvată a acestora</w:t>
      </w:r>
      <w:r w:rsidR="00432050">
        <w:rPr>
          <w:rFonts w:ascii="Times New Roman" w:hAnsi="Times New Roman"/>
          <w:bCs/>
          <w:sz w:val="24"/>
          <w:szCs w:val="24"/>
          <w:lang w:val="ro-RO"/>
        </w:rPr>
        <w:t>;</w:t>
      </w:r>
      <w:r w:rsidR="00A872DB">
        <w:rPr>
          <w:rFonts w:ascii="Times New Roman" w:hAnsi="Times New Roman"/>
          <w:bCs/>
          <w:sz w:val="24"/>
          <w:szCs w:val="24"/>
          <w:lang w:val="ro-RO"/>
        </w:rPr>
        <w:t xml:space="preserve"> </w:t>
      </w:r>
      <w:r w:rsidR="001133A0">
        <w:rPr>
          <w:rFonts w:ascii="Times New Roman" w:hAnsi="Times New Roman"/>
          <w:bCs/>
          <w:sz w:val="24"/>
          <w:szCs w:val="24"/>
          <w:lang w:val="ro-RO"/>
        </w:rPr>
        <w:t>(</w:t>
      </w:r>
      <w:r w:rsidR="001133A0" w:rsidRPr="00E266F2">
        <w:rPr>
          <w:rFonts w:ascii="Times New Roman" w:hAnsi="Times New Roman"/>
          <w:b/>
          <w:bCs/>
          <w:sz w:val="24"/>
          <w:szCs w:val="24"/>
          <w:lang w:val="ro-RO"/>
        </w:rPr>
        <w:t>iii</w:t>
      </w:r>
      <w:r w:rsidR="001133A0">
        <w:rPr>
          <w:rFonts w:ascii="Times New Roman" w:hAnsi="Times New Roman"/>
          <w:bCs/>
          <w:sz w:val="24"/>
          <w:szCs w:val="24"/>
          <w:lang w:val="ro-RO"/>
        </w:rPr>
        <w:t xml:space="preserve">) </w:t>
      </w:r>
      <w:r>
        <w:rPr>
          <w:rFonts w:ascii="Times New Roman" w:hAnsi="Times New Roman"/>
          <w:bCs/>
          <w:sz w:val="24"/>
          <w:szCs w:val="24"/>
          <w:lang w:val="ro-RO"/>
        </w:rPr>
        <w:t xml:space="preserve">sisteme de cântărire a deșeurilor în instalațiile de tratare, dotate cu camere video, la care reprezentanții ADI să aibă acces on-line, non-stop, astfel încât să fie cunoscute în mod direct și instant cantitățile gestionate la fiecare instalație, autovehiculele care furnizează deșeurile și cele </w:t>
      </w:r>
      <w:r>
        <w:rPr>
          <w:rFonts w:ascii="Times New Roman" w:hAnsi="Times New Roman"/>
          <w:bCs/>
          <w:sz w:val="24"/>
          <w:szCs w:val="24"/>
          <w:lang w:val="ro-RO"/>
        </w:rPr>
        <w:lastRenderedPageBreak/>
        <w:t>care părăsesc incinta respectivă, cu posibilitate de stocare a datelor pe o perioadă mai mare de 18 luni</w:t>
      </w:r>
      <w:r w:rsidR="00432050">
        <w:rPr>
          <w:rFonts w:ascii="Times New Roman" w:hAnsi="Times New Roman"/>
          <w:bCs/>
          <w:sz w:val="24"/>
          <w:szCs w:val="24"/>
          <w:lang w:val="ro-RO"/>
        </w:rPr>
        <w:t>;</w:t>
      </w:r>
      <w:r>
        <w:rPr>
          <w:rFonts w:ascii="Times New Roman" w:hAnsi="Times New Roman"/>
          <w:bCs/>
          <w:sz w:val="24"/>
          <w:szCs w:val="24"/>
          <w:lang w:val="ro-RO"/>
        </w:rPr>
        <w:t xml:space="preserve"> </w:t>
      </w:r>
      <w:r w:rsidRPr="0069561B">
        <w:rPr>
          <w:rFonts w:ascii="Times New Roman" w:hAnsi="Times New Roman"/>
          <w:b/>
          <w:sz w:val="24"/>
          <w:szCs w:val="24"/>
          <w:lang w:val="ro-RO"/>
        </w:rPr>
        <w:t>(i</w:t>
      </w:r>
      <w:r w:rsidR="00A872DB">
        <w:rPr>
          <w:rFonts w:ascii="Times New Roman" w:hAnsi="Times New Roman"/>
          <w:b/>
          <w:sz w:val="24"/>
          <w:szCs w:val="24"/>
          <w:lang w:val="ro-RO"/>
        </w:rPr>
        <w:t>v</w:t>
      </w:r>
      <w:r w:rsidRPr="0069561B">
        <w:rPr>
          <w:rFonts w:ascii="Times New Roman" w:hAnsi="Times New Roman"/>
          <w:b/>
          <w:sz w:val="24"/>
          <w:szCs w:val="24"/>
          <w:lang w:val="ro-RO"/>
        </w:rPr>
        <w:t>)</w:t>
      </w:r>
      <w:r>
        <w:rPr>
          <w:rFonts w:ascii="Times New Roman" w:hAnsi="Times New Roman"/>
          <w:bCs/>
          <w:sz w:val="24"/>
          <w:szCs w:val="24"/>
          <w:lang w:val="ro-RO"/>
        </w:rPr>
        <w:t xml:space="preserve"> autovehicule necesare realizării activității de colectare și transfer a deșeurilor care vor fi dotate cu </w:t>
      </w:r>
      <w:r w:rsidRPr="00F76A25">
        <w:rPr>
          <w:rFonts w:ascii="Times New Roman" w:hAnsi="Times New Roman"/>
          <w:bCs/>
          <w:sz w:val="24"/>
          <w:szCs w:val="24"/>
          <w:lang w:val="ro-RO"/>
        </w:rPr>
        <w:t xml:space="preserve">camere video si sistem de stocare a datelor/imaginilor pentru cel puțin 2 luni de zile și sistem GPS care să permită monitorizarea acestora în timp real, </w:t>
      </w:r>
      <w:r>
        <w:rPr>
          <w:rFonts w:ascii="Times New Roman" w:hAnsi="Times New Roman"/>
          <w:bCs/>
          <w:sz w:val="24"/>
          <w:szCs w:val="24"/>
          <w:lang w:val="ro-RO"/>
        </w:rPr>
        <w:t xml:space="preserve">ADI </w:t>
      </w:r>
      <w:r w:rsidRPr="00F76A25">
        <w:rPr>
          <w:rFonts w:ascii="Times New Roman" w:hAnsi="Times New Roman"/>
          <w:bCs/>
          <w:sz w:val="24"/>
          <w:szCs w:val="24"/>
          <w:lang w:val="ro-RO"/>
        </w:rPr>
        <w:t xml:space="preserve">urmând a avea acces constant și </w:t>
      </w:r>
      <w:r w:rsidRPr="00031018">
        <w:rPr>
          <w:rFonts w:ascii="Times New Roman" w:hAnsi="Times New Roman"/>
          <w:bCs/>
          <w:sz w:val="24"/>
          <w:szCs w:val="24"/>
          <w:lang w:val="ro-RO"/>
        </w:rPr>
        <w:t>continuu, 24 de ore din 24  la sistemul de monitorizare</w:t>
      </w:r>
      <w:r w:rsidR="00FE0065" w:rsidRPr="00031018">
        <w:rPr>
          <w:rFonts w:ascii="Times New Roman" w:hAnsi="Times New Roman"/>
          <w:bCs/>
          <w:sz w:val="24"/>
          <w:szCs w:val="24"/>
          <w:lang w:val="ro-RO"/>
        </w:rPr>
        <w:t xml:space="preserve">; </w:t>
      </w:r>
      <w:r w:rsidR="00FE0065" w:rsidRPr="00031018">
        <w:rPr>
          <w:rFonts w:ascii="Times New Roman" w:hAnsi="Times New Roman"/>
          <w:b/>
          <w:sz w:val="24"/>
          <w:szCs w:val="24"/>
          <w:lang w:val="ro-RO"/>
        </w:rPr>
        <w:t>(</w:t>
      </w:r>
      <w:r w:rsidR="00722A6C" w:rsidRPr="00031018">
        <w:rPr>
          <w:rFonts w:ascii="Times New Roman" w:hAnsi="Times New Roman"/>
          <w:b/>
          <w:sz w:val="24"/>
          <w:szCs w:val="24"/>
          <w:lang w:val="ro-RO"/>
        </w:rPr>
        <w:t>v)</w:t>
      </w:r>
      <w:r w:rsidR="00722A6C" w:rsidRPr="00031018">
        <w:rPr>
          <w:rFonts w:ascii="Times New Roman" w:hAnsi="Times New Roman"/>
          <w:bCs/>
          <w:sz w:val="24"/>
          <w:szCs w:val="24"/>
          <w:lang w:val="ro-RO"/>
        </w:rPr>
        <w:t xml:space="preserve"> </w:t>
      </w:r>
      <w:r w:rsidRPr="00031018">
        <w:rPr>
          <w:rFonts w:ascii="Times New Roman" w:hAnsi="Times New Roman"/>
          <w:bCs/>
          <w:sz w:val="24"/>
          <w:szCs w:val="24"/>
          <w:lang w:val="ro-RO"/>
        </w:rPr>
        <w:t xml:space="preserve"> </w:t>
      </w:r>
      <w:r w:rsidR="00722A6C" w:rsidRPr="00031018">
        <w:rPr>
          <w:rFonts w:ascii="Times New Roman" w:hAnsi="Times New Roman"/>
          <w:bCs/>
          <w:sz w:val="24"/>
          <w:szCs w:val="24"/>
          <w:lang w:val="ro-RO"/>
        </w:rPr>
        <w:t>infrast</w:t>
      </w:r>
      <w:r w:rsidR="00031018" w:rsidRPr="00031018">
        <w:rPr>
          <w:rFonts w:ascii="Times New Roman" w:hAnsi="Times New Roman"/>
          <w:bCs/>
          <w:sz w:val="24"/>
          <w:szCs w:val="24"/>
          <w:lang w:val="ro-RO"/>
        </w:rPr>
        <w:t>ructura de monitorizare digitală</w:t>
      </w:r>
      <w:r w:rsidR="00722A6C" w:rsidRPr="00031018">
        <w:rPr>
          <w:rFonts w:ascii="Times New Roman" w:hAnsi="Times New Roman"/>
          <w:bCs/>
          <w:sz w:val="24"/>
          <w:szCs w:val="24"/>
          <w:lang w:val="ro-RO"/>
        </w:rPr>
        <w:t xml:space="preserve"> a echipamentelor de colectare, anume tagu</w:t>
      </w:r>
      <w:r w:rsidR="00031018" w:rsidRPr="00031018">
        <w:rPr>
          <w:rFonts w:ascii="Times New Roman" w:hAnsi="Times New Roman"/>
          <w:bCs/>
          <w:sz w:val="24"/>
          <w:szCs w:val="24"/>
          <w:lang w:val="ro-RO"/>
        </w:rPr>
        <w:t>rile RFID, sistemele de citire ș</w:t>
      </w:r>
      <w:r w:rsidR="00722A6C" w:rsidRPr="00031018">
        <w:rPr>
          <w:rFonts w:ascii="Times New Roman" w:hAnsi="Times New Roman"/>
          <w:bCs/>
          <w:sz w:val="24"/>
          <w:szCs w:val="24"/>
          <w:lang w:val="ro-RO"/>
        </w:rPr>
        <w:t>i d</w:t>
      </w:r>
      <w:r w:rsidR="00031018" w:rsidRPr="00031018">
        <w:rPr>
          <w:rFonts w:ascii="Times New Roman" w:hAnsi="Times New Roman"/>
          <w:bCs/>
          <w:sz w:val="24"/>
          <w:szCs w:val="24"/>
          <w:lang w:val="ro-RO"/>
        </w:rPr>
        <w:t>e transmitere date montate la autocompactoare, licenț</w:t>
      </w:r>
      <w:r w:rsidR="00722A6C" w:rsidRPr="00031018">
        <w:rPr>
          <w:rFonts w:ascii="Times New Roman" w:hAnsi="Times New Roman"/>
          <w:bCs/>
          <w:sz w:val="24"/>
          <w:szCs w:val="24"/>
          <w:lang w:val="ro-RO"/>
        </w:rPr>
        <w:t>e software, etc.</w:t>
      </w:r>
    </w:p>
    <w:p w14:paraId="4A317F1F" w14:textId="77777777" w:rsidR="00996792" w:rsidRPr="009926FA" w:rsidRDefault="00996792" w:rsidP="00996792">
      <w:pPr>
        <w:autoSpaceDE w:val="0"/>
        <w:autoSpaceDN w:val="0"/>
        <w:adjustRightInd w:val="0"/>
        <w:spacing w:after="240" w:line="320" w:lineRule="exact"/>
        <w:jc w:val="both"/>
        <w:rPr>
          <w:rFonts w:ascii="Times New Roman" w:hAnsi="Times New Roman"/>
          <w:bCs/>
          <w:sz w:val="24"/>
          <w:szCs w:val="24"/>
          <w:lang w:val="ro-RO"/>
        </w:rPr>
      </w:pPr>
      <w:r w:rsidRPr="000128B6">
        <w:rPr>
          <w:rFonts w:ascii="Times New Roman" w:hAnsi="Times New Roman"/>
          <w:b/>
          <w:sz w:val="24"/>
          <w:szCs w:val="24"/>
          <w:lang w:val="ro-RO"/>
        </w:rPr>
        <w:t>(3)</w:t>
      </w:r>
      <w:r>
        <w:rPr>
          <w:rFonts w:ascii="Times New Roman" w:hAnsi="Times New Roman"/>
          <w:bCs/>
          <w:sz w:val="24"/>
          <w:szCs w:val="24"/>
          <w:lang w:val="ro-RO"/>
        </w:rPr>
        <w:t xml:space="preserve"> </w:t>
      </w:r>
      <w:r w:rsidRPr="009926FA">
        <w:rPr>
          <w:rFonts w:ascii="Times New Roman" w:hAnsi="Times New Roman"/>
          <w:bCs/>
          <w:sz w:val="24"/>
          <w:szCs w:val="24"/>
          <w:lang w:val="ro-RO"/>
        </w:rPr>
        <w:t>Costurile de achiziţionare a acestora se includ</w:t>
      </w:r>
      <w:r>
        <w:rPr>
          <w:rFonts w:ascii="Times New Roman" w:hAnsi="Times New Roman"/>
          <w:bCs/>
          <w:sz w:val="24"/>
          <w:szCs w:val="24"/>
          <w:lang w:val="ro-RO"/>
        </w:rPr>
        <w:t xml:space="preserve"> integral</w:t>
      </w:r>
      <w:r w:rsidRPr="009926FA">
        <w:rPr>
          <w:rFonts w:ascii="Times New Roman" w:hAnsi="Times New Roman"/>
          <w:bCs/>
          <w:sz w:val="24"/>
          <w:szCs w:val="24"/>
          <w:lang w:val="ro-RO"/>
        </w:rPr>
        <w:t xml:space="preserve"> în tariful ofertat de Delegat pentru prestarea activităţii de colectare separată şi transportul separat al Deșeurilor, conform Ofertei sale (Anexa nr. 3 la prezentul Contract)</w:t>
      </w:r>
      <w:r>
        <w:rPr>
          <w:rFonts w:ascii="Times New Roman" w:hAnsi="Times New Roman"/>
          <w:bCs/>
          <w:sz w:val="24"/>
          <w:szCs w:val="24"/>
          <w:lang w:val="ro-RO"/>
        </w:rPr>
        <w:t xml:space="preserve">;. </w:t>
      </w:r>
    </w:p>
    <w:p w14:paraId="67E69716" w14:textId="77777777" w:rsidR="00996792" w:rsidRPr="009926FA" w:rsidRDefault="00996792" w:rsidP="00996792">
      <w:pPr>
        <w:autoSpaceDE w:val="0"/>
        <w:autoSpaceDN w:val="0"/>
        <w:adjustRightInd w:val="0"/>
        <w:spacing w:after="240" w:line="320" w:lineRule="exact"/>
        <w:jc w:val="both"/>
        <w:rPr>
          <w:rFonts w:ascii="Times New Roman" w:hAnsi="Times New Roman"/>
          <w:bCs/>
          <w:sz w:val="24"/>
          <w:szCs w:val="24"/>
          <w:lang w:val="ro-RO"/>
        </w:rPr>
      </w:pPr>
      <w:r w:rsidRPr="009926FA">
        <w:rPr>
          <w:rFonts w:ascii="Times New Roman" w:hAnsi="Times New Roman"/>
          <w:b/>
          <w:bCs/>
          <w:sz w:val="24"/>
          <w:szCs w:val="24"/>
          <w:lang w:val="ro-RO"/>
        </w:rPr>
        <w:t>(</w:t>
      </w:r>
      <w:r>
        <w:rPr>
          <w:rFonts w:ascii="Times New Roman" w:hAnsi="Times New Roman"/>
          <w:b/>
          <w:bCs/>
          <w:sz w:val="24"/>
          <w:szCs w:val="24"/>
          <w:lang w:val="ro-RO"/>
        </w:rPr>
        <w:t>4</w:t>
      </w:r>
      <w:r w:rsidRPr="009926FA">
        <w:rPr>
          <w:rFonts w:ascii="Times New Roman" w:hAnsi="Times New Roman"/>
          <w:b/>
          <w:bCs/>
          <w:sz w:val="24"/>
          <w:szCs w:val="24"/>
          <w:lang w:val="ro-RO"/>
        </w:rPr>
        <w:t xml:space="preserve">) </w:t>
      </w:r>
      <w:r w:rsidRPr="009926FA">
        <w:rPr>
          <w:rFonts w:ascii="Times New Roman" w:hAnsi="Times New Roman"/>
          <w:bCs/>
          <w:sz w:val="24"/>
          <w:szCs w:val="24"/>
          <w:lang w:val="ro-RO"/>
        </w:rPr>
        <w:t>Orice modificare la Programul de Investiţii, în măsura în care o astfel de modificare este permisă conform Legii aplicabile, nu va fi operată decât după aprobarea propunerilor Delegatului de către ADI şi/sau de către Delegatar şi va fi inclusă în Programul de Investiţii prin act adiţional la prezentul Contract, semnat de toate Părţile.</w:t>
      </w:r>
    </w:p>
    <w:p w14:paraId="143F0422" w14:textId="77777777" w:rsidR="00996792" w:rsidRPr="009926FA" w:rsidRDefault="00996792" w:rsidP="00996792">
      <w:pPr>
        <w:pStyle w:val="Titlu1"/>
        <w:jc w:val="center"/>
        <w:rPr>
          <w:rFonts w:ascii="Times New Roman" w:hAnsi="Times New Roman"/>
          <w:sz w:val="28"/>
          <w:szCs w:val="28"/>
          <w:lang w:val="ro-RO"/>
        </w:rPr>
      </w:pPr>
      <w:bookmarkStart w:id="121" w:name="_Toc381957613"/>
      <w:r w:rsidRPr="009926FA">
        <w:rPr>
          <w:rFonts w:ascii="Times New Roman" w:hAnsi="Times New Roman"/>
          <w:sz w:val="28"/>
          <w:szCs w:val="28"/>
          <w:lang w:val="ro-RO"/>
        </w:rPr>
        <w:t>CAPITOLUL IV. EXECUTAREA CONTRACTULUI</w:t>
      </w:r>
      <w:bookmarkEnd w:id="121"/>
    </w:p>
    <w:p w14:paraId="508E375C" w14:textId="77777777" w:rsidR="00996792" w:rsidRPr="009926FA" w:rsidRDefault="00996792" w:rsidP="00996792">
      <w:pPr>
        <w:pStyle w:val="Titlu2"/>
        <w:jc w:val="both"/>
        <w:rPr>
          <w:rFonts w:ascii="Times New Roman" w:hAnsi="Times New Roman"/>
          <w:i w:val="0"/>
          <w:sz w:val="24"/>
          <w:szCs w:val="24"/>
          <w:lang w:val="ro-RO" w:eastAsia="ro-RO"/>
        </w:rPr>
      </w:pPr>
      <w:bookmarkStart w:id="122" w:name="_Toc381957614"/>
      <w:r w:rsidRPr="009926FA">
        <w:rPr>
          <w:rFonts w:ascii="Times New Roman" w:hAnsi="Times New Roman"/>
          <w:i w:val="0"/>
          <w:sz w:val="24"/>
          <w:szCs w:val="24"/>
          <w:lang w:val="ro-RO" w:eastAsia="ro-RO"/>
        </w:rPr>
        <w:t>ARTICOLUL 10 –TARIFUL</w:t>
      </w:r>
      <w:bookmarkEnd w:id="122"/>
      <w:r w:rsidRPr="009926FA">
        <w:rPr>
          <w:rFonts w:ascii="Times New Roman" w:hAnsi="Times New Roman"/>
          <w:i w:val="0"/>
          <w:sz w:val="24"/>
          <w:szCs w:val="24"/>
          <w:lang w:val="ro-RO" w:eastAsia="ro-RO"/>
        </w:rPr>
        <w:t xml:space="preserve"> </w:t>
      </w:r>
    </w:p>
    <w:p w14:paraId="7AEEA84C" w14:textId="77777777" w:rsidR="00996792" w:rsidRDefault="00996792" w:rsidP="00996792">
      <w:pPr>
        <w:keepNext/>
        <w:numPr>
          <w:ilvl w:val="4"/>
          <w:numId w:val="11"/>
        </w:numPr>
        <w:tabs>
          <w:tab w:val="left" w:pos="142"/>
        </w:tabs>
        <w:spacing w:after="240" w:line="320" w:lineRule="exact"/>
        <w:jc w:val="both"/>
        <w:outlineLvl w:val="0"/>
        <w:rPr>
          <w:rFonts w:ascii="Times New Roman" w:hAnsi="Times New Roman"/>
          <w:bCs/>
          <w:kern w:val="32"/>
          <w:sz w:val="24"/>
          <w:szCs w:val="24"/>
          <w:lang w:val="ro-RO"/>
        </w:rPr>
      </w:pPr>
      <w:bookmarkStart w:id="123" w:name="_Toc350954017"/>
      <w:r w:rsidRPr="009926FA">
        <w:rPr>
          <w:rFonts w:ascii="Times New Roman" w:hAnsi="Times New Roman"/>
          <w:b/>
          <w:bCs/>
          <w:kern w:val="32"/>
          <w:sz w:val="24"/>
          <w:szCs w:val="24"/>
          <w:lang w:val="ro-RO"/>
        </w:rPr>
        <w:t xml:space="preserve"> </w:t>
      </w:r>
      <w:r w:rsidRPr="009926FA">
        <w:rPr>
          <w:rFonts w:ascii="Times New Roman" w:hAnsi="Times New Roman"/>
          <w:bCs/>
          <w:kern w:val="32"/>
          <w:sz w:val="24"/>
          <w:szCs w:val="24"/>
          <w:lang w:val="ro-RO"/>
        </w:rPr>
        <w:t>Tarif</w:t>
      </w:r>
      <w:r>
        <w:rPr>
          <w:rFonts w:ascii="Times New Roman" w:hAnsi="Times New Roman"/>
          <w:bCs/>
          <w:kern w:val="32"/>
          <w:sz w:val="24"/>
          <w:szCs w:val="24"/>
          <w:lang w:val="ro-RO"/>
        </w:rPr>
        <w:t>ele</w:t>
      </w:r>
      <w:r w:rsidRPr="009926FA">
        <w:rPr>
          <w:rFonts w:ascii="Times New Roman" w:hAnsi="Times New Roman"/>
          <w:bCs/>
          <w:kern w:val="32"/>
          <w:sz w:val="24"/>
          <w:szCs w:val="24"/>
          <w:lang w:val="ro-RO"/>
        </w:rPr>
        <w:t xml:space="preserve"> pe care Delegatul are dreptul să </w:t>
      </w:r>
      <w:r>
        <w:rPr>
          <w:rFonts w:ascii="Times New Roman" w:hAnsi="Times New Roman"/>
          <w:bCs/>
          <w:kern w:val="32"/>
          <w:sz w:val="24"/>
          <w:szCs w:val="24"/>
          <w:lang w:val="ro-RO"/>
        </w:rPr>
        <w:t>le</w:t>
      </w:r>
      <w:r w:rsidRPr="009926FA">
        <w:rPr>
          <w:rFonts w:ascii="Times New Roman" w:hAnsi="Times New Roman"/>
          <w:bCs/>
          <w:kern w:val="32"/>
          <w:sz w:val="24"/>
          <w:szCs w:val="24"/>
          <w:lang w:val="ro-RO"/>
        </w:rPr>
        <w:t xml:space="preserve"> aplice la Data de Începere a Contractului </w:t>
      </w:r>
      <w:r>
        <w:rPr>
          <w:rFonts w:ascii="Times New Roman" w:hAnsi="Times New Roman"/>
          <w:bCs/>
          <w:kern w:val="32"/>
          <w:sz w:val="24"/>
          <w:szCs w:val="24"/>
          <w:lang w:val="ro-RO"/>
        </w:rPr>
        <w:t>sunt</w:t>
      </w:r>
      <w:r w:rsidRPr="009926FA">
        <w:rPr>
          <w:rFonts w:ascii="Times New Roman" w:hAnsi="Times New Roman"/>
          <w:bCs/>
          <w:kern w:val="32"/>
          <w:sz w:val="24"/>
          <w:szCs w:val="24"/>
          <w:lang w:val="ro-RO"/>
        </w:rPr>
        <w:t xml:space="preserve">: </w:t>
      </w:r>
    </w:p>
    <w:p w14:paraId="74A08F48" w14:textId="77777777" w:rsidR="00BB7810" w:rsidRDefault="00996792" w:rsidP="00BB7810">
      <w:pPr>
        <w:pStyle w:val="Listparagraf"/>
        <w:numPr>
          <w:ilvl w:val="1"/>
          <w:numId w:val="57"/>
        </w:numPr>
        <w:autoSpaceDE w:val="0"/>
        <w:autoSpaceDN w:val="0"/>
        <w:adjustRightInd w:val="0"/>
        <w:spacing w:after="240" w:line="320" w:lineRule="exact"/>
        <w:jc w:val="both"/>
        <w:rPr>
          <w:rFonts w:ascii="Times New Roman" w:hAnsi="Times New Roman"/>
          <w:bCs/>
          <w:kern w:val="32"/>
          <w:sz w:val="24"/>
          <w:szCs w:val="24"/>
          <w:lang w:val="ro-RO"/>
        </w:rPr>
      </w:pPr>
      <w:r w:rsidRPr="00BB7810">
        <w:rPr>
          <w:rFonts w:ascii="Times New Roman" w:hAnsi="Times New Roman"/>
          <w:bCs/>
          <w:kern w:val="32"/>
          <w:sz w:val="24"/>
          <w:szCs w:val="24"/>
          <w:u w:val="single"/>
          <w:lang w:val="ro-RO"/>
        </w:rPr>
        <w:t>Pentru activitățile de colectare și transport deșeuri</w:t>
      </w:r>
      <w:r w:rsidRPr="00BB7810">
        <w:rPr>
          <w:rFonts w:ascii="Times New Roman" w:hAnsi="Times New Roman"/>
          <w:bCs/>
          <w:kern w:val="32"/>
          <w:sz w:val="24"/>
          <w:szCs w:val="24"/>
          <w:lang w:val="ro-RO"/>
        </w:rPr>
        <w:t>:</w:t>
      </w:r>
    </w:p>
    <w:p w14:paraId="7CA87EDD" w14:textId="62F4C431" w:rsidR="00471CFE" w:rsidRPr="00031018" w:rsidRDefault="00031018" w:rsidP="00471CFE">
      <w:pPr>
        <w:pStyle w:val="Listparagraf"/>
        <w:numPr>
          <w:ilvl w:val="1"/>
          <w:numId w:val="7"/>
        </w:numPr>
        <w:autoSpaceDE w:val="0"/>
        <w:autoSpaceDN w:val="0"/>
        <w:adjustRightInd w:val="0"/>
        <w:spacing w:after="0" w:line="320" w:lineRule="exact"/>
        <w:jc w:val="both"/>
        <w:rPr>
          <w:rFonts w:ascii="Times New Roman" w:hAnsi="Times New Roman"/>
          <w:bCs/>
          <w:kern w:val="32"/>
          <w:sz w:val="24"/>
          <w:szCs w:val="24"/>
          <w:lang w:val="ro-RO"/>
        </w:rPr>
      </w:pPr>
      <w:r w:rsidRPr="00031018">
        <w:rPr>
          <w:rFonts w:ascii="Times New Roman" w:hAnsi="Times New Roman"/>
          <w:bCs/>
          <w:kern w:val="32"/>
          <w:sz w:val="24"/>
          <w:szCs w:val="24"/>
          <w:lang w:val="ro-RO"/>
        </w:rPr>
        <w:t>Tarif</w:t>
      </w:r>
      <w:r>
        <w:rPr>
          <w:rFonts w:ascii="Times New Roman" w:hAnsi="Times New Roman"/>
          <w:bCs/>
          <w:kern w:val="32"/>
          <w:sz w:val="24"/>
          <w:szCs w:val="24"/>
          <w:lang w:val="ro-RO"/>
        </w:rPr>
        <w:t>ul</w:t>
      </w:r>
      <w:r w:rsidRPr="00031018">
        <w:rPr>
          <w:rFonts w:ascii="Times New Roman" w:hAnsi="Times New Roman"/>
          <w:bCs/>
          <w:kern w:val="32"/>
          <w:sz w:val="24"/>
          <w:szCs w:val="24"/>
          <w:lang w:val="ro-RO"/>
        </w:rPr>
        <w:t xml:space="preserve"> </w:t>
      </w:r>
      <w:r w:rsidR="00BB7810" w:rsidRPr="00031018">
        <w:rPr>
          <w:rFonts w:ascii="Times New Roman" w:hAnsi="Times New Roman"/>
          <w:bCs/>
          <w:kern w:val="32"/>
          <w:sz w:val="24"/>
          <w:szCs w:val="24"/>
          <w:lang w:val="ro-RO"/>
        </w:rPr>
        <w:t xml:space="preserve"> p</w:t>
      </w:r>
      <w:r w:rsidRPr="00031018">
        <w:rPr>
          <w:rFonts w:ascii="Times New Roman" w:hAnsi="Times New Roman"/>
          <w:bCs/>
          <w:kern w:val="32"/>
          <w:sz w:val="24"/>
          <w:szCs w:val="24"/>
          <w:lang w:val="ro-RO"/>
        </w:rPr>
        <w:t>entru activitatea de colectare ș</w:t>
      </w:r>
      <w:r w:rsidR="00BB7810" w:rsidRPr="00031018">
        <w:rPr>
          <w:rFonts w:ascii="Times New Roman" w:hAnsi="Times New Roman"/>
          <w:bCs/>
          <w:kern w:val="32"/>
          <w:sz w:val="24"/>
          <w:szCs w:val="24"/>
          <w:lang w:val="ro-RO"/>
        </w:rPr>
        <w:t>i transport separat a deşeurilor de hârtie,</w:t>
      </w:r>
    </w:p>
    <w:p w14:paraId="7D34FECC" w14:textId="3E64467D" w:rsidR="00BB7810" w:rsidRPr="00031018" w:rsidRDefault="00BB7810" w:rsidP="00471CFE">
      <w:pPr>
        <w:autoSpaceDE w:val="0"/>
        <w:autoSpaceDN w:val="0"/>
        <w:adjustRightInd w:val="0"/>
        <w:spacing w:after="240" w:line="320" w:lineRule="exact"/>
        <w:ind w:left="426"/>
        <w:jc w:val="both"/>
        <w:rPr>
          <w:rFonts w:ascii="Times New Roman" w:hAnsi="Times New Roman"/>
          <w:bCs/>
          <w:kern w:val="32"/>
          <w:sz w:val="24"/>
          <w:szCs w:val="24"/>
          <w:lang w:val="ro-RO"/>
        </w:rPr>
      </w:pPr>
      <w:r w:rsidRPr="00031018">
        <w:rPr>
          <w:rFonts w:ascii="Times New Roman" w:hAnsi="Times New Roman"/>
          <w:bCs/>
          <w:kern w:val="32"/>
          <w:sz w:val="24"/>
          <w:szCs w:val="24"/>
          <w:lang w:val="ro-RO"/>
        </w:rPr>
        <w:t>metal, plastic şi sticlă din deşeurile municipale</w:t>
      </w:r>
      <w:r w:rsidR="00471CFE" w:rsidRPr="00031018">
        <w:rPr>
          <w:rFonts w:ascii="Times New Roman" w:hAnsi="Times New Roman"/>
          <w:bCs/>
          <w:kern w:val="32"/>
          <w:sz w:val="24"/>
          <w:szCs w:val="24"/>
          <w:lang w:val="ro-RO"/>
        </w:rPr>
        <w:t xml:space="preserve"> (reciclabile),</w:t>
      </w:r>
      <w:r w:rsidRPr="00031018">
        <w:rPr>
          <w:rFonts w:ascii="Times New Roman" w:hAnsi="Times New Roman"/>
          <w:bCs/>
          <w:kern w:val="32"/>
          <w:sz w:val="24"/>
          <w:szCs w:val="24"/>
          <w:lang w:val="ro-RO"/>
        </w:rPr>
        <w:t xml:space="preserve"> tariful este de .... lei/tonă,</w:t>
      </w:r>
      <w:r w:rsidR="00031018" w:rsidRPr="00031018">
        <w:rPr>
          <w:rFonts w:ascii="Times New Roman" w:hAnsi="Times New Roman"/>
          <w:bCs/>
          <w:kern w:val="32"/>
          <w:sz w:val="24"/>
          <w:szCs w:val="24"/>
          <w:lang w:val="ro-RO"/>
        </w:rPr>
        <w:t xml:space="preserve"> lei/persoana/lună</w:t>
      </w:r>
      <w:r w:rsidR="001367FD" w:rsidRPr="00031018">
        <w:rPr>
          <w:rFonts w:ascii="Times New Roman" w:hAnsi="Times New Roman"/>
          <w:bCs/>
          <w:kern w:val="32"/>
          <w:sz w:val="24"/>
          <w:szCs w:val="24"/>
          <w:lang w:val="ro-RO"/>
        </w:rPr>
        <w:t>, lei/mc</w:t>
      </w:r>
      <w:r w:rsidR="00031018" w:rsidRPr="00031018">
        <w:rPr>
          <w:rFonts w:ascii="Times New Roman" w:hAnsi="Times New Roman"/>
          <w:bCs/>
          <w:kern w:val="32"/>
          <w:sz w:val="24"/>
          <w:szCs w:val="24"/>
          <w:lang w:val="ro-RO"/>
        </w:rPr>
        <w:t>.</w:t>
      </w:r>
      <w:r w:rsidRPr="00031018">
        <w:rPr>
          <w:rFonts w:ascii="Times New Roman" w:hAnsi="Times New Roman"/>
          <w:bCs/>
          <w:kern w:val="32"/>
          <w:sz w:val="24"/>
          <w:szCs w:val="24"/>
          <w:lang w:val="ro-RO"/>
        </w:rPr>
        <w:t xml:space="preserve"> la care se adaugă TVA</w:t>
      </w:r>
      <w:r w:rsidR="00471CFE" w:rsidRPr="00031018">
        <w:rPr>
          <w:rFonts w:ascii="Times New Roman" w:hAnsi="Times New Roman"/>
          <w:bCs/>
          <w:kern w:val="32"/>
          <w:sz w:val="24"/>
          <w:szCs w:val="24"/>
          <w:lang w:val="ro-RO"/>
        </w:rPr>
        <w:t>;</w:t>
      </w:r>
    </w:p>
    <w:p w14:paraId="2747D582" w14:textId="0A858F84" w:rsidR="00BB7810" w:rsidRPr="00031018" w:rsidRDefault="00BB7810" w:rsidP="00BB7810">
      <w:pPr>
        <w:pStyle w:val="Listparagraf"/>
        <w:autoSpaceDE w:val="0"/>
        <w:autoSpaceDN w:val="0"/>
        <w:adjustRightInd w:val="0"/>
        <w:spacing w:after="240" w:line="320" w:lineRule="exact"/>
        <w:ind w:left="420"/>
        <w:jc w:val="both"/>
        <w:rPr>
          <w:rFonts w:ascii="Times New Roman" w:hAnsi="Times New Roman"/>
          <w:bCs/>
          <w:kern w:val="32"/>
          <w:sz w:val="24"/>
          <w:szCs w:val="24"/>
          <w:lang w:val="ro-RO"/>
        </w:rPr>
      </w:pPr>
      <w:r>
        <w:rPr>
          <w:rFonts w:ascii="Times New Roman" w:hAnsi="Times New Roman"/>
          <w:bCs/>
          <w:kern w:val="32"/>
          <w:sz w:val="24"/>
          <w:szCs w:val="24"/>
          <w:lang w:val="ro-RO"/>
        </w:rPr>
        <w:t xml:space="preserve">b) </w:t>
      </w:r>
      <w:r w:rsidR="00031018">
        <w:rPr>
          <w:rFonts w:ascii="Times New Roman" w:hAnsi="Times New Roman"/>
          <w:bCs/>
          <w:kern w:val="32"/>
          <w:sz w:val="24"/>
          <w:szCs w:val="24"/>
          <w:lang w:val="ro-RO"/>
        </w:rPr>
        <w:t xml:space="preserve">Tariful </w:t>
      </w:r>
      <w:r>
        <w:rPr>
          <w:rFonts w:ascii="Times New Roman" w:hAnsi="Times New Roman"/>
          <w:bCs/>
          <w:kern w:val="32"/>
          <w:sz w:val="24"/>
          <w:szCs w:val="24"/>
          <w:lang w:val="ro-RO"/>
        </w:rPr>
        <w:t xml:space="preserve"> </w:t>
      </w:r>
      <w:r w:rsidRPr="00132B04">
        <w:rPr>
          <w:rFonts w:ascii="Times New Roman" w:hAnsi="Times New Roman"/>
          <w:bCs/>
          <w:kern w:val="32"/>
          <w:sz w:val="24"/>
          <w:szCs w:val="24"/>
          <w:lang w:val="ro-RO"/>
        </w:rPr>
        <w:t>pentru activitatea de colectare</w:t>
      </w:r>
      <w:r>
        <w:rPr>
          <w:rFonts w:ascii="Times New Roman" w:hAnsi="Times New Roman"/>
          <w:bCs/>
          <w:kern w:val="32"/>
          <w:sz w:val="24"/>
          <w:szCs w:val="24"/>
          <w:lang w:val="ro-RO"/>
        </w:rPr>
        <w:t xml:space="preserve"> și transport separat</w:t>
      </w:r>
      <w:r w:rsidRPr="00132B04">
        <w:rPr>
          <w:rFonts w:ascii="Times New Roman" w:hAnsi="Times New Roman"/>
          <w:bCs/>
          <w:kern w:val="32"/>
          <w:sz w:val="24"/>
          <w:szCs w:val="24"/>
          <w:lang w:val="ro-RO"/>
        </w:rPr>
        <w:t xml:space="preserve"> a</w:t>
      </w:r>
      <w:r>
        <w:rPr>
          <w:rFonts w:ascii="Times New Roman" w:hAnsi="Times New Roman"/>
          <w:bCs/>
          <w:kern w:val="32"/>
          <w:sz w:val="24"/>
          <w:szCs w:val="24"/>
          <w:lang w:val="ro-RO"/>
        </w:rPr>
        <w:t>l deșeurilor reziduale</w:t>
      </w:r>
      <w:r w:rsidRPr="00031018">
        <w:rPr>
          <w:rFonts w:ascii="Times New Roman" w:hAnsi="Times New Roman"/>
          <w:noProof/>
          <w:sz w:val="24"/>
          <w:szCs w:val="24"/>
          <w:lang w:val="ro-RO"/>
        </w:rPr>
        <w:t>,</w:t>
      </w:r>
      <w:r w:rsidRPr="00031018">
        <w:rPr>
          <w:rFonts w:ascii="Times New Roman" w:hAnsi="Times New Roman"/>
          <w:bCs/>
          <w:kern w:val="32"/>
          <w:sz w:val="24"/>
          <w:szCs w:val="24"/>
          <w:lang w:val="ro-RO"/>
        </w:rPr>
        <w:t xml:space="preserve"> </w:t>
      </w:r>
      <w:r w:rsidR="001367FD" w:rsidRPr="00031018">
        <w:rPr>
          <w:rFonts w:ascii="Times New Roman" w:hAnsi="Times New Roman"/>
          <w:bCs/>
          <w:kern w:val="32"/>
          <w:sz w:val="24"/>
          <w:szCs w:val="24"/>
          <w:lang w:val="ro-RO"/>
        </w:rPr>
        <w:t>tariful est</w:t>
      </w:r>
      <w:r w:rsidR="00816DB1">
        <w:rPr>
          <w:rFonts w:ascii="Times New Roman" w:hAnsi="Times New Roman"/>
          <w:bCs/>
          <w:kern w:val="32"/>
          <w:sz w:val="24"/>
          <w:szCs w:val="24"/>
          <w:lang w:val="ro-RO"/>
        </w:rPr>
        <w:t>e de .... lei/tonă, lei/persoană/lună</w:t>
      </w:r>
      <w:r w:rsidR="001367FD" w:rsidRPr="00031018">
        <w:rPr>
          <w:rFonts w:ascii="Times New Roman" w:hAnsi="Times New Roman"/>
          <w:bCs/>
          <w:kern w:val="32"/>
          <w:sz w:val="24"/>
          <w:szCs w:val="24"/>
          <w:lang w:val="ro-RO"/>
        </w:rPr>
        <w:t>, lei/mc</w:t>
      </w:r>
      <w:r w:rsidR="00031018" w:rsidRPr="00031018">
        <w:rPr>
          <w:rFonts w:ascii="Times New Roman" w:hAnsi="Times New Roman"/>
          <w:bCs/>
          <w:kern w:val="32"/>
          <w:sz w:val="24"/>
          <w:szCs w:val="24"/>
          <w:lang w:val="ro-RO"/>
        </w:rPr>
        <w:t>.</w:t>
      </w:r>
      <w:r w:rsidRPr="00031018">
        <w:rPr>
          <w:rFonts w:ascii="Times New Roman" w:hAnsi="Times New Roman"/>
          <w:bCs/>
          <w:kern w:val="32"/>
          <w:sz w:val="24"/>
          <w:szCs w:val="24"/>
          <w:lang w:val="ro-RO"/>
        </w:rPr>
        <w:t xml:space="preserve">, la care se adaugă TVA. Acest tarif se aplică și pentru activitatea de colectare și transport a biodeșeurilor colectate de la case zona urbană; </w:t>
      </w:r>
    </w:p>
    <w:p w14:paraId="3FF21678" w14:textId="77777777" w:rsidR="00BB7810" w:rsidRDefault="00BB7810" w:rsidP="00BB7810">
      <w:pPr>
        <w:pStyle w:val="Listparagraf"/>
        <w:autoSpaceDE w:val="0"/>
        <w:autoSpaceDN w:val="0"/>
        <w:adjustRightInd w:val="0"/>
        <w:spacing w:after="240" w:line="320" w:lineRule="exact"/>
        <w:ind w:left="360"/>
        <w:jc w:val="both"/>
        <w:rPr>
          <w:rFonts w:ascii="Times New Roman" w:hAnsi="Times New Roman"/>
          <w:bCs/>
          <w:kern w:val="32"/>
          <w:sz w:val="24"/>
          <w:szCs w:val="24"/>
          <w:lang w:val="ro-RO"/>
        </w:rPr>
      </w:pPr>
    </w:p>
    <w:p w14:paraId="09D69A6C" w14:textId="63177A51" w:rsidR="00BB7810" w:rsidRPr="00BB7810" w:rsidRDefault="00BB7810" w:rsidP="00BB7810">
      <w:pPr>
        <w:pStyle w:val="Listparagraf"/>
        <w:autoSpaceDE w:val="0"/>
        <w:autoSpaceDN w:val="0"/>
        <w:adjustRightInd w:val="0"/>
        <w:spacing w:after="240" w:line="320" w:lineRule="exact"/>
        <w:ind w:left="360"/>
        <w:jc w:val="both"/>
        <w:rPr>
          <w:rFonts w:ascii="Times New Roman" w:hAnsi="Times New Roman"/>
          <w:bCs/>
          <w:kern w:val="32"/>
          <w:sz w:val="24"/>
          <w:szCs w:val="24"/>
          <w:lang w:val="ro-RO"/>
        </w:rPr>
      </w:pPr>
      <w:r>
        <w:rPr>
          <w:rFonts w:ascii="Times New Roman" w:hAnsi="Times New Roman"/>
          <w:bCs/>
          <w:kern w:val="32"/>
          <w:sz w:val="24"/>
          <w:szCs w:val="24"/>
          <w:lang w:val="ro-RO"/>
        </w:rPr>
        <w:t xml:space="preserve">c) </w:t>
      </w:r>
      <w:r w:rsidR="00031018">
        <w:rPr>
          <w:rFonts w:ascii="Times New Roman" w:hAnsi="Times New Roman"/>
          <w:bCs/>
          <w:kern w:val="32"/>
          <w:sz w:val="24"/>
          <w:szCs w:val="24"/>
          <w:lang w:val="ro-RO"/>
        </w:rPr>
        <w:t xml:space="preserve">Tariful </w:t>
      </w:r>
      <w:r w:rsidRPr="00BB7810">
        <w:rPr>
          <w:rFonts w:ascii="Times New Roman" w:hAnsi="Times New Roman"/>
          <w:noProof/>
          <w:sz w:val="24"/>
          <w:szCs w:val="24"/>
          <w:lang w:val="ro-RO"/>
        </w:rPr>
        <w:t>pentru activitatea de colectare şi transport a deşeurilor voluminoase, în campanii</w:t>
      </w:r>
      <w:r w:rsidR="00471CFE">
        <w:rPr>
          <w:rFonts w:ascii="Times New Roman" w:hAnsi="Times New Roman"/>
          <w:noProof/>
          <w:sz w:val="24"/>
          <w:szCs w:val="24"/>
          <w:lang w:val="ro-RO"/>
        </w:rPr>
        <w:t>, tariful este de …..</w:t>
      </w:r>
      <w:r w:rsidRPr="00BB7810">
        <w:rPr>
          <w:rFonts w:ascii="Times New Roman" w:hAnsi="Times New Roman"/>
          <w:noProof/>
          <w:sz w:val="24"/>
          <w:szCs w:val="24"/>
          <w:lang w:val="ro-RO"/>
        </w:rPr>
        <w:t xml:space="preserve"> lei/ton</w:t>
      </w:r>
      <w:r w:rsidR="00031018">
        <w:rPr>
          <w:rFonts w:ascii="Times New Roman" w:hAnsi="Times New Roman"/>
          <w:noProof/>
          <w:sz w:val="24"/>
          <w:szCs w:val="24"/>
          <w:lang w:val="ro-RO"/>
        </w:rPr>
        <w:t>ă</w:t>
      </w:r>
      <w:r w:rsidRPr="00BB7810">
        <w:rPr>
          <w:rFonts w:ascii="Times New Roman" w:hAnsi="Times New Roman"/>
          <w:noProof/>
          <w:sz w:val="24"/>
          <w:szCs w:val="24"/>
          <w:lang w:val="ro-RO"/>
        </w:rPr>
        <w:t xml:space="preserve">, </w:t>
      </w:r>
      <w:r w:rsidRPr="00BB7810">
        <w:rPr>
          <w:rFonts w:ascii="Times New Roman" w:hAnsi="Times New Roman"/>
          <w:bCs/>
          <w:kern w:val="32"/>
          <w:sz w:val="24"/>
          <w:szCs w:val="24"/>
          <w:lang w:val="ro-RO"/>
        </w:rPr>
        <w:t xml:space="preserve">la care se adaugă TVA; </w:t>
      </w:r>
    </w:p>
    <w:p w14:paraId="08EECB93" w14:textId="34607662" w:rsidR="00BB7810" w:rsidRPr="00556196" w:rsidRDefault="00BB7810" w:rsidP="00BB7810">
      <w:pPr>
        <w:autoSpaceDE w:val="0"/>
        <w:autoSpaceDN w:val="0"/>
        <w:adjustRightInd w:val="0"/>
        <w:spacing w:after="240" w:line="320" w:lineRule="exact"/>
        <w:ind w:left="360"/>
        <w:jc w:val="both"/>
        <w:rPr>
          <w:rFonts w:ascii="Times New Roman" w:hAnsi="Times New Roman"/>
          <w:bCs/>
          <w:kern w:val="32"/>
          <w:sz w:val="24"/>
          <w:szCs w:val="24"/>
          <w:lang w:val="ro-RO"/>
        </w:rPr>
      </w:pPr>
      <w:r>
        <w:rPr>
          <w:rFonts w:ascii="Times New Roman" w:hAnsi="Times New Roman"/>
          <w:noProof/>
          <w:sz w:val="24"/>
          <w:szCs w:val="24"/>
          <w:lang w:val="ro-RO"/>
        </w:rPr>
        <w:t xml:space="preserve">d) </w:t>
      </w:r>
      <w:r w:rsidR="00031018">
        <w:rPr>
          <w:rFonts w:ascii="Times New Roman" w:hAnsi="Times New Roman"/>
          <w:noProof/>
          <w:sz w:val="24"/>
          <w:szCs w:val="24"/>
          <w:lang w:val="ro-RO"/>
        </w:rPr>
        <w:t xml:space="preserve">Tariful </w:t>
      </w:r>
      <w:r>
        <w:rPr>
          <w:rFonts w:ascii="Times New Roman" w:hAnsi="Times New Roman"/>
          <w:noProof/>
          <w:sz w:val="24"/>
          <w:szCs w:val="24"/>
          <w:lang w:val="ro-RO"/>
        </w:rPr>
        <w:t xml:space="preserve"> pentru </w:t>
      </w:r>
      <w:r w:rsidRPr="00031018">
        <w:rPr>
          <w:rFonts w:ascii="Times New Roman" w:hAnsi="Times New Roman"/>
          <w:noProof/>
          <w:sz w:val="24"/>
          <w:szCs w:val="24"/>
          <w:lang w:val="ro-RO"/>
        </w:rPr>
        <w:t>activitatea de colectare şi transport a deşeurilor voluminoase, la cerere</w:t>
      </w:r>
      <w:r w:rsidR="00471CFE" w:rsidRPr="00031018">
        <w:rPr>
          <w:rFonts w:ascii="Times New Roman" w:hAnsi="Times New Roman"/>
          <w:noProof/>
          <w:sz w:val="24"/>
          <w:szCs w:val="24"/>
          <w:lang w:val="ro-RO"/>
        </w:rPr>
        <w:t>, tariful este de …..</w:t>
      </w:r>
      <w:r w:rsidRPr="00031018">
        <w:rPr>
          <w:rFonts w:ascii="Times New Roman" w:hAnsi="Times New Roman"/>
          <w:noProof/>
          <w:sz w:val="24"/>
          <w:szCs w:val="24"/>
          <w:lang w:val="ro-RO"/>
        </w:rPr>
        <w:t xml:space="preserve"> lei/tonă</w:t>
      </w:r>
      <w:r w:rsidR="00C042FE" w:rsidRPr="00031018">
        <w:rPr>
          <w:rFonts w:ascii="Times New Roman" w:hAnsi="Times New Roman"/>
          <w:noProof/>
          <w:sz w:val="24"/>
          <w:szCs w:val="24"/>
          <w:lang w:val="ro-RO"/>
        </w:rPr>
        <w:t xml:space="preserve">, </w:t>
      </w:r>
      <w:r w:rsidR="001367FD" w:rsidRPr="00031018">
        <w:rPr>
          <w:rFonts w:ascii="Times New Roman" w:hAnsi="Times New Roman"/>
          <w:noProof/>
          <w:sz w:val="24"/>
          <w:szCs w:val="24"/>
          <w:lang w:val="ro-RO"/>
        </w:rPr>
        <w:t>lei/mc</w:t>
      </w:r>
      <w:r w:rsidR="00031018" w:rsidRPr="00031018">
        <w:rPr>
          <w:rFonts w:ascii="Times New Roman" w:hAnsi="Times New Roman"/>
          <w:noProof/>
          <w:sz w:val="24"/>
          <w:szCs w:val="24"/>
          <w:lang w:val="ro-RO"/>
        </w:rPr>
        <w:t>.</w:t>
      </w:r>
      <w:r w:rsidRPr="00031018">
        <w:rPr>
          <w:rFonts w:ascii="Times New Roman" w:hAnsi="Times New Roman"/>
          <w:noProof/>
          <w:sz w:val="24"/>
          <w:szCs w:val="24"/>
          <w:lang w:val="ro-RO"/>
        </w:rPr>
        <w:t xml:space="preserve">, </w:t>
      </w:r>
      <w:r>
        <w:rPr>
          <w:rFonts w:ascii="Times New Roman" w:hAnsi="Times New Roman"/>
          <w:bCs/>
          <w:kern w:val="32"/>
          <w:sz w:val="24"/>
          <w:szCs w:val="24"/>
          <w:lang w:val="ro-RO"/>
        </w:rPr>
        <w:t>la care se adaugă</w:t>
      </w:r>
      <w:r w:rsidRPr="00132B04">
        <w:rPr>
          <w:rFonts w:ascii="Times New Roman" w:hAnsi="Times New Roman"/>
          <w:bCs/>
          <w:kern w:val="32"/>
          <w:sz w:val="24"/>
          <w:szCs w:val="24"/>
          <w:lang w:val="ro-RO"/>
        </w:rPr>
        <w:t xml:space="preserve"> TVA</w:t>
      </w:r>
      <w:r>
        <w:rPr>
          <w:rFonts w:ascii="Times New Roman" w:hAnsi="Times New Roman"/>
          <w:bCs/>
          <w:kern w:val="32"/>
          <w:sz w:val="24"/>
          <w:szCs w:val="24"/>
          <w:lang w:val="ro-RO"/>
        </w:rPr>
        <w:t>;</w:t>
      </w:r>
    </w:p>
    <w:p w14:paraId="4C046B91" w14:textId="73AA6DE2" w:rsidR="00BB7810" w:rsidRPr="00556196" w:rsidRDefault="00031018" w:rsidP="00BB7810">
      <w:pPr>
        <w:autoSpaceDE w:val="0"/>
        <w:autoSpaceDN w:val="0"/>
        <w:adjustRightInd w:val="0"/>
        <w:spacing w:after="240" w:line="320" w:lineRule="exact"/>
        <w:ind w:left="360"/>
        <w:jc w:val="both"/>
        <w:rPr>
          <w:rFonts w:ascii="Times New Roman" w:hAnsi="Times New Roman"/>
          <w:bCs/>
          <w:kern w:val="32"/>
          <w:sz w:val="24"/>
          <w:szCs w:val="24"/>
          <w:lang w:val="ro-RO"/>
        </w:rPr>
      </w:pPr>
      <w:r>
        <w:rPr>
          <w:rFonts w:ascii="Times New Roman" w:hAnsi="Times New Roman"/>
          <w:noProof/>
          <w:sz w:val="24"/>
          <w:szCs w:val="24"/>
          <w:lang w:val="ro-RO"/>
        </w:rPr>
        <w:t xml:space="preserve">e) Tariful </w:t>
      </w:r>
      <w:r w:rsidR="00BB7810" w:rsidRPr="0091458F">
        <w:rPr>
          <w:rFonts w:ascii="Times New Roman" w:hAnsi="Times New Roman"/>
          <w:noProof/>
          <w:sz w:val="24"/>
          <w:szCs w:val="24"/>
          <w:lang w:val="ro-RO"/>
        </w:rPr>
        <w:t xml:space="preserve">pentru </w:t>
      </w:r>
      <w:r w:rsidR="00BB7810">
        <w:rPr>
          <w:rFonts w:ascii="Times New Roman" w:hAnsi="Times New Roman"/>
          <w:noProof/>
          <w:sz w:val="24"/>
          <w:szCs w:val="24"/>
          <w:lang w:val="ro-RO"/>
        </w:rPr>
        <w:t xml:space="preserve">activitatea de </w:t>
      </w:r>
      <w:r w:rsidR="00BB7810" w:rsidRPr="0091458F">
        <w:rPr>
          <w:rFonts w:ascii="Times New Roman" w:hAnsi="Times New Roman"/>
          <w:noProof/>
          <w:sz w:val="24"/>
          <w:szCs w:val="24"/>
          <w:lang w:val="ro-RO"/>
        </w:rPr>
        <w:t>colectare şi transport la solicitare a deşeurilor periculoase menajere</w:t>
      </w:r>
      <w:r w:rsidR="00BB7810">
        <w:rPr>
          <w:rFonts w:ascii="Times New Roman" w:hAnsi="Times New Roman"/>
          <w:noProof/>
          <w:sz w:val="24"/>
          <w:szCs w:val="24"/>
          <w:lang w:val="ro-RO"/>
        </w:rPr>
        <w:t>, în campanii</w:t>
      </w:r>
      <w:r w:rsidR="00471CFE">
        <w:rPr>
          <w:rFonts w:ascii="Times New Roman" w:hAnsi="Times New Roman"/>
          <w:noProof/>
          <w:sz w:val="24"/>
          <w:szCs w:val="24"/>
          <w:lang w:val="ro-RO"/>
        </w:rPr>
        <w:t>, tariful este de …….</w:t>
      </w:r>
      <w:r w:rsidR="00BB7810" w:rsidRPr="0091458F">
        <w:rPr>
          <w:rFonts w:ascii="Times New Roman" w:hAnsi="Times New Roman"/>
          <w:noProof/>
          <w:sz w:val="24"/>
          <w:szCs w:val="24"/>
          <w:lang w:val="ro-RO"/>
        </w:rPr>
        <w:t xml:space="preserve"> lei/tonă</w:t>
      </w:r>
      <w:r w:rsidR="00BB7810">
        <w:rPr>
          <w:rFonts w:ascii="Times New Roman" w:hAnsi="Times New Roman"/>
          <w:noProof/>
          <w:sz w:val="24"/>
          <w:szCs w:val="24"/>
          <w:lang w:val="ro-RO"/>
        </w:rPr>
        <w:t xml:space="preserve">, </w:t>
      </w:r>
      <w:r w:rsidR="00BB7810">
        <w:rPr>
          <w:rFonts w:ascii="Times New Roman" w:hAnsi="Times New Roman"/>
          <w:bCs/>
          <w:kern w:val="32"/>
          <w:sz w:val="24"/>
          <w:szCs w:val="24"/>
          <w:lang w:val="ro-RO"/>
        </w:rPr>
        <w:t>la care se adaugă</w:t>
      </w:r>
      <w:r w:rsidR="00BB7810" w:rsidRPr="00132B04">
        <w:rPr>
          <w:rFonts w:ascii="Times New Roman" w:hAnsi="Times New Roman"/>
          <w:bCs/>
          <w:kern w:val="32"/>
          <w:sz w:val="24"/>
          <w:szCs w:val="24"/>
          <w:lang w:val="ro-RO"/>
        </w:rPr>
        <w:t xml:space="preserve"> TVA</w:t>
      </w:r>
      <w:r w:rsidR="00BB7810" w:rsidRPr="00556196">
        <w:rPr>
          <w:rFonts w:ascii="Times New Roman" w:hAnsi="Times New Roman"/>
          <w:bCs/>
          <w:kern w:val="32"/>
          <w:sz w:val="24"/>
          <w:szCs w:val="24"/>
          <w:lang w:val="ro-RO"/>
        </w:rPr>
        <w:t>.</w:t>
      </w:r>
    </w:p>
    <w:p w14:paraId="74BBB0C9" w14:textId="1844E309" w:rsidR="00427D15" w:rsidRDefault="00996792" w:rsidP="00996792">
      <w:pPr>
        <w:rPr>
          <w:rFonts w:ascii="Times New Roman" w:hAnsi="Times New Roman"/>
          <w:bCs/>
          <w:kern w:val="32"/>
          <w:sz w:val="24"/>
          <w:szCs w:val="24"/>
          <w:lang w:val="ro-RO"/>
        </w:rPr>
      </w:pPr>
      <w:r>
        <w:rPr>
          <w:rFonts w:ascii="Times New Roman" w:hAnsi="Times New Roman"/>
          <w:bCs/>
          <w:kern w:val="32"/>
          <w:sz w:val="24"/>
          <w:szCs w:val="24"/>
          <w:lang w:val="ro-RO"/>
        </w:rPr>
        <w:t xml:space="preserve">1.2. </w:t>
      </w:r>
      <w:r w:rsidRPr="0086182B">
        <w:rPr>
          <w:rFonts w:ascii="Times New Roman" w:hAnsi="Times New Roman"/>
          <w:bCs/>
          <w:kern w:val="32"/>
          <w:sz w:val="24"/>
          <w:szCs w:val="24"/>
          <w:u w:val="single"/>
          <w:lang w:val="ro-RO"/>
        </w:rPr>
        <w:t xml:space="preserve">Pentru activitatea de sortare </w:t>
      </w:r>
      <w:r w:rsidR="006D4B0B">
        <w:rPr>
          <w:rFonts w:ascii="Times New Roman" w:hAnsi="Times New Roman"/>
          <w:bCs/>
          <w:kern w:val="32"/>
          <w:sz w:val="24"/>
          <w:szCs w:val="24"/>
          <w:u w:val="single"/>
          <w:lang w:val="ro-RO"/>
        </w:rPr>
        <w:t xml:space="preserve">(stația de sortare Brad) </w:t>
      </w:r>
      <w:r w:rsidRPr="0086182B">
        <w:rPr>
          <w:rFonts w:ascii="Times New Roman" w:hAnsi="Times New Roman"/>
          <w:bCs/>
          <w:kern w:val="32"/>
          <w:sz w:val="24"/>
          <w:szCs w:val="24"/>
          <w:u w:val="single"/>
          <w:lang w:val="ro-RO"/>
        </w:rPr>
        <w:t xml:space="preserve">a </w:t>
      </w:r>
      <w:r w:rsidR="0091458F" w:rsidRPr="0086182B">
        <w:rPr>
          <w:rFonts w:ascii="Times New Roman" w:hAnsi="Times New Roman"/>
          <w:bCs/>
          <w:kern w:val="32"/>
          <w:sz w:val="24"/>
          <w:szCs w:val="24"/>
          <w:u w:val="single"/>
          <w:lang w:val="ro-RO"/>
        </w:rPr>
        <w:t>d</w:t>
      </w:r>
      <w:r w:rsidRPr="0086182B">
        <w:rPr>
          <w:rFonts w:ascii="Times New Roman" w:hAnsi="Times New Roman"/>
          <w:bCs/>
          <w:kern w:val="32"/>
          <w:sz w:val="24"/>
          <w:szCs w:val="24"/>
          <w:u w:val="single"/>
          <w:lang w:val="ro-RO"/>
        </w:rPr>
        <w:t xml:space="preserve">eșeurilor </w:t>
      </w:r>
      <w:r w:rsidR="0091458F" w:rsidRPr="0086182B">
        <w:rPr>
          <w:rFonts w:ascii="Times New Roman" w:hAnsi="Times New Roman"/>
          <w:bCs/>
          <w:kern w:val="32"/>
          <w:sz w:val="24"/>
          <w:szCs w:val="24"/>
          <w:u w:val="single"/>
          <w:lang w:val="ro-RO"/>
        </w:rPr>
        <w:t>m</w:t>
      </w:r>
      <w:r w:rsidRPr="0086182B">
        <w:rPr>
          <w:rFonts w:ascii="Times New Roman" w:hAnsi="Times New Roman"/>
          <w:bCs/>
          <w:kern w:val="32"/>
          <w:sz w:val="24"/>
          <w:szCs w:val="24"/>
          <w:u w:val="single"/>
          <w:lang w:val="ro-RO"/>
        </w:rPr>
        <w:t>unicipale</w:t>
      </w:r>
      <w:r w:rsidR="00427D15">
        <w:rPr>
          <w:rFonts w:ascii="Times New Roman" w:hAnsi="Times New Roman"/>
          <w:bCs/>
          <w:kern w:val="32"/>
          <w:sz w:val="24"/>
          <w:szCs w:val="24"/>
          <w:lang w:val="ro-RO"/>
        </w:rPr>
        <w:t>:</w:t>
      </w:r>
    </w:p>
    <w:p w14:paraId="66F34E0C" w14:textId="5B46560F" w:rsidR="006D4B0B" w:rsidRDefault="006D4B0B" w:rsidP="006D4B0B">
      <w:pPr>
        <w:jc w:val="both"/>
        <w:rPr>
          <w:rFonts w:ascii="Times New Roman" w:hAnsi="Times New Roman"/>
          <w:bCs/>
          <w:kern w:val="32"/>
          <w:sz w:val="24"/>
          <w:szCs w:val="24"/>
          <w:lang w:val="ro-RO"/>
        </w:rPr>
      </w:pPr>
      <w:r>
        <w:rPr>
          <w:rFonts w:ascii="Times New Roman" w:hAnsi="Times New Roman"/>
          <w:bCs/>
          <w:kern w:val="32"/>
          <w:sz w:val="24"/>
          <w:szCs w:val="24"/>
          <w:lang w:val="ro-RO"/>
        </w:rPr>
        <w:t xml:space="preserve">      </w:t>
      </w:r>
      <w:r w:rsidR="00427D15">
        <w:rPr>
          <w:rFonts w:ascii="Times New Roman" w:hAnsi="Times New Roman"/>
          <w:bCs/>
          <w:kern w:val="32"/>
          <w:sz w:val="24"/>
          <w:szCs w:val="24"/>
          <w:lang w:val="ro-RO"/>
        </w:rPr>
        <w:t xml:space="preserve">a) </w:t>
      </w:r>
      <w:r w:rsidR="00031018">
        <w:rPr>
          <w:rFonts w:ascii="Times New Roman" w:hAnsi="Times New Roman"/>
          <w:bCs/>
          <w:kern w:val="32"/>
          <w:sz w:val="24"/>
          <w:szCs w:val="24"/>
          <w:lang w:val="ro-RO"/>
        </w:rPr>
        <w:t>Tariful</w:t>
      </w:r>
      <w:r>
        <w:rPr>
          <w:rFonts w:ascii="Times New Roman" w:hAnsi="Times New Roman"/>
          <w:bCs/>
          <w:kern w:val="32"/>
          <w:sz w:val="24"/>
          <w:szCs w:val="24"/>
          <w:lang w:val="ro-RO"/>
        </w:rPr>
        <w:t xml:space="preserve"> pentru activitatea de sortare este de  </w:t>
      </w:r>
      <w:r w:rsidRPr="00140B77">
        <w:rPr>
          <w:rFonts w:ascii="Times New Roman" w:hAnsi="Times New Roman"/>
          <w:bCs/>
          <w:kern w:val="32"/>
          <w:sz w:val="24"/>
          <w:szCs w:val="24"/>
          <w:lang w:val="ro-RO"/>
        </w:rPr>
        <w:t xml:space="preserve"> …. lei/tonă, </w:t>
      </w:r>
      <w:r w:rsidR="00471CFE" w:rsidRPr="00471CFE">
        <w:rPr>
          <w:rFonts w:ascii="Times New Roman" w:hAnsi="Times New Roman"/>
          <w:bCs/>
          <w:kern w:val="32"/>
          <w:sz w:val="24"/>
          <w:szCs w:val="24"/>
          <w:lang w:val="ro-RO"/>
        </w:rPr>
        <w:t xml:space="preserve"> </w:t>
      </w:r>
      <w:r w:rsidR="00471CFE">
        <w:rPr>
          <w:rFonts w:ascii="Times New Roman" w:hAnsi="Times New Roman"/>
          <w:bCs/>
          <w:kern w:val="32"/>
          <w:sz w:val="24"/>
          <w:szCs w:val="24"/>
          <w:lang w:val="ro-RO"/>
        </w:rPr>
        <w:t>la care se adaugă</w:t>
      </w:r>
      <w:r w:rsidRPr="00140B77">
        <w:rPr>
          <w:rFonts w:ascii="Times New Roman" w:hAnsi="Times New Roman"/>
          <w:bCs/>
          <w:kern w:val="32"/>
          <w:sz w:val="24"/>
          <w:szCs w:val="24"/>
          <w:lang w:val="ro-RO"/>
        </w:rPr>
        <w:t xml:space="preserve"> TVA</w:t>
      </w:r>
      <w:r>
        <w:rPr>
          <w:rFonts w:ascii="Times New Roman" w:hAnsi="Times New Roman"/>
          <w:bCs/>
          <w:kern w:val="32"/>
          <w:sz w:val="24"/>
          <w:szCs w:val="24"/>
          <w:lang w:val="ro-RO"/>
        </w:rPr>
        <w:t>.</w:t>
      </w:r>
    </w:p>
    <w:p w14:paraId="2CF3FBDC" w14:textId="1C05934D" w:rsidR="00427D15" w:rsidRDefault="00996792" w:rsidP="00996792">
      <w:pPr>
        <w:rPr>
          <w:rFonts w:ascii="Times New Roman" w:hAnsi="Times New Roman"/>
          <w:bCs/>
          <w:kern w:val="32"/>
          <w:sz w:val="24"/>
          <w:szCs w:val="24"/>
          <w:lang w:val="ro-RO"/>
        </w:rPr>
      </w:pPr>
      <w:r>
        <w:rPr>
          <w:rFonts w:ascii="Times New Roman" w:hAnsi="Times New Roman"/>
          <w:bCs/>
          <w:kern w:val="32"/>
          <w:sz w:val="24"/>
          <w:szCs w:val="24"/>
          <w:lang w:val="ro-RO"/>
        </w:rPr>
        <w:t xml:space="preserve">1.3. </w:t>
      </w:r>
      <w:r w:rsidRPr="0086182B">
        <w:rPr>
          <w:rFonts w:ascii="Times New Roman" w:hAnsi="Times New Roman"/>
          <w:bCs/>
          <w:kern w:val="32"/>
          <w:sz w:val="24"/>
          <w:szCs w:val="24"/>
          <w:u w:val="single"/>
          <w:lang w:val="ro-RO"/>
        </w:rPr>
        <w:t xml:space="preserve">Pentru activitatea de operare/administrare a stațiilor de transfer pentru </w:t>
      </w:r>
      <w:r w:rsidR="006D4B0B">
        <w:rPr>
          <w:rFonts w:ascii="Times New Roman" w:hAnsi="Times New Roman"/>
          <w:bCs/>
          <w:kern w:val="32"/>
          <w:sz w:val="24"/>
          <w:szCs w:val="24"/>
          <w:u w:val="single"/>
          <w:lang w:val="ro-RO"/>
        </w:rPr>
        <w:t>d</w:t>
      </w:r>
      <w:r w:rsidRPr="0086182B">
        <w:rPr>
          <w:rFonts w:ascii="Times New Roman" w:hAnsi="Times New Roman"/>
          <w:bCs/>
          <w:kern w:val="32"/>
          <w:sz w:val="24"/>
          <w:szCs w:val="24"/>
          <w:u w:val="single"/>
          <w:lang w:val="ro-RO"/>
        </w:rPr>
        <w:t xml:space="preserve">eșeuri </w:t>
      </w:r>
      <w:r w:rsidR="006D4B0B">
        <w:rPr>
          <w:rFonts w:ascii="Times New Roman" w:hAnsi="Times New Roman"/>
          <w:bCs/>
          <w:kern w:val="32"/>
          <w:sz w:val="24"/>
          <w:szCs w:val="24"/>
          <w:u w:val="single"/>
          <w:lang w:val="ro-RO"/>
        </w:rPr>
        <w:t>m</w:t>
      </w:r>
      <w:r w:rsidRPr="0086182B">
        <w:rPr>
          <w:rFonts w:ascii="Times New Roman" w:hAnsi="Times New Roman"/>
          <w:bCs/>
          <w:kern w:val="32"/>
          <w:sz w:val="24"/>
          <w:szCs w:val="24"/>
          <w:u w:val="single"/>
          <w:lang w:val="ro-RO"/>
        </w:rPr>
        <w:t>unicipale</w:t>
      </w:r>
      <w:r w:rsidRPr="00140B77">
        <w:rPr>
          <w:rFonts w:ascii="Times New Roman" w:hAnsi="Times New Roman"/>
          <w:bCs/>
          <w:kern w:val="32"/>
          <w:sz w:val="24"/>
          <w:szCs w:val="24"/>
          <w:lang w:val="ro-RO"/>
        </w:rPr>
        <w:t xml:space="preserve"> </w:t>
      </w:r>
    </w:p>
    <w:p w14:paraId="20624348" w14:textId="56839876" w:rsidR="006D4B0B" w:rsidRDefault="006D4B0B" w:rsidP="006D4B0B">
      <w:pPr>
        <w:spacing w:after="0"/>
        <w:jc w:val="both"/>
        <w:rPr>
          <w:rFonts w:ascii="Times New Roman" w:hAnsi="Times New Roman"/>
          <w:bCs/>
          <w:kern w:val="32"/>
          <w:sz w:val="24"/>
          <w:szCs w:val="24"/>
          <w:lang w:val="ro-RO"/>
        </w:rPr>
      </w:pPr>
      <w:r>
        <w:rPr>
          <w:rFonts w:ascii="Times New Roman" w:hAnsi="Times New Roman"/>
          <w:bCs/>
          <w:kern w:val="32"/>
          <w:sz w:val="24"/>
          <w:szCs w:val="24"/>
          <w:lang w:val="ro-RO"/>
        </w:rPr>
        <w:t xml:space="preserve">      </w:t>
      </w:r>
      <w:r w:rsidR="00031018">
        <w:rPr>
          <w:rFonts w:ascii="Times New Roman" w:hAnsi="Times New Roman"/>
          <w:bCs/>
          <w:kern w:val="32"/>
          <w:sz w:val="24"/>
          <w:szCs w:val="24"/>
          <w:lang w:val="ro-RO"/>
        </w:rPr>
        <w:t>a) T</w:t>
      </w:r>
      <w:r>
        <w:rPr>
          <w:rFonts w:ascii="Times New Roman" w:hAnsi="Times New Roman"/>
          <w:bCs/>
          <w:kern w:val="32"/>
          <w:sz w:val="24"/>
          <w:szCs w:val="24"/>
          <w:lang w:val="ro-RO"/>
        </w:rPr>
        <w:t xml:space="preserve">ariful pentru activitatea de transfer deșeuri reziduale (stația de transfer Brad) este </w:t>
      </w:r>
    </w:p>
    <w:p w14:paraId="4B602930" w14:textId="1098B4EC" w:rsidR="006D4B0B" w:rsidRDefault="006D4B0B" w:rsidP="006D4B0B">
      <w:pPr>
        <w:jc w:val="both"/>
        <w:rPr>
          <w:rFonts w:ascii="Times New Roman" w:hAnsi="Times New Roman"/>
          <w:bCs/>
          <w:kern w:val="32"/>
          <w:sz w:val="24"/>
          <w:szCs w:val="24"/>
          <w:lang w:val="ro-RO"/>
        </w:rPr>
      </w:pPr>
      <w:r>
        <w:rPr>
          <w:rFonts w:ascii="Times New Roman" w:hAnsi="Times New Roman"/>
          <w:bCs/>
          <w:kern w:val="32"/>
          <w:sz w:val="24"/>
          <w:szCs w:val="24"/>
          <w:lang w:val="ro-RO"/>
        </w:rPr>
        <w:t xml:space="preserve">      de </w:t>
      </w:r>
      <w:r w:rsidRPr="00140B77">
        <w:rPr>
          <w:rFonts w:ascii="Times New Roman" w:hAnsi="Times New Roman"/>
          <w:bCs/>
          <w:kern w:val="32"/>
          <w:sz w:val="24"/>
          <w:szCs w:val="24"/>
          <w:lang w:val="ro-RO"/>
        </w:rPr>
        <w:t xml:space="preserve"> …. lei/tonă, </w:t>
      </w:r>
      <w:r w:rsidR="00471CFE" w:rsidRPr="00471CFE">
        <w:rPr>
          <w:rFonts w:ascii="Times New Roman" w:hAnsi="Times New Roman"/>
          <w:bCs/>
          <w:kern w:val="32"/>
          <w:sz w:val="24"/>
          <w:szCs w:val="24"/>
          <w:lang w:val="ro-RO"/>
        </w:rPr>
        <w:t xml:space="preserve"> </w:t>
      </w:r>
      <w:r w:rsidR="00471CFE">
        <w:rPr>
          <w:rFonts w:ascii="Times New Roman" w:hAnsi="Times New Roman"/>
          <w:bCs/>
          <w:kern w:val="32"/>
          <w:sz w:val="24"/>
          <w:szCs w:val="24"/>
          <w:lang w:val="ro-RO"/>
        </w:rPr>
        <w:t>la care se adaugă</w:t>
      </w:r>
      <w:r w:rsidRPr="00140B77">
        <w:rPr>
          <w:rFonts w:ascii="Times New Roman" w:hAnsi="Times New Roman"/>
          <w:bCs/>
          <w:kern w:val="32"/>
          <w:sz w:val="24"/>
          <w:szCs w:val="24"/>
          <w:lang w:val="ro-RO"/>
        </w:rPr>
        <w:t xml:space="preserve"> TVA</w:t>
      </w:r>
      <w:r>
        <w:rPr>
          <w:rFonts w:ascii="Times New Roman" w:hAnsi="Times New Roman"/>
          <w:bCs/>
          <w:kern w:val="32"/>
          <w:sz w:val="24"/>
          <w:szCs w:val="24"/>
          <w:lang w:val="ro-RO"/>
        </w:rPr>
        <w:t>;</w:t>
      </w:r>
    </w:p>
    <w:p w14:paraId="6701C591" w14:textId="0C44600B" w:rsidR="006D4B0B" w:rsidRDefault="006D4B0B" w:rsidP="006D4B0B">
      <w:pPr>
        <w:spacing w:after="0"/>
        <w:jc w:val="both"/>
        <w:rPr>
          <w:rFonts w:ascii="Times New Roman" w:hAnsi="Times New Roman"/>
          <w:bCs/>
          <w:kern w:val="32"/>
          <w:sz w:val="24"/>
          <w:szCs w:val="24"/>
          <w:lang w:val="ro-RO"/>
        </w:rPr>
      </w:pPr>
      <w:r>
        <w:rPr>
          <w:rFonts w:ascii="Times New Roman" w:hAnsi="Times New Roman"/>
          <w:bCs/>
          <w:kern w:val="32"/>
          <w:sz w:val="24"/>
          <w:szCs w:val="24"/>
          <w:lang w:val="ro-RO"/>
        </w:rPr>
        <w:t xml:space="preserve">      b</w:t>
      </w:r>
      <w:r w:rsidR="00031018">
        <w:rPr>
          <w:rFonts w:ascii="Times New Roman" w:hAnsi="Times New Roman"/>
          <w:bCs/>
          <w:kern w:val="32"/>
          <w:sz w:val="24"/>
          <w:szCs w:val="24"/>
          <w:lang w:val="ro-RO"/>
        </w:rPr>
        <w:t>) T</w:t>
      </w:r>
      <w:r>
        <w:rPr>
          <w:rFonts w:ascii="Times New Roman" w:hAnsi="Times New Roman"/>
          <w:bCs/>
          <w:kern w:val="32"/>
          <w:sz w:val="24"/>
          <w:szCs w:val="24"/>
          <w:lang w:val="ro-RO"/>
        </w:rPr>
        <w:t xml:space="preserve">ariful pentru activitatea de transfer deșeuri reziduale (stația de transfer Hațeg) este  </w:t>
      </w:r>
    </w:p>
    <w:p w14:paraId="49650304" w14:textId="3FABA0CC" w:rsidR="006D4B0B" w:rsidRDefault="006D4B0B" w:rsidP="006D4B0B">
      <w:pPr>
        <w:jc w:val="both"/>
        <w:rPr>
          <w:rFonts w:ascii="Times New Roman" w:hAnsi="Times New Roman"/>
          <w:bCs/>
          <w:kern w:val="32"/>
          <w:sz w:val="24"/>
          <w:szCs w:val="24"/>
          <w:lang w:val="ro-RO"/>
        </w:rPr>
      </w:pPr>
      <w:r>
        <w:rPr>
          <w:rFonts w:ascii="Times New Roman" w:hAnsi="Times New Roman"/>
          <w:bCs/>
          <w:kern w:val="32"/>
          <w:sz w:val="24"/>
          <w:szCs w:val="24"/>
          <w:lang w:val="ro-RO"/>
        </w:rPr>
        <w:t xml:space="preserve">      de …. </w:t>
      </w:r>
      <w:r w:rsidRPr="00AC6286">
        <w:rPr>
          <w:rFonts w:ascii="Times New Roman" w:hAnsi="Times New Roman"/>
          <w:bCs/>
          <w:kern w:val="32"/>
          <w:sz w:val="24"/>
          <w:szCs w:val="24"/>
          <w:lang w:val="ro-RO"/>
        </w:rPr>
        <w:t xml:space="preserve">lei/tonă, </w:t>
      </w:r>
      <w:r w:rsidR="00471CFE" w:rsidRPr="00471CFE">
        <w:rPr>
          <w:rFonts w:ascii="Times New Roman" w:hAnsi="Times New Roman"/>
          <w:bCs/>
          <w:kern w:val="32"/>
          <w:sz w:val="24"/>
          <w:szCs w:val="24"/>
          <w:lang w:val="ro-RO"/>
        </w:rPr>
        <w:t xml:space="preserve"> </w:t>
      </w:r>
      <w:r w:rsidR="00471CFE">
        <w:rPr>
          <w:rFonts w:ascii="Times New Roman" w:hAnsi="Times New Roman"/>
          <w:bCs/>
          <w:kern w:val="32"/>
          <w:sz w:val="24"/>
          <w:szCs w:val="24"/>
          <w:lang w:val="ro-RO"/>
        </w:rPr>
        <w:t>la care se adaugă</w:t>
      </w:r>
      <w:r w:rsidRPr="00AC6286">
        <w:rPr>
          <w:rFonts w:ascii="Times New Roman" w:hAnsi="Times New Roman"/>
          <w:bCs/>
          <w:kern w:val="32"/>
          <w:sz w:val="24"/>
          <w:szCs w:val="24"/>
          <w:lang w:val="ro-RO"/>
        </w:rPr>
        <w:t xml:space="preserve"> TVA</w:t>
      </w:r>
      <w:r>
        <w:rPr>
          <w:rFonts w:ascii="Times New Roman" w:hAnsi="Times New Roman"/>
          <w:bCs/>
          <w:kern w:val="32"/>
          <w:sz w:val="24"/>
          <w:szCs w:val="24"/>
          <w:lang w:val="ro-RO"/>
        </w:rPr>
        <w:t>;</w:t>
      </w:r>
    </w:p>
    <w:p w14:paraId="31D1547B" w14:textId="77777777" w:rsidR="003209F8" w:rsidRDefault="00E257D7" w:rsidP="00E257D7">
      <w:pPr>
        <w:spacing w:after="0"/>
        <w:ind w:left="284"/>
        <w:jc w:val="both"/>
        <w:rPr>
          <w:rFonts w:ascii="Times New Roman" w:hAnsi="Times New Roman"/>
          <w:bCs/>
          <w:kern w:val="32"/>
          <w:sz w:val="24"/>
          <w:szCs w:val="24"/>
          <w:lang w:val="ro-RO"/>
        </w:rPr>
      </w:pPr>
      <w:r>
        <w:rPr>
          <w:rFonts w:ascii="Times New Roman" w:hAnsi="Times New Roman"/>
          <w:bCs/>
          <w:kern w:val="32"/>
          <w:sz w:val="24"/>
          <w:szCs w:val="24"/>
          <w:lang w:val="ro-RO"/>
        </w:rPr>
        <w:lastRenderedPageBreak/>
        <w:t xml:space="preserve"> </w:t>
      </w:r>
    </w:p>
    <w:p w14:paraId="6AE252B0" w14:textId="46A2D18B" w:rsidR="00E257D7" w:rsidRDefault="00E257D7" w:rsidP="00E257D7">
      <w:pPr>
        <w:spacing w:after="0"/>
        <w:ind w:left="284"/>
        <w:jc w:val="both"/>
        <w:rPr>
          <w:rFonts w:ascii="Times New Roman" w:hAnsi="Times New Roman"/>
          <w:bCs/>
          <w:kern w:val="32"/>
          <w:sz w:val="24"/>
          <w:szCs w:val="24"/>
          <w:lang w:val="ro-RO"/>
        </w:rPr>
      </w:pPr>
      <w:r>
        <w:rPr>
          <w:rFonts w:ascii="Times New Roman" w:hAnsi="Times New Roman"/>
          <w:bCs/>
          <w:kern w:val="32"/>
          <w:sz w:val="24"/>
          <w:szCs w:val="24"/>
          <w:lang w:val="ro-RO"/>
        </w:rPr>
        <w:t xml:space="preserve">c) </w:t>
      </w:r>
      <w:r w:rsidR="00031018">
        <w:rPr>
          <w:rFonts w:ascii="Times New Roman" w:hAnsi="Times New Roman"/>
          <w:bCs/>
          <w:kern w:val="32"/>
          <w:sz w:val="24"/>
          <w:szCs w:val="24"/>
          <w:lang w:val="ro-RO"/>
        </w:rPr>
        <w:t>T</w:t>
      </w:r>
      <w:r w:rsidR="006D4B0B" w:rsidRPr="00E257D7">
        <w:rPr>
          <w:rFonts w:ascii="Times New Roman" w:hAnsi="Times New Roman"/>
          <w:bCs/>
          <w:kern w:val="32"/>
          <w:sz w:val="24"/>
          <w:szCs w:val="24"/>
          <w:lang w:val="ro-RO"/>
        </w:rPr>
        <w:t xml:space="preserve">ariful pentru activitatea de transfer deșeuri reciclabile (stația de transfer Hațeg)  </w:t>
      </w:r>
      <w:r>
        <w:rPr>
          <w:rFonts w:ascii="Times New Roman" w:hAnsi="Times New Roman"/>
          <w:bCs/>
          <w:kern w:val="32"/>
          <w:sz w:val="24"/>
          <w:szCs w:val="24"/>
          <w:lang w:val="ro-RO"/>
        </w:rPr>
        <w:t xml:space="preserve">  </w:t>
      </w:r>
    </w:p>
    <w:p w14:paraId="318CA586" w14:textId="723C53BE" w:rsidR="006D4B0B" w:rsidRPr="00E257D7" w:rsidRDefault="00E257D7" w:rsidP="00E257D7">
      <w:pPr>
        <w:ind w:left="284"/>
        <w:jc w:val="both"/>
        <w:rPr>
          <w:rFonts w:ascii="Times New Roman" w:hAnsi="Times New Roman"/>
          <w:bCs/>
          <w:kern w:val="32"/>
          <w:sz w:val="24"/>
          <w:szCs w:val="24"/>
          <w:lang w:val="ro-RO"/>
        </w:rPr>
      </w:pPr>
      <w:r>
        <w:rPr>
          <w:rFonts w:ascii="Times New Roman" w:hAnsi="Times New Roman"/>
          <w:bCs/>
          <w:kern w:val="32"/>
          <w:sz w:val="24"/>
          <w:szCs w:val="24"/>
          <w:lang w:val="ro-RO"/>
        </w:rPr>
        <w:t xml:space="preserve">  </w:t>
      </w:r>
      <w:r w:rsidR="006D4B0B" w:rsidRPr="00E257D7">
        <w:rPr>
          <w:rFonts w:ascii="Times New Roman" w:hAnsi="Times New Roman"/>
          <w:bCs/>
          <w:kern w:val="32"/>
          <w:sz w:val="24"/>
          <w:szCs w:val="24"/>
          <w:lang w:val="ro-RO"/>
        </w:rPr>
        <w:t xml:space="preserve">este de …. lei/tonă, </w:t>
      </w:r>
      <w:r w:rsidR="00471CFE" w:rsidRPr="00471CFE">
        <w:rPr>
          <w:rFonts w:ascii="Times New Roman" w:hAnsi="Times New Roman"/>
          <w:bCs/>
          <w:kern w:val="32"/>
          <w:sz w:val="24"/>
          <w:szCs w:val="24"/>
          <w:lang w:val="ro-RO"/>
        </w:rPr>
        <w:t xml:space="preserve"> </w:t>
      </w:r>
      <w:r w:rsidR="00471CFE">
        <w:rPr>
          <w:rFonts w:ascii="Times New Roman" w:hAnsi="Times New Roman"/>
          <w:bCs/>
          <w:kern w:val="32"/>
          <w:sz w:val="24"/>
          <w:szCs w:val="24"/>
          <w:lang w:val="ro-RO"/>
        </w:rPr>
        <w:t>la care se adaugă</w:t>
      </w:r>
      <w:r w:rsidR="006D4B0B" w:rsidRPr="00E257D7">
        <w:rPr>
          <w:rFonts w:ascii="Times New Roman" w:hAnsi="Times New Roman"/>
          <w:bCs/>
          <w:kern w:val="32"/>
          <w:sz w:val="24"/>
          <w:szCs w:val="24"/>
          <w:lang w:val="ro-RO"/>
        </w:rPr>
        <w:t xml:space="preserve"> TVA.</w:t>
      </w:r>
    </w:p>
    <w:p w14:paraId="34C12B36" w14:textId="77777777" w:rsidR="00E257D7" w:rsidRPr="00E91001" w:rsidRDefault="00E257D7" w:rsidP="00E257D7">
      <w:pPr>
        <w:widowControl w:val="0"/>
        <w:autoSpaceDE w:val="0"/>
        <w:autoSpaceDN w:val="0"/>
        <w:adjustRightInd w:val="0"/>
        <w:spacing w:after="0"/>
        <w:jc w:val="both"/>
        <w:rPr>
          <w:rFonts w:ascii="Times New Roman" w:hAnsi="Times New Roman"/>
          <w:noProof/>
          <w:sz w:val="24"/>
          <w:szCs w:val="24"/>
          <w:u w:val="single"/>
          <w:lang w:val="ro-RO"/>
        </w:rPr>
      </w:pPr>
      <w:r>
        <w:rPr>
          <w:rFonts w:ascii="Times New Roman" w:hAnsi="Times New Roman"/>
          <w:bCs/>
          <w:kern w:val="32"/>
          <w:sz w:val="24"/>
          <w:szCs w:val="24"/>
          <w:lang w:val="ro-RO"/>
        </w:rPr>
        <w:t xml:space="preserve">1.4. </w:t>
      </w:r>
      <w:r w:rsidRPr="00E91001">
        <w:rPr>
          <w:rFonts w:ascii="Times New Roman" w:hAnsi="Times New Roman"/>
          <w:noProof/>
          <w:sz w:val="24"/>
          <w:szCs w:val="24"/>
          <w:u w:val="single"/>
          <w:lang w:val="ro-RO"/>
        </w:rPr>
        <w:t>Pentru activitatea de colectare a deșeurilor abandonate</w:t>
      </w:r>
    </w:p>
    <w:p w14:paraId="71A39147" w14:textId="77777777" w:rsidR="00E257D7" w:rsidRPr="00E91001" w:rsidRDefault="00E257D7" w:rsidP="00E257D7">
      <w:pPr>
        <w:widowControl w:val="0"/>
        <w:autoSpaceDE w:val="0"/>
        <w:autoSpaceDN w:val="0"/>
        <w:adjustRightInd w:val="0"/>
        <w:spacing w:after="120"/>
        <w:ind w:firstLine="720"/>
        <w:jc w:val="both"/>
        <w:rPr>
          <w:rFonts w:ascii="Times New Roman" w:hAnsi="Times New Roman"/>
          <w:noProof/>
          <w:sz w:val="24"/>
          <w:szCs w:val="24"/>
          <w:lang w:val="ro-RO"/>
        </w:rPr>
      </w:pPr>
      <w:r w:rsidRPr="00E91001">
        <w:rPr>
          <w:rFonts w:ascii="Times New Roman" w:hAnsi="Times New Roman"/>
          <w:noProof/>
          <w:sz w:val="24"/>
          <w:szCs w:val="24"/>
          <w:lang w:val="ro-RO"/>
        </w:rPr>
        <w:t xml:space="preserve">Deșeurile abandonate se vor colecta </w:t>
      </w:r>
      <w:r w:rsidRPr="00E91001">
        <w:rPr>
          <w:rFonts w:ascii="Times New Roman" w:hAnsi="Times New Roman"/>
          <w:bCs/>
          <w:iCs/>
          <w:sz w:val="24"/>
          <w:szCs w:val="24"/>
          <w:lang w:val="ro-RO"/>
        </w:rPr>
        <w:t>la tariful deșeurilor reziduale.</w:t>
      </w:r>
    </w:p>
    <w:p w14:paraId="00089609" w14:textId="6BCFA988" w:rsidR="00E257D7" w:rsidRDefault="006D4B0B" w:rsidP="006D4B0B">
      <w:pPr>
        <w:jc w:val="both"/>
        <w:rPr>
          <w:rFonts w:ascii="Times New Roman" w:hAnsi="Times New Roman"/>
          <w:bCs/>
          <w:sz w:val="24"/>
          <w:szCs w:val="24"/>
          <w:lang w:val="ro-RO"/>
        </w:rPr>
      </w:pPr>
      <w:r w:rsidRPr="006D4B0B">
        <w:rPr>
          <w:rFonts w:ascii="Times New Roman" w:hAnsi="Times New Roman"/>
          <w:b/>
          <w:kern w:val="32"/>
          <w:sz w:val="24"/>
          <w:szCs w:val="24"/>
          <w:lang w:val="ro-RO"/>
        </w:rPr>
        <w:t>(2)</w:t>
      </w:r>
      <w:r>
        <w:rPr>
          <w:rFonts w:ascii="Times New Roman" w:hAnsi="Times New Roman"/>
          <w:kern w:val="32"/>
          <w:sz w:val="24"/>
          <w:szCs w:val="24"/>
          <w:lang w:val="ro-RO"/>
        </w:rPr>
        <w:t xml:space="preserve"> </w:t>
      </w:r>
      <w:r w:rsidR="00996792" w:rsidRPr="000B7767">
        <w:rPr>
          <w:rFonts w:ascii="Times New Roman" w:hAnsi="Times New Roman"/>
          <w:kern w:val="32"/>
          <w:sz w:val="24"/>
          <w:szCs w:val="24"/>
          <w:lang w:val="ro-RO"/>
        </w:rPr>
        <w:t>Tariful</w:t>
      </w:r>
      <w:r w:rsidR="00996792" w:rsidRPr="000B7767">
        <w:rPr>
          <w:rFonts w:ascii="Times New Roman" w:hAnsi="Times New Roman"/>
          <w:bCs/>
          <w:sz w:val="24"/>
          <w:szCs w:val="24"/>
          <w:lang w:val="ro-RO"/>
        </w:rPr>
        <w:t xml:space="preserve"> de facturare </w:t>
      </w:r>
      <w:r w:rsidR="001D62A2">
        <w:rPr>
          <w:rFonts w:ascii="Times New Roman" w:hAnsi="Times New Roman"/>
          <w:bCs/>
          <w:sz w:val="24"/>
          <w:szCs w:val="24"/>
          <w:lang w:val="ro-RO"/>
        </w:rPr>
        <w:t xml:space="preserve">va fi </w:t>
      </w:r>
      <w:r w:rsidR="00996792" w:rsidRPr="00AC6286">
        <w:rPr>
          <w:rFonts w:ascii="Times New Roman" w:hAnsi="Times New Roman"/>
          <w:bCs/>
          <w:sz w:val="24"/>
          <w:szCs w:val="24"/>
          <w:lang w:val="ro-RO"/>
        </w:rPr>
        <w:t>aplicat de Delegat</w:t>
      </w:r>
      <w:r w:rsidR="001D62A2">
        <w:rPr>
          <w:rFonts w:ascii="Times New Roman" w:hAnsi="Times New Roman"/>
          <w:bCs/>
          <w:sz w:val="24"/>
          <w:szCs w:val="24"/>
          <w:lang w:val="ro-RO"/>
        </w:rPr>
        <w:t>, potrivit prevederilor Ordinului ANRSC nr. 640/2022 privind aprobarea Normelor metodologice de stabilire, ajustare sau modificare a tarifelor pentru activitățile de salubrizare, precum și de calculare a tarifelor/taxelor distincte pentru gestionarea deșeurilor și a taxelor de salubrizare.</w:t>
      </w:r>
      <w:r w:rsidR="003209F8">
        <w:rPr>
          <w:rFonts w:ascii="Times New Roman" w:hAnsi="Times New Roman"/>
          <w:bCs/>
          <w:sz w:val="24"/>
          <w:szCs w:val="24"/>
          <w:lang w:val="ro-RO"/>
        </w:rPr>
        <w:t xml:space="preserve"> Acest tarif va cuprinde atât tarifele de la aliniatul (1) cât și tarifele aplicate de operatorul CMID Bârcea Mare.</w:t>
      </w:r>
    </w:p>
    <w:p w14:paraId="79DC6DAB" w14:textId="334FB0E1" w:rsidR="00996792" w:rsidRDefault="00E257D7" w:rsidP="006D4B0B">
      <w:pPr>
        <w:jc w:val="both"/>
        <w:rPr>
          <w:rFonts w:ascii="Times New Roman" w:hAnsi="Times New Roman"/>
          <w:bCs/>
          <w:kern w:val="32"/>
          <w:sz w:val="24"/>
          <w:szCs w:val="24"/>
          <w:lang w:val="ro-RO"/>
        </w:rPr>
      </w:pPr>
      <w:r w:rsidRPr="00E257D7">
        <w:rPr>
          <w:rFonts w:ascii="Times New Roman" w:hAnsi="Times New Roman"/>
          <w:b/>
          <w:bCs/>
          <w:kern w:val="32"/>
          <w:sz w:val="24"/>
          <w:szCs w:val="24"/>
          <w:lang w:val="ro-RO"/>
        </w:rPr>
        <w:t>(3)</w:t>
      </w:r>
      <w:r>
        <w:rPr>
          <w:rFonts w:ascii="Times New Roman" w:hAnsi="Times New Roman"/>
          <w:bCs/>
          <w:kern w:val="32"/>
          <w:sz w:val="24"/>
          <w:szCs w:val="24"/>
          <w:lang w:val="ro-RO"/>
        </w:rPr>
        <w:t xml:space="preserve"> </w:t>
      </w:r>
      <w:r w:rsidR="00996792" w:rsidRPr="005529FE">
        <w:rPr>
          <w:rFonts w:ascii="Times New Roman" w:hAnsi="Times New Roman"/>
          <w:bCs/>
          <w:kern w:val="32"/>
          <w:sz w:val="24"/>
          <w:szCs w:val="24"/>
          <w:lang w:val="ro-RO"/>
        </w:rPr>
        <w:t xml:space="preserve">Plata pentru Serviciul prestat pe Aria Delegării se va face lunar de către </w:t>
      </w:r>
      <w:r w:rsidR="009E0BB1" w:rsidRPr="00031018">
        <w:rPr>
          <w:rFonts w:ascii="Times New Roman" w:hAnsi="Times New Roman"/>
          <w:bCs/>
          <w:kern w:val="32"/>
          <w:sz w:val="24"/>
          <w:szCs w:val="24"/>
          <w:lang w:val="ro-RO"/>
        </w:rPr>
        <w:t>utilizatori</w:t>
      </w:r>
      <w:r w:rsidR="00996792" w:rsidRPr="00031018">
        <w:rPr>
          <w:rFonts w:ascii="Times New Roman" w:hAnsi="Times New Roman"/>
          <w:bCs/>
          <w:kern w:val="32"/>
          <w:sz w:val="24"/>
          <w:szCs w:val="24"/>
          <w:lang w:val="ro-RO"/>
        </w:rPr>
        <w:t xml:space="preserve">, pe baza </w:t>
      </w:r>
      <w:r w:rsidR="00C042FE" w:rsidRPr="00031018">
        <w:rPr>
          <w:rFonts w:ascii="Times New Roman" w:hAnsi="Times New Roman"/>
          <w:bCs/>
          <w:kern w:val="32"/>
          <w:sz w:val="24"/>
          <w:szCs w:val="24"/>
          <w:lang w:val="ro-RO"/>
        </w:rPr>
        <w:t>tarifelor î</w:t>
      </w:r>
      <w:r w:rsidR="009E0BB1" w:rsidRPr="00031018">
        <w:rPr>
          <w:rFonts w:ascii="Times New Roman" w:hAnsi="Times New Roman"/>
          <w:bCs/>
          <w:kern w:val="32"/>
          <w:sz w:val="24"/>
          <w:szCs w:val="24"/>
          <w:lang w:val="ro-RO"/>
        </w:rPr>
        <w:t>n</w:t>
      </w:r>
      <w:r w:rsidR="00C042FE" w:rsidRPr="00031018">
        <w:rPr>
          <w:rFonts w:ascii="Times New Roman" w:hAnsi="Times New Roman"/>
          <w:bCs/>
          <w:kern w:val="32"/>
          <w:sz w:val="24"/>
          <w:szCs w:val="24"/>
          <w:lang w:val="ro-RO"/>
        </w:rPr>
        <w:t xml:space="preserve"> </w:t>
      </w:r>
      <w:r w:rsidR="009E0BB1" w:rsidRPr="00031018">
        <w:rPr>
          <w:rFonts w:ascii="Times New Roman" w:hAnsi="Times New Roman"/>
          <w:bCs/>
          <w:kern w:val="32"/>
          <w:sz w:val="24"/>
          <w:szCs w:val="24"/>
          <w:lang w:val="ro-RO"/>
        </w:rPr>
        <w:t xml:space="preserve">vigoare </w:t>
      </w:r>
      <w:r w:rsidR="00996792" w:rsidRPr="00031018">
        <w:rPr>
          <w:rFonts w:ascii="Times New Roman" w:hAnsi="Times New Roman"/>
          <w:bCs/>
          <w:kern w:val="32"/>
          <w:sz w:val="24"/>
          <w:szCs w:val="24"/>
          <w:lang w:val="ro-RO"/>
        </w:rPr>
        <w:t xml:space="preserve">, </w:t>
      </w:r>
      <w:r w:rsidR="009E0BB1" w:rsidRPr="00031018">
        <w:rPr>
          <w:rFonts w:ascii="Times New Roman" w:hAnsi="Times New Roman"/>
          <w:bCs/>
          <w:kern w:val="32"/>
          <w:sz w:val="24"/>
          <w:szCs w:val="24"/>
          <w:lang w:val="ro-RO"/>
        </w:rPr>
        <w:t>cu evide</w:t>
      </w:r>
      <w:r w:rsidR="00483A90" w:rsidRPr="00031018">
        <w:rPr>
          <w:rFonts w:ascii="Times New Roman" w:hAnsi="Times New Roman"/>
          <w:bCs/>
          <w:kern w:val="32"/>
          <w:sz w:val="24"/>
          <w:szCs w:val="24"/>
          <w:lang w:val="ro-RO"/>
        </w:rPr>
        <w:t xml:space="preserve">nțierea separată a tuturor activităților ce urmează a fi efectuate asupra fiecarui tip de </w:t>
      </w:r>
      <w:r w:rsidR="00C042FE" w:rsidRPr="00031018">
        <w:rPr>
          <w:rFonts w:ascii="Times New Roman" w:hAnsi="Times New Roman"/>
          <w:bCs/>
          <w:kern w:val="32"/>
          <w:sz w:val="24"/>
          <w:szCs w:val="24"/>
          <w:lang w:val="ro-RO"/>
        </w:rPr>
        <w:t>deșeu colectat ș</w:t>
      </w:r>
      <w:r w:rsidR="00483A90" w:rsidRPr="00031018">
        <w:rPr>
          <w:rFonts w:ascii="Times New Roman" w:hAnsi="Times New Roman"/>
          <w:bCs/>
          <w:kern w:val="32"/>
          <w:sz w:val="24"/>
          <w:szCs w:val="24"/>
          <w:lang w:val="ro-RO"/>
        </w:rPr>
        <w:t>i cu aplicarea C.E.C. conform indicatorilor de performanță.</w:t>
      </w:r>
      <w:r w:rsidR="00996792" w:rsidRPr="00031018">
        <w:rPr>
          <w:rFonts w:ascii="Times New Roman" w:hAnsi="Times New Roman"/>
          <w:bCs/>
          <w:kern w:val="32"/>
          <w:sz w:val="24"/>
          <w:szCs w:val="24"/>
          <w:lang w:val="ro-RO"/>
        </w:rPr>
        <w:t xml:space="preserve"> </w:t>
      </w:r>
    </w:p>
    <w:p w14:paraId="6B8FE8CB" w14:textId="77777777" w:rsidR="003209F8" w:rsidRDefault="00015B2F" w:rsidP="003209F8">
      <w:pPr>
        <w:keepNext/>
        <w:tabs>
          <w:tab w:val="left" w:pos="142"/>
        </w:tabs>
        <w:spacing w:after="0" w:line="240" w:lineRule="auto"/>
        <w:jc w:val="both"/>
        <w:outlineLvl w:val="0"/>
        <w:rPr>
          <w:rFonts w:ascii="Times New Roman" w:hAnsi="Times New Roman"/>
          <w:bCs/>
          <w:kern w:val="32"/>
          <w:sz w:val="24"/>
          <w:szCs w:val="24"/>
          <w:lang w:val="ro-RO"/>
        </w:rPr>
      </w:pPr>
      <w:r w:rsidRPr="00015B2F">
        <w:rPr>
          <w:rFonts w:ascii="Times New Roman" w:hAnsi="Times New Roman"/>
          <w:b/>
          <w:bCs/>
          <w:kern w:val="32"/>
          <w:sz w:val="24"/>
          <w:szCs w:val="24"/>
          <w:lang w:val="ro-RO"/>
        </w:rPr>
        <w:lastRenderedPageBreak/>
        <w:t>(4)</w:t>
      </w:r>
      <w:r>
        <w:rPr>
          <w:rFonts w:ascii="Times New Roman" w:hAnsi="Times New Roman"/>
          <w:bCs/>
          <w:kern w:val="32"/>
          <w:sz w:val="24"/>
          <w:szCs w:val="24"/>
          <w:lang w:val="ro-RO"/>
        </w:rPr>
        <w:t xml:space="preserve"> </w:t>
      </w:r>
      <w:r w:rsidR="00996792" w:rsidRPr="000B7767">
        <w:rPr>
          <w:rFonts w:ascii="Times New Roman" w:hAnsi="Times New Roman"/>
          <w:bCs/>
          <w:kern w:val="32"/>
          <w:sz w:val="24"/>
          <w:szCs w:val="24"/>
          <w:lang w:val="ro-RO"/>
        </w:rPr>
        <w:t xml:space="preserve">Operatorul va înainta către ADI </w:t>
      </w:r>
      <w:r w:rsidR="00432050" w:rsidRPr="000B7767">
        <w:rPr>
          <w:rFonts w:ascii="Times New Roman" w:hAnsi="Times New Roman"/>
          <w:bCs/>
          <w:kern w:val="32"/>
          <w:sz w:val="24"/>
          <w:szCs w:val="24"/>
          <w:lang w:val="ro-RO"/>
        </w:rPr>
        <w:t>î</w:t>
      </w:r>
      <w:r w:rsidR="00996792" w:rsidRPr="000B7767">
        <w:rPr>
          <w:rFonts w:ascii="Times New Roman" w:hAnsi="Times New Roman"/>
          <w:bCs/>
          <w:kern w:val="32"/>
          <w:sz w:val="24"/>
          <w:szCs w:val="24"/>
          <w:lang w:val="ro-RO"/>
        </w:rPr>
        <w:t>n termen de 3 zile de la finalul lunii documentele justificative (ex: bonuri de cântar, formulare de transport etc), rapoartele lunare prevăzute la art 13 alin (7) și, împreună cu operatorul care asigură gestionarea ulterioară a fluxului de deșeuri de ambalaje,</w:t>
      </w:r>
    </w:p>
    <w:p w14:paraId="7E589230" w14:textId="0AE29741" w:rsidR="00015B2F" w:rsidRPr="00483A90" w:rsidRDefault="003209F8" w:rsidP="003209F8">
      <w:pPr>
        <w:keepNext/>
        <w:tabs>
          <w:tab w:val="left" w:pos="142"/>
        </w:tabs>
        <w:spacing w:after="0" w:line="240" w:lineRule="auto"/>
        <w:jc w:val="both"/>
        <w:outlineLvl w:val="0"/>
        <w:rPr>
          <w:rFonts w:ascii="Times New Roman" w:hAnsi="Times New Roman"/>
          <w:bCs/>
          <w:strike/>
          <w:kern w:val="32"/>
          <w:sz w:val="24"/>
          <w:szCs w:val="24"/>
          <w:lang w:val="ro-RO"/>
        </w:rPr>
      </w:pPr>
      <w:r>
        <w:rPr>
          <w:rFonts w:ascii="Times New Roman" w:hAnsi="Times New Roman"/>
          <w:bCs/>
          <w:kern w:val="32"/>
          <w:sz w:val="24"/>
          <w:szCs w:val="24"/>
          <w:lang w:val="ro-RO"/>
        </w:rPr>
        <w:t>d</w:t>
      </w:r>
      <w:r w:rsidR="00996792" w:rsidRPr="000B7767">
        <w:rPr>
          <w:rFonts w:ascii="Times New Roman" w:hAnsi="Times New Roman"/>
          <w:bCs/>
          <w:kern w:val="32"/>
          <w:sz w:val="24"/>
          <w:szCs w:val="24"/>
          <w:lang w:val="ro-RO"/>
        </w:rPr>
        <w:t>ocumentele care asigură trasabilitatea deșeurilor reciclate/valorificate, aferente fiecărui</w:t>
      </w:r>
      <w:r w:rsidR="00E257D7">
        <w:rPr>
          <w:rFonts w:ascii="Times New Roman" w:hAnsi="Times New Roman"/>
          <w:bCs/>
          <w:kern w:val="32"/>
          <w:sz w:val="24"/>
          <w:szCs w:val="24"/>
          <w:lang w:val="ro-RO"/>
        </w:rPr>
        <w:t xml:space="preserve"> U</w:t>
      </w:r>
      <w:r w:rsidR="00996792" w:rsidRPr="000B7767">
        <w:rPr>
          <w:rFonts w:ascii="Times New Roman" w:hAnsi="Times New Roman"/>
          <w:bCs/>
          <w:kern w:val="32"/>
          <w:sz w:val="24"/>
          <w:szCs w:val="24"/>
          <w:lang w:val="ro-RO"/>
        </w:rPr>
        <w:t xml:space="preserve">AT, ADI urmând a le transmite ulterior către OIREP-uri. </w:t>
      </w:r>
    </w:p>
    <w:p w14:paraId="3A31F255" w14:textId="77777777" w:rsidR="00E257D7" w:rsidRDefault="00E257D7" w:rsidP="000B7767">
      <w:pPr>
        <w:keepNext/>
        <w:tabs>
          <w:tab w:val="left" w:pos="142"/>
        </w:tabs>
        <w:spacing w:after="0"/>
        <w:jc w:val="both"/>
        <w:outlineLvl w:val="0"/>
        <w:rPr>
          <w:rFonts w:ascii="Times New Roman" w:hAnsi="Times New Roman"/>
          <w:b/>
          <w:bCs/>
          <w:kern w:val="32"/>
          <w:sz w:val="24"/>
          <w:szCs w:val="24"/>
          <w:lang w:val="ro-RO"/>
        </w:rPr>
      </w:pPr>
    </w:p>
    <w:p w14:paraId="477FF9C2" w14:textId="2423EC5C" w:rsidR="00B0521D" w:rsidRDefault="000B7767" w:rsidP="00031018">
      <w:pPr>
        <w:keepNext/>
        <w:tabs>
          <w:tab w:val="left" w:pos="142"/>
        </w:tabs>
        <w:spacing w:after="0"/>
        <w:jc w:val="both"/>
        <w:outlineLvl w:val="0"/>
        <w:rPr>
          <w:rFonts w:ascii="Times New Roman" w:hAnsi="Times New Roman"/>
          <w:bCs/>
          <w:kern w:val="32"/>
          <w:sz w:val="24"/>
          <w:szCs w:val="24"/>
          <w:lang w:val="ro-RO"/>
        </w:rPr>
      </w:pPr>
      <w:r w:rsidRPr="000B7767">
        <w:rPr>
          <w:rFonts w:ascii="Times New Roman" w:hAnsi="Times New Roman"/>
          <w:b/>
          <w:bCs/>
          <w:kern w:val="32"/>
          <w:sz w:val="24"/>
          <w:szCs w:val="24"/>
          <w:lang w:val="ro-RO"/>
        </w:rPr>
        <w:t>(5)</w:t>
      </w:r>
      <w:r>
        <w:rPr>
          <w:rFonts w:ascii="Times New Roman" w:hAnsi="Times New Roman"/>
          <w:bCs/>
          <w:kern w:val="32"/>
          <w:sz w:val="24"/>
          <w:szCs w:val="24"/>
          <w:lang w:val="ro-RO"/>
        </w:rPr>
        <w:t xml:space="preserve"> </w:t>
      </w:r>
      <w:r w:rsidR="00996792" w:rsidRPr="000B7767">
        <w:rPr>
          <w:rFonts w:ascii="Times New Roman" w:hAnsi="Times New Roman"/>
          <w:bCs/>
          <w:kern w:val="32"/>
          <w:sz w:val="24"/>
          <w:szCs w:val="24"/>
          <w:lang w:val="ro-RO"/>
        </w:rPr>
        <w:t>Factura pentru serviciile furnizate/prestate se emite</w:t>
      </w:r>
      <w:r w:rsidR="00996792" w:rsidRPr="00483A90">
        <w:rPr>
          <w:rFonts w:ascii="Times New Roman" w:hAnsi="Times New Roman"/>
          <w:bCs/>
          <w:color w:val="FF0000"/>
          <w:kern w:val="32"/>
          <w:sz w:val="24"/>
          <w:szCs w:val="24"/>
          <w:lang w:val="ro-RO"/>
        </w:rPr>
        <w:t xml:space="preserve"> </w:t>
      </w:r>
      <w:r w:rsidR="00483A90" w:rsidRPr="00031018">
        <w:rPr>
          <w:rFonts w:ascii="Times New Roman" w:hAnsi="Times New Roman"/>
          <w:bCs/>
          <w:kern w:val="32"/>
          <w:sz w:val="24"/>
          <w:szCs w:val="24"/>
          <w:lang w:val="ro-RO"/>
        </w:rPr>
        <w:t>utilizatorilor</w:t>
      </w:r>
      <w:r w:rsidR="00483A90" w:rsidRPr="00483A90">
        <w:rPr>
          <w:rFonts w:ascii="Times New Roman" w:hAnsi="Times New Roman"/>
          <w:bCs/>
          <w:color w:val="FF0000"/>
          <w:kern w:val="32"/>
          <w:sz w:val="24"/>
          <w:szCs w:val="24"/>
          <w:lang w:val="ro-RO"/>
        </w:rPr>
        <w:t xml:space="preserve"> </w:t>
      </w:r>
      <w:r w:rsidR="00996792" w:rsidRPr="000B7767">
        <w:rPr>
          <w:rFonts w:ascii="Times New Roman" w:hAnsi="Times New Roman"/>
          <w:bCs/>
          <w:kern w:val="32"/>
          <w:sz w:val="24"/>
          <w:szCs w:val="24"/>
          <w:lang w:val="ro-RO"/>
        </w:rPr>
        <w:t>cel mai târziu până la data de 15 a lunii</w:t>
      </w:r>
      <w:r w:rsidR="00E257D7">
        <w:rPr>
          <w:rFonts w:ascii="Times New Roman" w:hAnsi="Times New Roman"/>
          <w:bCs/>
          <w:kern w:val="32"/>
          <w:sz w:val="24"/>
          <w:szCs w:val="24"/>
          <w:lang w:val="ro-RO"/>
        </w:rPr>
        <w:t xml:space="preserve"> </w:t>
      </w:r>
      <w:r w:rsidR="00996792" w:rsidRPr="000B7767">
        <w:rPr>
          <w:rFonts w:ascii="Times New Roman" w:hAnsi="Times New Roman"/>
          <w:bCs/>
          <w:kern w:val="32"/>
          <w:sz w:val="24"/>
          <w:szCs w:val="24"/>
          <w:lang w:val="ro-RO"/>
        </w:rPr>
        <w:t>următoare celei în care prestaţia a fost efectuată</w:t>
      </w:r>
      <w:r w:rsidR="00031018">
        <w:rPr>
          <w:rFonts w:ascii="Times New Roman" w:hAnsi="Times New Roman"/>
          <w:bCs/>
          <w:kern w:val="32"/>
          <w:sz w:val="24"/>
          <w:szCs w:val="24"/>
          <w:lang w:val="ro-RO"/>
        </w:rPr>
        <w:t>.</w:t>
      </w:r>
    </w:p>
    <w:p w14:paraId="3F43B92E" w14:textId="77777777" w:rsidR="00031018" w:rsidRPr="00031018" w:rsidRDefault="00031018" w:rsidP="00031018">
      <w:pPr>
        <w:keepNext/>
        <w:tabs>
          <w:tab w:val="left" w:pos="142"/>
        </w:tabs>
        <w:spacing w:after="0"/>
        <w:jc w:val="both"/>
        <w:outlineLvl w:val="0"/>
        <w:rPr>
          <w:rFonts w:ascii="Times New Roman" w:hAnsi="Times New Roman"/>
          <w:bCs/>
          <w:kern w:val="32"/>
          <w:sz w:val="24"/>
          <w:szCs w:val="24"/>
          <w:lang w:val="ro-RO"/>
        </w:rPr>
      </w:pPr>
    </w:p>
    <w:p w14:paraId="2A4B35DC" w14:textId="74504BFC" w:rsidR="00B0521D" w:rsidRPr="00031018" w:rsidRDefault="00B0521D" w:rsidP="000B7767">
      <w:pPr>
        <w:keepNext/>
        <w:tabs>
          <w:tab w:val="left" w:pos="142"/>
        </w:tabs>
        <w:spacing w:after="0" w:line="320" w:lineRule="exact"/>
        <w:jc w:val="both"/>
        <w:outlineLvl w:val="0"/>
        <w:rPr>
          <w:rFonts w:ascii="Times New Roman" w:hAnsi="Times New Roman"/>
          <w:bCs/>
          <w:kern w:val="32"/>
          <w:sz w:val="24"/>
          <w:szCs w:val="24"/>
          <w:lang w:val="ro-RO"/>
        </w:rPr>
      </w:pPr>
      <w:r w:rsidRPr="00031018">
        <w:rPr>
          <w:rFonts w:ascii="Times New Roman" w:hAnsi="Times New Roman"/>
          <w:b/>
          <w:bCs/>
          <w:kern w:val="32"/>
          <w:sz w:val="24"/>
          <w:szCs w:val="24"/>
          <w:lang w:val="ro-RO"/>
        </w:rPr>
        <w:t>(6)</w:t>
      </w:r>
      <w:r w:rsidRPr="00031018">
        <w:rPr>
          <w:rFonts w:ascii="Times New Roman" w:hAnsi="Times New Roman"/>
          <w:bCs/>
          <w:kern w:val="32"/>
          <w:sz w:val="24"/>
          <w:szCs w:val="24"/>
          <w:lang w:val="ro-RO"/>
        </w:rPr>
        <w:t xml:space="preserve"> </w:t>
      </w:r>
      <w:r w:rsidR="00996792" w:rsidRPr="00031018">
        <w:rPr>
          <w:rFonts w:ascii="Times New Roman" w:hAnsi="Times New Roman"/>
          <w:bCs/>
          <w:kern w:val="32"/>
          <w:sz w:val="24"/>
          <w:szCs w:val="24"/>
          <w:lang w:val="ro-RO"/>
        </w:rPr>
        <w:t xml:space="preserve">UAT-urile beneficiare sunt obligate să achite facturile reprezentând contravaloarea serviciilor </w:t>
      </w:r>
      <w:r w:rsidRPr="00031018">
        <w:rPr>
          <w:rFonts w:ascii="Times New Roman" w:hAnsi="Times New Roman"/>
          <w:bCs/>
          <w:kern w:val="32"/>
          <w:sz w:val="24"/>
          <w:szCs w:val="24"/>
          <w:lang w:val="ro-RO"/>
        </w:rPr>
        <w:t xml:space="preserve"> </w:t>
      </w:r>
    </w:p>
    <w:p w14:paraId="60DC3E03" w14:textId="77777777" w:rsidR="00A00049" w:rsidRDefault="00996792" w:rsidP="00A00049">
      <w:pPr>
        <w:keepNext/>
        <w:tabs>
          <w:tab w:val="left" w:pos="142"/>
        </w:tabs>
        <w:spacing w:after="0"/>
        <w:jc w:val="both"/>
        <w:outlineLvl w:val="0"/>
        <w:rPr>
          <w:rFonts w:ascii="Times New Roman" w:hAnsi="Times New Roman"/>
          <w:bCs/>
          <w:kern w:val="32"/>
          <w:sz w:val="24"/>
          <w:szCs w:val="24"/>
          <w:lang w:val="ro-RO"/>
        </w:rPr>
      </w:pPr>
      <w:r w:rsidRPr="00031018">
        <w:rPr>
          <w:rFonts w:ascii="Times New Roman" w:hAnsi="Times New Roman"/>
          <w:bCs/>
          <w:kern w:val="32"/>
          <w:sz w:val="24"/>
          <w:szCs w:val="24"/>
          <w:lang w:val="ro-RO"/>
        </w:rPr>
        <w:t xml:space="preserve">furnizate/prestate </w:t>
      </w:r>
      <w:r w:rsidR="00C042FE" w:rsidRPr="00031018">
        <w:rPr>
          <w:rFonts w:ascii="Times New Roman" w:hAnsi="Times New Roman"/>
          <w:bCs/>
          <w:kern w:val="32"/>
          <w:sz w:val="24"/>
          <w:szCs w:val="24"/>
          <w:lang w:val="ro-RO"/>
        </w:rPr>
        <w:t>pentru utilizatorii fără contract precum ș</w:t>
      </w:r>
      <w:r w:rsidR="00B700E5" w:rsidRPr="00031018">
        <w:rPr>
          <w:rFonts w:ascii="Times New Roman" w:hAnsi="Times New Roman"/>
          <w:bCs/>
          <w:kern w:val="32"/>
          <w:sz w:val="24"/>
          <w:szCs w:val="24"/>
          <w:lang w:val="ro-RO"/>
        </w:rPr>
        <w:t xml:space="preserve">i pe cele </w:t>
      </w:r>
      <w:r w:rsidR="00483A90" w:rsidRPr="00031018">
        <w:rPr>
          <w:rFonts w:ascii="Times New Roman" w:hAnsi="Times New Roman"/>
          <w:bCs/>
          <w:kern w:val="32"/>
          <w:sz w:val="24"/>
          <w:szCs w:val="24"/>
          <w:lang w:val="ro-RO"/>
        </w:rPr>
        <w:t>privind deșeurile abandonate</w:t>
      </w:r>
      <w:r w:rsidR="00C042FE" w:rsidRPr="00031018">
        <w:rPr>
          <w:rFonts w:ascii="Times New Roman" w:hAnsi="Times New Roman"/>
          <w:bCs/>
          <w:kern w:val="32"/>
          <w:sz w:val="24"/>
          <w:szCs w:val="24"/>
          <w:lang w:val="ro-RO"/>
        </w:rPr>
        <w:t xml:space="preserve"> ș</w:t>
      </w:r>
      <w:r w:rsidR="00B700E5" w:rsidRPr="00031018">
        <w:rPr>
          <w:rFonts w:ascii="Times New Roman" w:hAnsi="Times New Roman"/>
          <w:bCs/>
          <w:kern w:val="32"/>
          <w:sz w:val="24"/>
          <w:szCs w:val="24"/>
          <w:lang w:val="ro-RO"/>
        </w:rPr>
        <w:t xml:space="preserve">i cadavrele de pe carosabil </w:t>
      </w:r>
      <w:r w:rsidRPr="00031018">
        <w:rPr>
          <w:rFonts w:ascii="Times New Roman" w:hAnsi="Times New Roman"/>
          <w:bCs/>
          <w:kern w:val="32"/>
          <w:sz w:val="24"/>
          <w:szCs w:val="24"/>
          <w:lang w:val="ro-RO"/>
        </w:rPr>
        <w:t>în termenul de scadență de 15 zile de la data emiterii facturilor; data</w:t>
      </w:r>
    </w:p>
    <w:p w14:paraId="6C2E91A6" w14:textId="7C43ECC7" w:rsidR="00B0521D" w:rsidRDefault="00996792" w:rsidP="00A00049">
      <w:pPr>
        <w:keepNext/>
        <w:tabs>
          <w:tab w:val="left" w:pos="142"/>
        </w:tabs>
        <w:spacing w:after="0"/>
        <w:jc w:val="both"/>
        <w:outlineLvl w:val="0"/>
        <w:rPr>
          <w:rFonts w:ascii="Times New Roman" w:hAnsi="Times New Roman"/>
          <w:bCs/>
          <w:kern w:val="32"/>
          <w:sz w:val="24"/>
          <w:szCs w:val="24"/>
          <w:lang w:val="ro-RO"/>
        </w:rPr>
      </w:pPr>
      <w:r w:rsidRPr="00031018">
        <w:rPr>
          <w:rFonts w:ascii="Times New Roman" w:hAnsi="Times New Roman"/>
          <w:bCs/>
          <w:kern w:val="32"/>
          <w:sz w:val="24"/>
          <w:szCs w:val="24"/>
          <w:lang w:val="ro-RO"/>
        </w:rPr>
        <w:t>emiterii</w:t>
      </w:r>
      <w:r w:rsidR="00E257D7" w:rsidRPr="00031018">
        <w:rPr>
          <w:rFonts w:ascii="Times New Roman" w:hAnsi="Times New Roman"/>
          <w:bCs/>
          <w:kern w:val="32"/>
          <w:sz w:val="24"/>
          <w:szCs w:val="24"/>
          <w:lang w:val="ro-RO"/>
        </w:rPr>
        <w:t xml:space="preserve"> </w:t>
      </w:r>
      <w:r w:rsidR="006E7871" w:rsidRPr="00031018">
        <w:rPr>
          <w:rFonts w:ascii="Times New Roman" w:hAnsi="Times New Roman"/>
          <w:bCs/>
          <w:kern w:val="32"/>
          <w:sz w:val="24"/>
          <w:szCs w:val="24"/>
          <w:lang w:val="ro-RO"/>
        </w:rPr>
        <w:t>s</w:t>
      </w:r>
      <w:r w:rsidRPr="00031018">
        <w:rPr>
          <w:rFonts w:ascii="Times New Roman" w:hAnsi="Times New Roman"/>
          <w:bCs/>
          <w:kern w:val="32"/>
          <w:sz w:val="24"/>
          <w:szCs w:val="24"/>
          <w:lang w:val="ro-RO"/>
        </w:rPr>
        <w:t>e înscrie pe factură</w:t>
      </w:r>
      <w:r w:rsidRPr="00AC6286">
        <w:rPr>
          <w:rFonts w:ascii="Times New Roman" w:hAnsi="Times New Roman"/>
          <w:bCs/>
          <w:kern w:val="32"/>
          <w:sz w:val="24"/>
          <w:szCs w:val="24"/>
          <w:lang w:val="ro-RO"/>
        </w:rPr>
        <w:t xml:space="preserve">. Termenul de scadenţă privind plata facturii se ia în calcul începând cu data emiterii facturii. </w:t>
      </w:r>
      <w:bookmarkStart w:id="124" w:name="_Toc378327478"/>
      <w:bookmarkStart w:id="125" w:name="_Toc379978575"/>
      <w:bookmarkStart w:id="126" w:name="_Toc380141020"/>
      <w:bookmarkStart w:id="127" w:name="_Toc381791097"/>
      <w:bookmarkStart w:id="128" w:name="_Toc381957625"/>
      <w:bookmarkStart w:id="129" w:name="_Hlk12967576"/>
    </w:p>
    <w:p w14:paraId="06966E52" w14:textId="77777777" w:rsidR="00B0521D" w:rsidRDefault="00B0521D" w:rsidP="00B0521D">
      <w:pPr>
        <w:keepNext/>
        <w:tabs>
          <w:tab w:val="left" w:pos="142"/>
        </w:tabs>
        <w:spacing w:after="0"/>
        <w:jc w:val="both"/>
        <w:outlineLvl w:val="0"/>
        <w:rPr>
          <w:rFonts w:ascii="Times New Roman" w:hAnsi="Times New Roman"/>
          <w:bCs/>
          <w:kern w:val="32"/>
          <w:sz w:val="24"/>
          <w:szCs w:val="24"/>
          <w:lang w:val="ro-RO"/>
        </w:rPr>
      </w:pPr>
    </w:p>
    <w:p w14:paraId="10B8B4CD" w14:textId="0C7B1C64" w:rsidR="00996792" w:rsidRPr="00987F2F" w:rsidRDefault="00B0521D" w:rsidP="00B0521D">
      <w:pPr>
        <w:keepNext/>
        <w:tabs>
          <w:tab w:val="left" w:pos="142"/>
        </w:tabs>
        <w:spacing w:after="0"/>
        <w:jc w:val="both"/>
        <w:outlineLvl w:val="0"/>
        <w:rPr>
          <w:rFonts w:ascii="Times New Roman" w:hAnsi="Times New Roman"/>
          <w:bCs/>
          <w:kern w:val="32"/>
          <w:sz w:val="24"/>
          <w:szCs w:val="24"/>
          <w:lang w:val="ro-RO"/>
        </w:rPr>
      </w:pPr>
      <w:r w:rsidRPr="00B0521D">
        <w:rPr>
          <w:rFonts w:ascii="Times New Roman" w:hAnsi="Times New Roman"/>
          <w:b/>
          <w:bCs/>
          <w:kern w:val="32"/>
          <w:sz w:val="24"/>
          <w:szCs w:val="24"/>
          <w:lang w:val="ro-RO"/>
        </w:rPr>
        <w:t>(7)</w:t>
      </w:r>
      <w:r>
        <w:rPr>
          <w:rFonts w:ascii="Times New Roman" w:hAnsi="Times New Roman"/>
          <w:bCs/>
          <w:kern w:val="32"/>
          <w:sz w:val="24"/>
          <w:szCs w:val="24"/>
          <w:lang w:val="ro-RO"/>
        </w:rPr>
        <w:t xml:space="preserve"> </w:t>
      </w:r>
      <w:r w:rsidR="00996792" w:rsidRPr="00987F2F">
        <w:rPr>
          <w:rFonts w:ascii="Times New Roman" w:hAnsi="Times New Roman"/>
          <w:bCs/>
          <w:kern w:val="32"/>
          <w:sz w:val="24"/>
          <w:szCs w:val="24"/>
          <w:lang w:val="ro-RO"/>
        </w:rPr>
        <w:t xml:space="preserve">Neachitarea facturii de către beneficiari, </w:t>
      </w:r>
      <w:r w:rsidR="00C042FE">
        <w:rPr>
          <w:rFonts w:ascii="Times New Roman" w:hAnsi="Times New Roman"/>
          <w:bCs/>
          <w:kern w:val="32"/>
          <w:sz w:val="24"/>
          <w:szCs w:val="24"/>
          <w:lang w:val="ro-RO"/>
        </w:rPr>
        <w:t>utilizatorii sistemului ș</w:t>
      </w:r>
      <w:r w:rsidR="00B700E5">
        <w:rPr>
          <w:rFonts w:ascii="Times New Roman" w:hAnsi="Times New Roman"/>
          <w:bCs/>
          <w:kern w:val="32"/>
          <w:sz w:val="24"/>
          <w:szCs w:val="24"/>
          <w:lang w:val="ro-RO"/>
        </w:rPr>
        <w:t xml:space="preserve">i </w:t>
      </w:r>
      <w:r w:rsidR="00996792" w:rsidRPr="00987F2F">
        <w:rPr>
          <w:rFonts w:ascii="Times New Roman" w:hAnsi="Times New Roman"/>
          <w:bCs/>
          <w:kern w:val="32"/>
          <w:sz w:val="24"/>
          <w:szCs w:val="24"/>
          <w:lang w:val="ro-RO"/>
        </w:rPr>
        <w:t xml:space="preserve"> UAT-uri, în termen  de 15 zile de la data emiterii facturilor atrage penalităţi de întârziere stabilite conform reglementărilor legale în </w:t>
      </w:r>
      <w:r>
        <w:rPr>
          <w:rFonts w:ascii="Times New Roman" w:hAnsi="Times New Roman"/>
          <w:bCs/>
          <w:kern w:val="32"/>
          <w:sz w:val="24"/>
          <w:szCs w:val="24"/>
          <w:lang w:val="ro-RO"/>
        </w:rPr>
        <w:t xml:space="preserve"> </w:t>
      </w:r>
      <w:r w:rsidR="00996792" w:rsidRPr="00987F2F">
        <w:rPr>
          <w:rFonts w:ascii="Times New Roman" w:hAnsi="Times New Roman"/>
          <w:bCs/>
          <w:kern w:val="32"/>
          <w:sz w:val="24"/>
          <w:szCs w:val="24"/>
          <w:lang w:val="ro-RO"/>
        </w:rPr>
        <w:t>vigoare, după cum urmează:</w:t>
      </w:r>
    </w:p>
    <w:p w14:paraId="18FCE71B" w14:textId="17CCEB64" w:rsidR="00996792" w:rsidRPr="00987F2F" w:rsidRDefault="00B0521D" w:rsidP="00B0521D">
      <w:pPr>
        <w:keepNext/>
        <w:tabs>
          <w:tab w:val="left" w:pos="142"/>
        </w:tabs>
        <w:spacing w:after="240" w:line="320" w:lineRule="exact"/>
        <w:jc w:val="both"/>
        <w:outlineLvl w:val="0"/>
        <w:rPr>
          <w:rFonts w:ascii="Times New Roman" w:hAnsi="Times New Roman"/>
          <w:bCs/>
          <w:kern w:val="32"/>
          <w:sz w:val="24"/>
          <w:szCs w:val="24"/>
          <w:lang w:val="ro-RO"/>
        </w:rPr>
      </w:pPr>
      <w:r>
        <w:rPr>
          <w:rFonts w:ascii="Times New Roman" w:hAnsi="Times New Roman"/>
          <w:bCs/>
          <w:kern w:val="32"/>
          <w:sz w:val="24"/>
          <w:szCs w:val="24"/>
          <w:lang w:val="ro-RO"/>
        </w:rPr>
        <w:tab/>
      </w:r>
      <w:r>
        <w:rPr>
          <w:rFonts w:ascii="Times New Roman" w:hAnsi="Times New Roman"/>
          <w:bCs/>
          <w:kern w:val="32"/>
          <w:sz w:val="24"/>
          <w:szCs w:val="24"/>
          <w:lang w:val="ro-RO"/>
        </w:rPr>
        <w:tab/>
        <w:t xml:space="preserve">i. </w:t>
      </w:r>
      <w:r w:rsidR="00996792" w:rsidRPr="00987F2F">
        <w:rPr>
          <w:rFonts w:ascii="Times New Roman" w:hAnsi="Times New Roman"/>
          <w:bCs/>
          <w:kern w:val="32"/>
          <w:sz w:val="24"/>
          <w:szCs w:val="24"/>
          <w:lang w:val="ro-RO"/>
        </w:rPr>
        <w:t>penalităţile se datorează începând cu prima zi după data scadenţei;</w:t>
      </w:r>
    </w:p>
    <w:p w14:paraId="2527948A" w14:textId="57B94A7B" w:rsidR="00015B2F" w:rsidRDefault="00B0521D" w:rsidP="0090246C">
      <w:pPr>
        <w:keepNext/>
        <w:tabs>
          <w:tab w:val="left" w:pos="142"/>
        </w:tabs>
        <w:spacing w:after="240" w:line="320" w:lineRule="exact"/>
        <w:jc w:val="both"/>
        <w:outlineLvl w:val="0"/>
        <w:rPr>
          <w:rFonts w:ascii="Times New Roman" w:hAnsi="Times New Roman"/>
          <w:bCs/>
          <w:kern w:val="32"/>
          <w:sz w:val="24"/>
          <w:szCs w:val="24"/>
          <w:lang w:val="ro-RO"/>
        </w:rPr>
      </w:pPr>
      <w:r>
        <w:rPr>
          <w:rFonts w:ascii="Times New Roman" w:hAnsi="Times New Roman"/>
          <w:bCs/>
          <w:kern w:val="32"/>
          <w:sz w:val="24"/>
          <w:szCs w:val="24"/>
          <w:lang w:val="ro-RO"/>
        </w:rPr>
        <w:tab/>
      </w:r>
      <w:r w:rsidR="00015B2F">
        <w:rPr>
          <w:rFonts w:ascii="Times New Roman" w:hAnsi="Times New Roman"/>
          <w:bCs/>
          <w:kern w:val="32"/>
          <w:sz w:val="24"/>
          <w:szCs w:val="24"/>
          <w:lang w:val="ro-RO"/>
        </w:rPr>
        <w:tab/>
        <w:t xml:space="preserve">ii. </w:t>
      </w:r>
      <w:r w:rsidR="00996792" w:rsidRPr="00987F2F">
        <w:rPr>
          <w:rFonts w:ascii="Times New Roman" w:hAnsi="Times New Roman"/>
          <w:bCs/>
          <w:kern w:val="32"/>
          <w:sz w:val="24"/>
          <w:szCs w:val="24"/>
          <w:lang w:val="ro-RO"/>
        </w:rPr>
        <w:t>penalităţile sunt egale cu nivelul dobânzii datorate pentru neplata la termen a obligaţiilor bugetare;</w:t>
      </w:r>
      <w:r w:rsidR="00996792">
        <w:rPr>
          <w:rFonts w:ascii="Times New Roman" w:hAnsi="Times New Roman"/>
          <w:bCs/>
          <w:kern w:val="32"/>
          <w:sz w:val="24"/>
          <w:szCs w:val="24"/>
          <w:lang w:val="ro-RO"/>
        </w:rPr>
        <w:t xml:space="preserve"> </w:t>
      </w:r>
      <w:r w:rsidR="00015B2F">
        <w:rPr>
          <w:rFonts w:ascii="Times New Roman" w:hAnsi="Times New Roman"/>
          <w:bCs/>
          <w:kern w:val="32"/>
          <w:sz w:val="24"/>
          <w:szCs w:val="24"/>
          <w:lang w:val="ro-RO"/>
        </w:rPr>
        <w:tab/>
      </w:r>
      <w:r w:rsidR="00015B2F">
        <w:rPr>
          <w:rFonts w:ascii="Times New Roman" w:hAnsi="Times New Roman"/>
          <w:bCs/>
          <w:kern w:val="32"/>
          <w:sz w:val="24"/>
          <w:szCs w:val="24"/>
          <w:lang w:val="ro-RO"/>
        </w:rPr>
        <w:tab/>
      </w:r>
    </w:p>
    <w:p w14:paraId="37FA3DD9" w14:textId="77777777" w:rsidR="0090246C" w:rsidRDefault="00015B2F" w:rsidP="0090246C">
      <w:pPr>
        <w:keepNext/>
        <w:tabs>
          <w:tab w:val="left" w:pos="142"/>
        </w:tabs>
        <w:spacing w:after="240" w:line="320" w:lineRule="exact"/>
        <w:jc w:val="both"/>
        <w:outlineLvl w:val="0"/>
        <w:rPr>
          <w:rFonts w:ascii="Times New Roman" w:hAnsi="Times New Roman"/>
          <w:bCs/>
          <w:kern w:val="32"/>
          <w:sz w:val="24"/>
          <w:szCs w:val="24"/>
          <w:lang w:val="ro-RO"/>
        </w:rPr>
      </w:pPr>
      <w:r>
        <w:rPr>
          <w:rFonts w:ascii="Times New Roman" w:hAnsi="Times New Roman"/>
          <w:bCs/>
          <w:kern w:val="32"/>
          <w:sz w:val="24"/>
          <w:szCs w:val="24"/>
          <w:lang w:val="ro-RO"/>
        </w:rPr>
        <w:tab/>
      </w:r>
      <w:r>
        <w:rPr>
          <w:rFonts w:ascii="Times New Roman" w:hAnsi="Times New Roman"/>
          <w:bCs/>
          <w:kern w:val="32"/>
          <w:sz w:val="24"/>
          <w:szCs w:val="24"/>
          <w:lang w:val="ro-RO"/>
        </w:rPr>
        <w:tab/>
        <w:t xml:space="preserve">iii. </w:t>
      </w:r>
      <w:r w:rsidR="00996792" w:rsidRPr="00B0521D">
        <w:rPr>
          <w:rFonts w:ascii="Times New Roman" w:hAnsi="Times New Roman"/>
          <w:bCs/>
          <w:kern w:val="32"/>
          <w:sz w:val="24"/>
          <w:szCs w:val="24"/>
          <w:lang w:val="ro-RO"/>
        </w:rPr>
        <w:t>valoarea totală a penalităţilor nu va depăşi valoarea facturii şi se constituie în venit al operatorului.</w:t>
      </w:r>
    </w:p>
    <w:p w14:paraId="19F8F201" w14:textId="683BCFA4" w:rsidR="00996792" w:rsidRPr="00B0521D" w:rsidRDefault="0090246C" w:rsidP="0090246C">
      <w:pPr>
        <w:keepNext/>
        <w:tabs>
          <w:tab w:val="left" w:pos="142"/>
        </w:tabs>
        <w:spacing w:after="240" w:line="320" w:lineRule="exact"/>
        <w:jc w:val="both"/>
        <w:outlineLvl w:val="0"/>
        <w:rPr>
          <w:rFonts w:ascii="Times New Roman" w:hAnsi="Times New Roman"/>
          <w:bCs/>
          <w:kern w:val="32"/>
          <w:sz w:val="24"/>
          <w:szCs w:val="24"/>
          <w:lang w:val="ro-RO"/>
        </w:rPr>
      </w:pPr>
      <w:r w:rsidRPr="0090246C">
        <w:rPr>
          <w:rFonts w:ascii="Times New Roman" w:hAnsi="Times New Roman"/>
          <w:b/>
          <w:bCs/>
          <w:kern w:val="32"/>
          <w:sz w:val="24"/>
          <w:szCs w:val="24"/>
          <w:lang w:val="ro-RO"/>
        </w:rPr>
        <w:t>(8)</w:t>
      </w:r>
      <w:r>
        <w:rPr>
          <w:rFonts w:ascii="Times New Roman" w:hAnsi="Times New Roman"/>
          <w:bCs/>
          <w:kern w:val="32"/>
          <w:sz w:val="24"/>
          <w:szCs w:val="24"/>
          <w:lang w:val="ro-RO"/>
        </w:rPr>
        <w:t xml:space="preserve"> </w:t>
      </w:r>
      <w:r w:rsidR="00996792" w:rsidRPr="00B0521D">
        <w:rPr>
          <w:rFonts w:ascii="Times New Roman" w:hAnsi="Times New Roman"/>
          <w:bCs/>
          <w:kern w:val="32"/>
          <w:sz w:val="24"/>
          <w:szCs w:val="24"/>
          <w:lang w:val="ro-RO"/>
        </w:rPr>
        <w:t>Dacă sumele datorate, inclusiv penalităţile, nu au fost achitate după 45 de zile de la primirea facturii, operatorul are dreptul să solicite recuperarea debitelor în instanţă.</w:t>
      </w:r>
    </w:p>
    <w:p w14:paraId="7E68CE1A" w14:textId="2C53B587" w:rsidR="00996792" w:rsidRPr="00031018" w:rsidRDefault="00015B2F" w:rsidP="0090246C">
      <w:pPr>
        <w:keepNext/>
        <w:tabs>
          <w:tab w:val="left" w:pos="142"/>
        </w:tabs>
        <w:suppressAutoHyphens/>
        <w:spacing w:after="240" w:line="320" w:lineRule="exact"/>
        <w:jc w:val="both"/>
        <w:rPr>
          <w:rFonts w:ascii="Times New Roman" w:hAnsi="Times New Roman"/>
          <w:bCs/>
          <w:kern w:val="32"/>
          <w:sz w:val="24"/>
          <w:szCs w:val="24"/>
          <w:lang w:val="pt-BR"/>
        </w:rPr>
      </w:pPr>
      <w:bookmarkStart w:id="130" w:name="_Toc395090835"/>
      <w:r w:rsidRPr="0090246C">
        <w:rPr>
          <w:rFonts w:ascii="Times New Roman" w:hAnsi="Times New Roman"/>
          <w:b/>
          <w:bCs/>
          <w:kern w:val="32"/>
          <w:sz w:val="24"/>
          <w:szCs w:val="24"/>
          <w:lang w:val="ro-RO"/>
        </w:rPr>
        <w:t>(</w:t>
      </w:r>
      <w:r w:rsidR="0090246C" w:rsidRPr="0090246C">
        <w:rPr>
          <w:rFonts w:ascii="Times New Roman" w:hAnsi="Times New Roman"/>
          <w:b/>
          <w:bCs/>
          <w:kern w:val="32"/>
          <w:sz w:val="24"/>
          <w:szCs w:val="24"/>
          <w:lang w:val="ro-RO"/>
        </w:rPr>
        <w:t>9</w:t>
      </w:r>
      <w:r w:rsidRPr="0090246C">
        <w:rPr>
          <w:rFonts w:ascii="Times New Roman" w:hAnsi="Times New Roman"/>
          <w:b/>
          <w:bCs/>
          <w:kern w:val="32"/>
          <w:sz w:val="24"/>
          <w:szCs w:val="24"/>
          <w:lang w:val="ro-RO"/>
        </w:rPr>
        <w:t>)</w:t>
      </w:r>
      <w:r>
        <w:rPr>
          <w:rFonts w:ascii="Times New Roman" w:hAnsi="Times New Roman"/>
          <w:bCs/>
          <w:kern w:val="32"/>
          <w:sz w:val="24"/>
          <w:szCs w:val="24"/>
          <w:lang w:val="ro-RO"/>
        </w:rPr>
        <w:t xml:space="preserve"> </w:t>
      </w:r>
      <w:r w:rsidR="00996792" w:rsidRPr="00987F2F">
        <w:rPr>
          <w:rFonts w:ascii="Times New Roman" w:hAnsi="Times New Roman"/>
          <w:bCs/>
          <w:kern w:val="32"/>
          <w:sz w:val="24"/>
          <w:szCs w:val="24"/>
          <w:lang w:val="ro-RO"/>
        </w:rPr>
        <w:t>Modificarea şi ajustarea tarifului se aprobă de Delegatar, respectiv ADI</w:t>
      </w:r>
      <w:r w:rsidR="00996792">
        <w:rPr>
          <w:rFonts w:ascii="Times New Roman" w:hAnsi="Times New Roman"/>
          <w:bCs/>
          <w:kern w:val="32"/>
          <w:sz w:val="24"/>
          <w:szCs w:val="24"/>
          <w:lang w:val="ro-RO"/>
        </w:rPr>
        <w:t xml:space="preserve"> </w:t>
      </w:r>
      <w:r w:rsidR="00996792" w:rsidRPr="00987F2F">
        <w:rPr>
          <w:rFonts w:ascii="Times New Roman" w:hAnsi="Times New Roman"/>
          <w:bCs/>
          <w:kern w:val="32"/>
          <w:sz w:val="24"/>
          <w:szCs w:val="24"/>
          <w:lang w:val="ro-RO"/>
        </w:rPr>
        <w:t xml:space="preserve">în baza mandatului prealabil special acordat în acest sens de către Delegatar, prin </w:t>
      </w:r>
      <w:r w:rsidR="00031018">
        <w:rPr>
          <w:rFonts w:ascii="Times New Roman" w:hAnsi="Times New Roman"/>
          <w:bCs/>
          <w:kern w:val="32"/>
          <w:sz w:val="24"/>
          <w:szCs w:val="24"/>
          <w:lang w:val="pt-BR"/>
        </w:rPr>
        <w:t>Hotă</w:t>
      </w:r>
      <w:r w:rsidR="00996792" w:rsidRPr="00031018">
        <w:rPr>
          <w:rFonts w:ascii="Times New Roman" w:hAnsi="Times New Roman"/>
          <w:bCs/>
          <w:kern w:val="32"/>
          <w:sz w:val="24"/>
          <w:szCs w:val="24"/>
          <w:lang w:val="pt-BR"/>
        </w:rPr>
        <w:t>r</w:t>
      </w:r>
      <w:r w:rsidR="00031018">
        <w:rPr>
          <w:rFonts w:ascii="Times New Roman" w:hAnsi="Times New Roman"/>
          <w:bCs/>
          <w:kern w:val="32"/>
          <w:sz w:val="24"/>
          <w:szCs w:val="24"/>
          <w:lang w:val="pt-BR"/>
        </w:rPr>
        <w:t>ârea Adună</w:t>
      </w:r>
      <w:r w:rsidR="00996792" w:rsidRPr="00031018">
        <w:rPr>
          <w:rFonts w:ascii="Times New Roman" w:hAnsi="Times New Roman"/>
          <w:bCs/>
          <w:kern w:val="32"/>
          <w:sz w:val="24"/>
          <w:szCs w:val="24"/>
          <w:lang w:val="pt-BR"/>
        </w:rPr>
        <w:t>rii Generale a Asocia</w:t>
      </w:r>
      <w:r w:rsidR="0090246C" w:rsidRPr="00031018">
        <w:rPr>
          <w:rFonts w:ascii="Times New Roman" w:hAnsi="Times New Roman"/>
          <w:bCs/>
          <w:kern w:val="32"/>
          <w:sz w:val="24"/>
          <w:szCs w:val="24"/>
          <w:lang w:val="pt-BR"/>
        </w:rPr>
        <w:t>ț</w:t>
      </w:r>
      <w:r w:rsidR="00996792" w:rsidRPr="00031018">
        <w:rPr>
          <w:rFonts w:ascii="Times New Roman" w:hAnsi="Times New Roman"/>
          <w:bCs/>
          <w:kern w:val="32"/>
          <w:sz w:val="24"/>
          <w:szCs w:val="24"/>
          <w:lang w:val="pt-BR"/>
        </w:rPr>
        <w:t>ilor.</w:t>
      </w:r>
    </w:p>
    <w:p w14:paraId="15B7AF10" w14:textId="312D20AB" w:rsidR="00996792" w:rsidRPr="002133AE" w:rsidRDefault="00015B2F" w:rsidP="0090246C">
      <w:pPr>
        <w:keepNext/>
        <w:tabs>
          <w:tab w:val="left" w:pos="142"/>
        </w:tabs>
        <w:suppressAutoHyphens/>
        <w:spacing w:after="240" w:line="320" w:lineRule="exact"/>
        <w:jc w:val="both"/>
        <w:rPr>
          <w:rFonts w:ascii="Times New Roman" w:hAnsi="Times New Roman"/>
          <w:bCs/>
          <w:kern w:val="32"/>
          <w:sz w:val="24"/>
          <w:szCs w:val="24"/>
          <w:lang w:val="ro-RO"/>
        </w:rPr>
      </w:pPr>
      <w:bookmarkStart w:id="131" w:name="_Toc404595004"/>
      <w:bookmarkEnd w:id="130"/>
      <w:bookmarkEnd w:id="131"/>
      <w:r w:rsidRPr="0090246C">
        <w:rPr>
          <w:rFonts w:ascii="Times New Roman" w:hAnsi="Times New Roman"/>
          <w:b/>
          <w:bCs/>
          <w:kern w:val="32"/>
          <w:sz w:val="24"/>
          <w:szCs w:val="24"/>
          <w:lang w:val="ro-RO"/>
        </w:rPr>
        <w:t>(</w:t>
      </w:r>
      <w:r w:rsidR="0090246C" w:rsidRPr="0090246C">
        <w:rPr>
          <w:rFonts w:ascii="Times New Roman" w:hAnsi="Times New Roman"/>
          <w:b/>
          <w:bCs/>
          <w:kern w:val="32"/>
          <w:sz w:val="24"/>
          <w:szCs w:val="24"/>
          <w:lang w:val="ro-RO"/>
        </w:rPr>
        <w:t>10</w:t>
      </w:r>
      <w:r w:rsidRPr="0090246C">
        <w:rPr>
          <w:rFonts w:ascii="Times New Roman" w:hAnsi="Times New Roman"/>
          <w:b/>
          <w:bCs/>
          <w:kern w:val="32"/>
          <w:sz w:val="24"/>
          <w:szCs w:val="24"/>
          <w:lang w:val="ro-RO"/>
        </w:rPr>
        <w:t>)</w:t>
      </w:r>
      <w:r>
        <w:rPr>
          <w:rFonts w:ascii="Times New Roman" w:hAnsi="Times New Roman"/>
          <w:bCs/>
          <w:kern w:val="32"/>
          <w:sz w:val="24"/>
          <w:szCs w:val="24"/>
          <w:lang w:val="ro-RO"/>
        </w:rPr>
        <w:t xml:space="preserve"> </w:t>
      </w:r>
      <w:r w:rsidR="00996792" w:rsidRPr="002133AE">
        <w:rPr>
          <w:rFonts w:ascii="Times New Roman" w:hAnsi="Times New Roman"/>
          <w:bCs/>
          <w:kern w:val="32"/>
          <w:sz w:val="24"/>
          <w:szCs w:val="24"/>
          <w:lang w:val="ro-RO"/>
        </w:rPr>
        <w:t>Tarifele</w:t>
      </w:r>
      <w:r w:rsidR="00996792">
        <w:rPr>
          <w:rFonts w:ascii="Times New Roman" w:hAnsi="Times New Roman"/>
          <w:bCs/>
          <w:kern w:val="32"/>
          <w:sz w:val="24"/>
          <w:szCs w:val="24"/>
          <w:lang w:val="ro-RO"/>
        </w:rPr>
        <w:t xml:space="preserve"> </w:t>
      </w:r>
      <w:r w:rsidR="00996792" w:rsidRPr="002133AE">
        <w:rPr>
          <w:rFonts w:ascii="Times New Roman" w:hAnsi="Times New Roman"/>
          <w:bCs/>
          <w:kern w:val="32"/>
          <w:sz w:val="24"/>
          <w:szCs w:val="24"/>
          <w:lang w:val="ro-RO"/>
        </w:rPr>
        <w:t>se stabilesc, se ajustează sau se modifică potrivit prevederilor legale în vigoare (</w:t>
      </w:r>
      <w:r w:rsidR="00996792">
        <w:rPr>
          <w:rFonts w:ascii="Times New Roman" w:hAnsi="Times New Roman"/>
          <w:bCs/>
          <w:kern w:val="32"/>
          <w:sz w:val="24"/>
          <w:szCs w:val="24"/>
          <w:lang w:val="ro-RO"/>
        </w:rPr>
        <w:t xml:space="preserve">ex: </w:t>
      </w:r>
      <w:r w:rsidR="00996792" w:rsidRPr="002133AE">
        <w:rPr>
          <w:rFonts w:ascii="Times New Roman" w:hAnsi="Times New Roman"/>
          <w:bCs/>
          <w:kern w:val="32"/>
          <w:sz w:val="24"/>
          <w:szCs w:val="24"/>
          <w:lang w:val="ro-RO"/>
        </w:rPr>
        <w:t xml:space="preserve">Ordinul nr. </w:t>
      </w:r>
      <w:r w:rsidR="00D7076A">
        <w:rPr>
          <w:rFonts w:ascii="Times New Roman" w:hAnsi="Times New Roman"/>
          <w:bCs/>
          <w:kern w:val="32"/>
          <w:sz w:val="24"/>
          <w:szCs w:val="24"/>
          <w:lang w:val="ro-RO"/>
        </w:rPr>
        <w:t>640/2022</w:t>
      </w:r>
      <w:r w:rsidR="00996792" w:rsidRPr="002133AE">
        <w:rPr>
          <w:rFonts w:ascii="Times New Roman" w:hAnsi="Times New Roman"/>
          <w:bCs/>
          <w:kern w:val="32"/>
          <w:sz w:val="24"/>
          <w:szCs w:val="24"/>
          <w:lang w:val="ro-RO"/>
        </w:rPr>
        <w:t xml:space="preserve"> al ANRSC privind aprobarea Normelor metodologice de stabilire, ajustare sau modificare a tarifelor pentru activităţile specifice serviciului de salubrizare a localităţilor).</w:t>
      </w:r>
    </w:p>
    <w:p w14:paraId="0137D390" w14:textId="77777777" w:rsidR="00571FC3" w:rsidRDefault="00015B2F" w:rsidP="0090246C">
      <w:pPr>
        <w:keepNext/>
        <w:tabs>
          <w:tab w:val="left" w:pos="142"/>
        </w:tabs>
        <w:suppressAutoHyphens/>
        <w:spacing w:after="240" w:line="320" w:lineRule="exact"/>
        <w:jc w:val="both"/>
        <w:rPr>
          <w:rFonts w:ascii="Times New Roman" w:hAnsi="Times New Roman"/>
          <w:bCs/>
          <w:kern w:val="32"/>
          <w:sz w:val="24"/>
          <w:szCs w:val="24"/>
          <w:lang w:val="ro-RO"/>
        </w:rPr>
      </w:pPr>
      <w:r w:rsidRPr="00571FC3">
        <w:rPr>
          <w:rFonts w:ascii="Times New Roman" w:hAnsi="Times New Roman"/>
          <w:b/>
          <w:bCs/>
          <w:kern w:val="32"/>
          <w:sz w:val="24"/>
          <w:szCs w:val="24"/>
          <w:lang w:val="ro-RO"/>
        </w:rPr>
        <w:t>(</w:t>
      </w:r>
      <w:r w:rsidR="00571FC3" w:rsidRPr="00571FC3">
        <w:rPr>
          <w:rFonts w:ascii="Times New Roman" w:hAnsi="Times New Roman"/>
          <w:b/>
          <w:bCs/>
          <w:kern w:val="32"/>
          <w:sz w:val="24"/>
          <w:szCs w:val="24"/>
          <w:lang w:val="ro-RO"/>
        </w:rPr>
        <w:t>11</w:t>
      </w:r>
      <w:r w:rsidRPr="00571FC3">
        <w:rPr>
          <w:rFonts w:ascii="Times New Roman" w:hAnsi="Times New Roman"/>
          <w:b/>
          <w:bCs/>
          <w:kern w:val="32"/>
          <w:sz w:val="24"/>
          <w:szCs w:val="24"/>
          <w:lang w:val="ro-RO"/>
        </w:rPr>
        <w:t>)</w:t>
      </w:r>
      <w:r>
        <w:rPr>
          <w:rFonts w:ascii="Times New Roman" w:hAnsi="Times New Roman"/>
          <w:bCs/>
          <w:kern w:val="32"/>
          <w:sz w:val="24"/>
          <w:szCs w:val="24"/>
          <w:lang w:val="ro-RO"/>
        </w:rPr>
        <w:t xml:space="preserve"> </w:t>
      </w:r>
      <w:r w:rsidR="00996792" w:rsidRPr="002133AE">
        <w:rPr>
          <w:rFonts w:ascii="Times New Roman" w:hAnsi="Times New Roman"/>
          <w:bCs/>
          <w:kern w:val="32"/>
          <w:sz w:val="24"/>
          <w:szCs w:val="24"/>
          <w:lang w:val="ro-RO"/>
        </w:rPr>
        <w:t xml:space="preserve">Tarifele se vor ajusta la solicitarea operatorului, la intervale anuale, conform Ordinului </w:t>
      </w:r>
      <w:r w:rsidR="00D7076A">
        <w:rPr>
          <w:rFonts w:ascii="Times New Roman" w:hAnsi="Times New Roman"/>
          <w:bCs/>
          <w:kern w:val="32"/>
          <w:sz w:val="24"/>
          <w:szCs w:val="24"/>
          <w:lang w:val="ro-RO"/>
        </w:rPr>
        <w:t>640/2022</w:t>
      </w:r>
      <w:r w:rsidR="00996792" w:rsidRPr="002133AE">
        <w:rPr>
          <w:rFonts w:ascii="Times New Roman" w:hAnsi="Times New Roman"/>
          <w:bCs/>
          <w:kern w:val="32"/>
          <w:sz w:val="24"/>
          <w:szCs w:val="24"/>
          <w:lang w:val="ro-RO"/>
        </w:rPr>
        <w:t xml:space="preserve"> şi cu aprobarea prealabilă a autorităţii contractante. Ajustarea se va face cu maxim indicele preţurilor de consum pentru activitatea specifică comunicat de INS.</w:t>
      </w:r>
    </w:p>
    <w:p w14:paraId="59766971" w14:textId="77777777" w:rsidR="00571FC3" w:rsidRDefault="00571FC3" w:rsidP="00571FC3">
      <w:pPr>
        <w:keepNext/>
        <w:tabs>
          <w:tab w:val="left" w:pos="142"/>
        </w:tabs>
        <w:suppressAutoHyphens/>
        <w:spacing w:after="240" w:line="320" w:lineRule="exact"/>
        <w:jc w:val="both"/>
        <w:rPr>
          <w:rFonts w:ascii="Times New Roman" w:hAnsi="Times New Roman"/>
          <w:bCs/>
          <w:kern w:val="32"/>
          <w:sz w:val="24"/>
          <w:szCs w:val="24"/>
          <w:lang w:val="ro-RO"/>
        </w:rPr>
      </w:pPr>
      <w:r w:rsidRPr="00571FC3">
        <w:rPr>
          <w:rFonts w:ascii="Times New Roman" w:hAnsi="Times New Roman"/>
          <w:b/>
          <w:bCs/>
          <w:kern w:val="32"/>
          <w:sz w:val="24"/>
          <w:szCs w:val="24"/>
          <w:lang w:val="ro-RO"/>
        </w:rPr>
        <w:t>(12)</w:t>
      </w:r>
      <w:r>
        <w:rPr>
          <w:rFonts w:ascii="Times New Roman" w:hAnsi="Times New Roman"/>
          <w:bCs/>
          <w:kern w:val="32"/>
          <w:sz w:val="24"/>
          <w:szCs w:val="24"/>
          <w:lang w:val="ro-RO"/>
        </w:rPr>
        <w:t xml:space="preserve"> </w:t>
      </w:r>
      <w:r w:rsidR="00996792">
        <w:rPr>
          <w:rFonts w:ascii="Times New Roman" w:hAnsi="Times New Roman"/>
          <w:bCs/>
          <w:kern w:val="32"/>
          <w:sz w:val="24"/>
          <w:szCs w:val="24"/>
          <w:lang w:val="ro-RO"/>
        </w:rPr>
        <w:t>Modificarea tarifului facturat de operator se va efectua și ca urmare a modificării și ajustării tarifelor pentru activitățile de tratare</w:t>
      </w:r>
      <w:r w:rsidR="000A192E">
        <w:rPr>
          <w:rFonts w:ascii="Times New Roman" w:hAnsi="Times New Roman"/>
          <w:bCs/>
          <w:kern w:val="32"/>
          <w:sz w:val="24"/>
          <w:szCs w:val="24"/>
          <w:lang w:val="ro-RO"/>
        </w:rPr>
        <w:t xml:space="preserve"> mecano-biologică</w:t>
      </w:r>
      <w:r w:rsidR="00996792">
        <w:rPr>
          <w:rFonts w:ascii="Times New Roman" w:hAnsi="Times New Roman"/>
          <w:bCs/>
          <w:kern w:val="32"/>
          <w:sz w:val="24"/>
          <w:szCs w:val="24"/>
          <w:lang w:val="ro-RO"/>
        </w:rPr>
        <w:t>, sortare</w:t>
      </w:r>
      <w:r w:rsidR="000A192E">
        <w:rPr>
          <w:rFonts w:ascii="Times New Roman" w:hAnsi="Times New Roman"/>
          <w:bCs/>
          <w:kern w:val="32"/>
          <w:sz w:val="24"/>
          <w:szCs w:val="24"/>
          <w:lang w:val="ro-RO"/>
        </w:rPr>
        <w:t xml:space="preserve"> </w:t>
      </w:r>
      <w:r w:rsidR="00996792">
        <w:rPr>
          <w:rFonts w:ascii="Times New Roman" w:hAnsi="Times New Roman"/>
          <w:bCs/>
          <w:kern w:val="32"/>
          <w:sz w:val="24"/>
          <w:szCs w:val="24"/>
          <w:lang w:val="ro-RO"/>
        </w:rPr>
        <w:t>și eliminare ale operatorului CMID Bârcea Mare</w:t>
      </w:r>
      <w:r w:rsidR="000A192E">
        <w:rPr>
          <w:rFonts w:ascii="Times New Roman" w:hAnsi="Times New Roman"/>
          <w:bCs/>
          <w:kern w:val="32"/>
          <w:sz w:val="24"/>
          <w:szCs w:val="24"/>
          <w:lang w:val="ro-RO"/>
        </w:rPr>
        <w:t>.</w:t>
      </w:r>
      <w:r>
        <w:rPr>
          <w:rFonts w:ascii="Times New Roman" w:hAnsi="Times New Roman"/>
          <w:bCs/>
          <w:kern w:val="32"/>
          <w:sz w:val="24"/>
          <w:szCs w:val="24"/>
          <w:lang w:val="ro-RO"/>
        </w:rPr>
        <w:t xml:space="preserve"> </w:t>
      </w:r>
    </w:p>
    <w:p w14:paraId="1BF03D74" w14:textId="2267C866" w:rsidR="00571FC3" w:rsidRDefault="00571FC3" w:rsidP="00571FC3">
      <w:pPr>
        <w:keepNext/>
        <w:tabs>
          <w:tab w:val="left" w:pos="142"/>
        </w:tabs>
        <w:suppressAutoHyphens/>
        <w:spacing w:after="240" w:line="320" w:lineRule="exact"/>
        <w:jc w:val="both"/>
        <w:rPr>
          <w:rFonts w:ascii="Times New Roman" w:hAnsi="Times New Roman"/>
          <w:bCs/>
          <w:kern w:val="32"/>
          <w:sz w:val="24"/>
          <w:szCs w:val="24"/>
          <w:lang w:val="ro-RO"/>
        </w:rPr>
      </w:pPr>
      <w:r w:rsidRPr="00571FC3">
        <w:rPr>
          <w:rFonts w:ascii="Times New Roman" w:hAnsi="Times New Roman"/>
          <w:b/>
          <w:bCs/>
          <w:kern w:val="32"/>
          <w:sz w:val="24"/>
          <w:szCs w:val="24"/>
          <w:lang w:val="ro-RO"/>
        </w:rPr>
        <w:t>(13)</w:t>
      </w:r>
      <w:r>
        <w:rPr>
          <w:rFonts w:ascii="Times New Roman" w:hAnsi="Times New Roman"/>
          <w:bCs/>
          <w:kern w:val="32"/>
          <w:sz w:val="24"/>
          <w:szCs w:val="24"/>
          <w:lang w:val="ro-RO"/>
        </w:rPr>
        <w:t xml:space="preserve"> </w:t>
      </w:r>
      <w:r w:rsidR="00996792" w:rsidRPr="006E7E1D">
        <w:rPr>
          <w:rFonts w:ascii="Times New Roman" w:hAnsi="Times New Roman"/>
          <w:bCs/>
          <w:kern w:val="32"/>
          <w:sz w:val="24"/>
          <w:szCs w:val="24"/>
          <w:lang w:val="ro-RO"/>
        </w:rPr>
        <w:t xml:space="preserve">Plata operatorilor care prestează activitățile subsecvente de sortare, tratare și depozitare se va efectua </w:t>
      </w:r>
      <w:r w:rsidR="00996792">
        <w:rPr>
          <w:rFonts w:ascii="Times New Roman" w:hAnsi="Times New Roman"/>
          <w:bCs/>
          <w:kern w:val="32"/>
          <w:sz w:val="24"/>
          <w:szCs w:val="24"/>
          <w:lang w:val="ro-RO"/>
        </w:rPr>
        <w:t xml:space="preserve">de către </w:t>
      </w:r>
      <w:r w:rsidR="00133C16" w:rsidRPr="00031018">
        <w:rPr>
          <w:rFonts w:ascii="Times New Roman" w:hAnsi="Times New Roman"/>
          <w:bCs/>
          <w:kern w:val="32"/>
          <w:sz w:val="24"/>
          <w:szCs w:val="24"/>
          <w:lang w:val="ro-RO"/>
        </w:rPr>
        <w:t>operator</w:t>
      </w:r>
      <w:r w:rsidR="00133C16">
        <w:rPr>
          <w:rFonts w:ascii="Times New Roman" w:hAnsi="Times New Roman"/>
          <w:bCs/>
          <w:kern w:val="32"/>
          <w:sz w:val="24"/>
          <w:szCs w:val="24"/>
          <w:lang w:val="ro-RO"/>
        </w:rPr>
        <w:t>,</w:t>
      </w:r>
      <w:r w:rsidR="00996792" w:rsidRPr="00133C16">
        <w:rPr>
          <w:rFonts w:ascii="Times New Roman" w:hAnsi="Times New Roman"/>
          <w:bCs/>
          <w:kern w:val="32"/>
          <w:sz w:val="24"/>
          <w:szCs w:val="24"/>
          <w:lang w:val="ro-RO"/>
        </w:rPr>
        <w:t xml:space="preserve"> </w:t>
      </w:r>
      <w:r w:rsidR="00996792" w:rsidRPr="006E7E1D">
        <w:rPr>
          <w:rFonts w:ascii="Times New Roman" w:hAnsi="Times New Roman"/>
          <w:bCs/>
          <w:kern w:val="32"/>
          <w:sz w:val="24"/>
          <w:szCs w:val="24"/>
          <w:lang w:val="ro-RO"/>
        </w:rPr>
        <w:t>pe baza facturilor emise de aceștia</w:t>
      </w:r>
      <w:r w:rsidR="00D7076A">
        <w:rPr>
          <w:rFonts w:ascii="Times New Roman" w:hAnsi="Times New Roman"/>
          <w:bCs/>
          <w:kern w:val="32"/>
          <w:sz w:val="24"/>
          <w:szCs w:val="24"/>
          <w:lang w:val="ro-RO"/>
        </w:rPr>
        <w:t>.</w:t>
      </w:r>
      <w:r w:rsidR="00996792" w:rsidRPr="006E7E1D">
        <w:rPr>
          <w:rFonts w:ascii="Times New Roman" w:hAnsi="Times New Roman"/>
          <w:bCs/>
          <w:kern w:val="32"/>
          <w:sz w:val="24"/>
          <w:szCs w:val="24"/>
          <w:lang w:val="ro-RO"/>
        </w:rPr>
        <w:t xml:space="preserve"> </w:t>
      </w:r>
      <w:bookmarkStart w:id="132" w:name="_Toc378327480"/>
      <w:bookmarkStart w:id="133" w:name="_Toc379978577"/>
      <w:bookmarkStart w:id="134" w:name="_Toc380141022"/>
      <w:bookmarkStart w:id="135" w:name="_Toc381791099"/>
      <w:bookmarkStart w:id="136" w:name="_Toc381957627"/>
      <w:bookmarkEnd w:id="124"/>
      <w:bookmarkEnd w:id="125"/>
      <w:bookmarkEnd w:id="126"/>
      <w:bookmarkEnd w:id="127"/>
      <w:bookmarkEnd w:id="128"/>
      <w:bookmarkEnd w:id="129"/>
      <w:r w:rsidR="00996792">
        <w:rPr>
          <w:rFonts w:ascii="Times New Roman" w:hAnsi="Times New Roman"/>
          <w:bCs/>
          <w:kern w:val="32"/>
          <w:sz w:val="24"/>
          <w:szCs w:val="24"/>
          <w:lang w:val="ro-RO"/>
        </w:rPr>
        <w:t xml:space="preserve">Operatorii vor putea încheia acorduri </w:t>
      </w:r>
      <w:r w:rsidR="00996792">
        <w:rPr>
          <w:rFonts w:ascii="Times New Roman" w:hAnsi="Times New Roman"/>
          <w:bCs/>
          <w:kern w:val="32"/>
          <w:sz w:val="24"/>
          <w:szCs w:val="24"/>
          <w:lang w:val="ro-RO"/>
        </w:rPr>
        <w:lastRenderedPageBreak/>
        <w:t xml:space="preserve">contractuale prin care să detalieze condițiile de prestare a activităților, cu avizul ADI, cu respectarea condițiilor minime anterior menționate. </w:t>
      </w:r>
    </w:p>
    <w:p w14:paraId="4953456F" w14:textId="09FE5941" w:rsidR="00996792" w:rsidRPr="006E7E1D" w:rsidRDefault="00571FC3" w:rsidP="00571FC3">
      <w:pPr>
        <w:keepNext/>
        <w:tabs>
          <w:tab w:val="left" w:pos="142"/>
        </w:tabs>
        <w:suppressAutoHyphens/>
        <w:spacing w:after="240" w:line="320" w:lineRule="exact"/>
        <w:jc w:val="both"/>
        <w:rPr>
          <w:rFonts w:ascii="Times New Roman" w:hAnsi="Times New Roman"/>
          <w:bCs/>
          <w:kern w:val="32"/>
          <w:sz w:val="24"/>
          <w:szCs w:val="24"/>
          <w:lang w:val="ro-RO"/>
        </w:rPr>
      </w:pPr>
      <w:r w:rsidRPr="00571FC3">
        <w:rPr>
          <w:rFonts w:ascii="Times New Roman" w:hAnsi="Times New Roman"/>
          <w:b/>
          <w:bCs/>
          <w:kern w:val="32"/>
          <w:sz w:val="24"/>
          <w:szCs w:val="24"/>
          <w:lang w:val="ro-RO"/>
        </w:rPr>
        <w:t>(14)</w:t>
      </w:r>
      <w:r>
        <w:rPr>
          <w:rFonts w:ascii="Times New Roman" w:hAnsi="Times New Roman"/>
          <w:bCs/>
          <w:kern w:val="32"/>
          <w:sz w:val="24"/>
          <w:szCs w:val="24"/>
          <w:lang w:val="ro-RO"/>
        </w:rPr>
        <w:t xml:space="preserve"> </w:t>
      </w:r>
      <w:r w:rsidR="00996792" w:rsidRPr="006E7E1D">
        <w:rPr>
          <w:rFonts w:ascii="Times New Roman" w:hAnsi="Times New Roman"/>
          <w:bCs/>
          <w:kern w:val="32"/>
          <w:sz w:val="24"/>
          <w:szCs w:val="24"/>
          <w:lang w:val="ro-RO"/>
        </w:rPr>
        <w:t>Tarifele aprobate trebuie să conducă la atingerea următoarelor obiective:</w:t>
      </w:r>
      <w:bookmarkEnd w:id="132"/>
      <w:bookmarkEnd w:id="133"/>
      <w:bookmarkEnd w:id="134"/>
      <w:bookmarkEnd w:id="135"/>
      <w:bookmarkEnd w:id="136"/>
      <w:r w:rsidR="00996792" w:rsidRPr="006E7E1D">
        <w:rPr>
          <w:rFonts w:ascii="Times New Roman" w:hAnsi="Times New Roman"/>
          <w:bCs/>
          <w:kern w:val="32"/>
          <w:sz w:val="24"/>
          <w:szCs w:val="24"/>
          <w:lang w:val="ro-RO"/>
        </w:rPr>
        <w:t xml:space="preserve"> </w:t>
      </w:r>
    </w:p>
    <w:p w14:paraId="1A9B84C6" w14:textId="511812FD" w:rsidR="00996792" w:rsidRPr="006E7E1D" w:rsidRDefault="00571FC3" w:rsidP="00996792">
      <w:pPr>
        <w:keepNext/>
        <w:tabs>
          <w:tab w:val="left" w:pos="142"/>
        </w:tabs>
        <w:spacing w:after="240" w:line="320" w:lineRule="exact"/>
        <w:jc w:val="both"/>
        <w:outlineLvl w:val="0"/>
        <w:rPr>
          <w:rFonts w:ascii="Times New Roman" w:hAnsi="Times New Roman"/>
          <w:bCs/>
          <w:kern w:val="32"/>
          <w:sz w:val="24"/>
          <w:szCs w:val="24"/>
          <w:lang w:val="ro-RO"/>
        </w:rPr>
      </w:pPr>
      <w:bookmarkStart w:id="137" w:name="_Toc378327481"/>
      <w:bookmarkStart w:id="138" w:name="_Toc379978578"/>
      <w:bookmarkStart w:id="139" w:name="_Toc380141023"/>
      <w:bookmarkStart w:id="140" w:name="_Toc381791100"/>
      <w:bookmarkStart w:id="141" w:name="_Toc381957628"/>
      <w:r>
        <w:rPr>
          <w:rFonts w:ascii="Times New Roman" w:hAnsi="Times New Roman"/>
          <w:bCs/>
          <w:kern w:val="32"/>
          <w:sz w:val="24"/>
          <w:szCs w:val="24"/>
          <w:lang w:val="ro-RO"/>
        </w:rPr>
        <w:tab/>
      </w:r>
      <w:r>
        <w:rPr>
          <w:rFonts w:ascii="Times New Roman" w:hAnsi="Times New Roman"/>
          <w:bCs/>
          <w:kern w:val="32"/>
          <w:sz w:val="24"/>
          <w:szCs w:val="24"/>
          <w:lang w:val="ro-RO"/>
        </w:rPr>
        <w:tab/>
      </w:r>
      <w:r w:rsidR="00996792" w:rsidRPr="006E7E1D">
        <w:rPr>
          <w:rFonts w:ascii="Times New Roman" w:hAnsi="Times New Roman"/>
          <w:bCs/>
          <w:kern w:val="32"/>
          <w:sz w:val="24"/>
          <w:szCs w:val="24"/>
          <w:lang w:val="ro-RO"/>
        </w:rPr>
        <w:t>a) asigurarea prestării Serviciului la nivelurile de calitate şi Indicatorii de Performanţă stabiliţi prin Caietul de Sarcini al Serviciului, Regulamentul Serviciului şi prin prezentul Contract</w:t>
      </w:r>
      <w:bookmarkEnd w:id="137"/>
      <w:bookmarkEnd w:id="138"/>
      <w:bookmarkEnd w:id="139"/>
      <w:r w:rsidR="00996792" w:rsidRPr="006E7E1D">
        <w:rPr>
          <w:rFonts w:ascii="Times New Roman" w:hAnsi="Times New Roman"/>
          <w:bCs/>
          <w:kern w:val="32"/>
          <w:sz w:val="24"/>
          <w:szCs w:val="24"/>
          <w:lang w:val="ro-RO"/>
        </w:rPr>
        <w:t>;</w:t>
      </w:r>
      <w:bookmarkEnd w:id="140"/>
      <w:bookmarkEnd w:id="141"/>
    </w:p>
    <w:p w14:paraId="5B41646A" w14:textId="65F30274" w:rsidR="00996792" w:rsidRPr="006E7E1D" w:rsidRDefault="00571FC3" w:rsidP="00996792">
      <w:pPr>
        <w:keepNext/>
        <w:tabs>
          <w:tab w:val="left" w:pos="142"/>
        </w:tabs>
        <w:spacing w:after="240" w:line="320" w:lineRule="exact"/>
        <w:jc w:val="both"/>
        <w:outlineLvl w:val="0"/>
        <w:rPr>
          <w:rFonts w:ascii="Times New Roman" w:hAnsi="Times New Roman"/>
          <w:bCs/>
          <w:kern w:val="32"/>
          <w:sz w:val="24"/>
          <w:szCs w:val="24"/>
          <w:lang w:val="ro-RO"/>
        </w:rPr>
      </w:pPr>
      <w:bookmarkStart w:id="142" w:name="_Toc378327482"/>
      <w:bookmarkStart w:id="143" w:name="_Toc379978579"/>
      <w:bookmarkStart w:id="144" w:name="_Toc380141024"/>
      <w:bookmarkStart w:id="145" w:name="_Toc381791101"/>
      <w:bookmarkStart w:id="146" w:name="_Toc381957629"/>
      <w:r>
        <w:rPr>
          <w:rFonts w:ascii="Times New Roman" w:hAnsi="Times New Roman"/>
          <w:bCs/>
          <w:kern w:val="32"/>
          <w:sz w:val="24"/>
          <w:szCs w:val="24"/>
          <w:lang w:val="ro-RO"/>
        </w:rPr>
        <w:tab/>
      </w:r>
      <w:r>
        <w:rPr>
          <w:rFonts w:ascii="Times New Roman" w:hAnsi="Times New Roman"/>
          <w:bCs/>
          <w:kern w:val="32"/>
          <w:sz w:val="24"/>
          <w:szCs w:val="24"/>
          <w:lang w:val="ro-RO"/>
        </w:rPr>
        <w:tab/>
      </w:r>
      <w:r w:rsidR="00996792" w:rsidRPr="006E7E1D">
        <w:rPr>
          <w:rFonts w:ascii="Times New Roman" w:hAnsi="Times New Roman"/>
          <w:bCs/>
          <w:kern w:val="32"/>
          <w:sz w:val="24"/>
          <w:szCs w:val="24"/>
          <w:lang w:val="ro-RO"/>
        </w:rPr>
        <w:t>b) realizarea unui raport calitate-cost cât mai bun pentru Serviciul prestat pe Durata Contratului şi asigurarea unui echilibru între riscurile şi beneficiile asumate de Părţi;</w:t>
      </w:r>
      <w:bookmarkEnd w:id="142"/>
      <w:bookmarkEnd w:id="143"/>
      <w:bookmarkEnd w:id="144"/>
      <w:bookmarkEnd w:id="145"/>
      <w:bookmarkEnd w:id="146"/>
      <w:r w:rsidR="00996792" w:rsidRPr="006E7E1D">
        <w:rPr>
          <w:rFonts w:ascii="Times New Roman" w:hAnsi="Times New Roman"/>
          <w:bCs/>
          <w:kern w:val="32"/>
          <w:sz w:val="24"/>
          <w:szCs w:val="24"/>
          <w:lang w:val="ro-RO"/>
        </w:rPr>
        <w:t xml:space="preserve"> </w:t>
      </w:r>
    </w:p>
    <w:p w14:paraId="76B61118" w14:textId="666F963F" w:rsidR="00996792" w:rsidRDefault="00571FC3" w:rsidP="00996792">
      <w:pPr>
        <w:keepNext/>
        <w:tabs>
          <w:tab w:val="left" w:pos="142"/>
        </w:tabs>
        <w:spacing w:after="240" w:line="320" w:lineRule="exact"/>
        <w:jc w:val="both"/>
        <w:outlineLvl w:val="0"/>
        <w:rPr>
          <w:rFonts w:ascii="Times New Roman" w:hAnsi="Times New Roman"/>
          <w:bCs/>
          <w:kern w:val="32"/>
          <w:sz w:val="24"/>
          <w:szCs w:val="24"/>
          <w:lang w:val="ro-RO"/>
        </w:rPr>
      </w:pPr>
      <w:bookmarkStart w:id="147" w:name="_Toc378327483"/>
      <w:bookmarkStart w:id="148" w:name="_Toc379978580"/>
      <w:bookmarkStart w:id="149" w:name="_Toc380141025"/>
      <w:bookmarkStart w:id="150" w:name="_Toc381791102"/>
      <w:bookmarkStart w:id="151" w:name="_Toc381957630"/>
      <w:r>
        <w:rPr>
          <w:rFonts w:ascii="Times New Roman" w:hAnsi="Times New Roman"/>
          <w:bCs/>
          <w:kern w:val="32"/>
          <w:sz w:val="24"/>
          <w:szCs w:val="24"/>
          <w:lang w:val="ro-RO"/>
        </w:rPr>
        <w:tab/>
      </w:r>
      <w:r>
        <w:rPr>
          <w:rFonts w:ascii="Times New Roman" w:hAnsi="Times New Roman"/>
          <w:bCs/>
          <w:kern w:val="32"/>
          <w:sz w:val="24"/>
          <w:szCs w:val="24"/>
          <w:lang w:val="ro-RO"/>
        </w:rPr>
        <w:tab/>
      </w:r>
      <w:r w:rsidR="00996792" w:rsidRPr="006E7E1D">
        <w:rPr>
          <w:rFonts w:ascii="Times New Roman" w:hAnsi="Times New Roman"/>
          <w:bCs/>
          <w:kern w:val="32"/>
          <w:sz w:val="24"/>
          <w:szCs w:val="24"/>
          <w:lang w:val="ro-RO"/>
        </w:rPr>
        <w:t>c) asigurarea funcţionării eficiente a Serviciului şi a exploatării bunurilor aparţinând domeniului public şi privat al Delegatarului, afectate Serviciului de salubrizare, precum şi asigurarea protecţiei mediului.</w:t>
      </w:r>
      <w:bookmarkEnd w:id="147"/>
      <w:bookmarkEnd w:id="148"/>
      <w:bookmarkEnd w:id="149"/>
      <w:bookmarkEnd w:id="150"/>
      <w:bookmarkEnd w:id="151"/>
      <w:r w:rsidR="00996792" w:rsidRPr="006E7E1D">
        <w:rPr>
          <w:rFonts w:ascii="Times New Roman" w:hAnsi="Times New Roman"/>
          <w:bCs/>
          <w:kern w:val="32"/>
          <w:sz w:val="24"/>
          <w:szCs w:val="24"/>
          <w:lang w:val="ro-RO"/>
        </w:rPr>
        <w:t xml:space="preserve"> </w:t>
      </w:r>
    </w:p>
    <w:p w14:paraId="2BE7BA43" w14:textId="7EBA29A6" w:rsidR="00021A70" w:rsidRDefault="00571FC3" w:rsidP="00021A70">
      <w:pPr>
        <w:keepNext/>
        <w:tabs>
          <w:tab w:val="left" w:pos="142"/>
        </w:tabs>
        <w:spacing w:after="240" w:line="320" w:lineRule="exact"/>
        <w:jc w:val="both"/>
        <w:outlineLvl w:val="0"/>
        <w:rPr>
          <w:rFonts w:ascii="Times New Roman" w:hAnsi="Times New Roman"/>
          <w:bCs/>
          <w:kern w:val="32"/>
          <w:sz w:val="24"/>
          <w:szCs w:val="24"/>
          <w:lang w:val="ro-RO"/>
        </w:rPr>
      </w:pPr>
      <w:r>
        <w:rPr>
          <w:rFonts w:ascii="Times New Roman" w:hAnsi="Times New Roman"/>
          <w:bCs/>
          <w:kern w:val="32"/>
          <w:sz w:val="24"/>
          <w:szCs w:val="24"/>
          <w:lang w:val="ro-RO"/>
        </w:rPr>
        <w:tab/>
      </w:r>
      <w:r>
        <w:rPr>
          <w:rFonts w:ascii="Times New Roman" w:hAnsi="Times New Roman"/>
          <w:bCs/>
          <w:kern w:val="32"/>
          <w:sz w:val="24"/>
          <w:szCs w:val="24"/>
          <w:lang w:val="ro-RO"/>
        </w:rPr>
        <w:tab/>
      </w:r>
      <w:r w:rsidR="00021A70">
        <w:rPr>
          <w:rFonts w:ascii="Times New Roman" w:hAnsi="Times New Roman"/>
          <w:bCs/>
          <w:kern w:val="32"/>
          <w:sz w:val="24"/>
          <w:szCs w:val="24"/>
          <w:lang w:val="ro-RO"/>
        </w:rPr>
        <w:t>d) Atingerea indicatorilor de performanță a SMID Hunedoara privind prevenția, reciclarea, reutilizarea si devierea de la depozitare a deșeurilor municipale.</w:t>
      </w:r>
    </w:p>
    <w:p w14:paraId="6EB49E5C" w14:textId="765EE0FF" w:rsidR="002A6207" w:rsidRPr="00031018" w:rsidRDefault="002A6207" w:rsidP="002A6207">
      <w:pPr>
        <w:spacing w:after="0" w:line="240" w:lineRule="auto"/>
        <w:jc w:val="both"/>
        <w:rPr>
          <w:rFonts w:ascii="Times New Roman" w:hAnsi="Times New Roman"/>
          <w:sz w:val="24"/>
          <w:szCs w:val="24"/>
          <w:lang w:val="pt-BR"/>
        </w:rPr>
      </w:pPr>
      <w:r w:rsidRPr="00AB63D7">
        <w:rPr>
          <w:rFonts w:ascii="Times New Roman" w:hAnsi="Times New Roman"/>
          <w:b/>
          <w:bCs/>
          <w:kern w:val="32"/>
          <w:sz w:val="24"/>
          <w:szCs w:val="24"/>
          <w:lang w:val="ro-RO"/>
        </w:rPr>
        <w:t>(15)</w:t>
      </w:r>
      <w:r>
        <w:rPr>
          <w:rFonts w:ascii="Times New Roman" w:hAnsi="Times New Roman"/>
          <w:bCs/>
          <w:kern w:val="32"/>
          <w:sz w:val="24"/>
          <w:szCs w:val="24"/>
          <w:lang w:val="ro-RO"/>
        </w:rPr>
        <w:t xml:space="preserve"> </w:t>
      </w:r>
      <w:r w:rsidRPr="00031018">
        <w:rPr>
          <w:rFonts w:ascii="Times New Roman" w:hAnsi="Times New Roman"/>
          <w:sz w:val="24"/>
          <w:szCs w:val="24"/>
          <w:lang w:val="pt-BR"/>
        </w:rPr>
        <w:t>Ajustarea tarifelor pentru activitățile specific</w:t>
      </w:r>
      <w:r w:rsidR="00031018">
        <w:rPr>
          <w:rFonts w:ascii="Times New Roman" w:hAnsi="Times New Roman"/>
          <w:sz w:val="24"/>
          <w:szCs w:val="24"/>
          <w:lang w:val="pt-BR"/>
        </w:rPr>
        <w:t>e</w:t>
      </w:r>
      <w:r w:rsidRPr="00031018">
        <w:rPr>
          <w:rFonts w:ascii="Times New Roman" w:hAnsi="Times New Roman"/>
          <w:sz w:val="24"/>
          <w:szCs w:val="24"/>
          <w:lang w:val="pt-BR"/>
        </w:rPr>
        <w:t xml:space="preserve"> serviciului de salubrizare care fac obiectul contractului</w:t>
      </w:r>
      <w:r w:rsidR="00031018">
        <w:rPr>
          <w:rFonts w:ascii="Times New Roman" w:hAnsi="Times New Roman"/>
          <w:sz w:val="24"/>
          <w:szCs w:val="24"/>
          <w:lang w:val="pt-BR"/>
        </w:rPr>
        <w:t>:</w:t>
      </w:r>
      <w:r w:rsidRPr="00031018">
        <w:rPr>
          <w:rFonts w:ascii="Times New Roman" w:hAnsi="Times New Roman"/>
          <w:sz w:val="24"/>
          <w:szCs w:val="24"/>
          <w:lang w:val="pt-BR"/>
        </w:rPr>
        <w:t xml:space="preserve"> </w:t>
      </w:r>
    </w:p>
    <w:p w14:paraId="222C15DA" w14:textId="77777777" w:rsidR="002A6207" w:rsidRDefault="002A6207" w:rsidP="002A6207">
      <w:pPr>
        <w:pStyle w:val="Listparagraf"/>
        <w:numPr>
          <w:ilvl w:val="0"/>
          <w:numId w:val="55"/>
        </w:numPr>
        <w:spacing w:after="0" w:line="240" w:lineRule="auto"/>
        <w:jc w:val="both"/>
        <w:rPr>
          <w:rFonts w:ascii="Times New Roman" w:hAnsi="Times New Roman"/>
          <w:sz w:val="24"/>
          <w:szCs w:val="24"/>
        </w:rPr>
      </w:pPr>
      <w:proofErr w:type="gramStart"/>
      <w:r>
        <w:rPr>
          <w:rFonts w:ascii="Times New Roman" w:hAnsi="Times New Roman"/>
          <w:sz w:val="24"/>
          <w:szCs w:val="24"/>
        </w:rPr>
        <w:t>se</w:t>
      </w:r>
      <w:proofErr w:type="gramEnd"/>
      <w:r>
        <w:rPr>
          <w:rFonts w:ascii="Times New Roman" w:hAnsi="Times New Roman"/>
          <w:sz w:val="24"/>
          <w:szCs w:val="24"/>
        </w:rPr>
        <w:t xml:space="preserve"> face </w:t>
      </w:r>
      <w:r w:rsidRPr="0069177A">
        <w:rPr>
          <w:rFonts w:ascii="Times New Roman" w:hAnsi="Times New Roman"/>
          <w:sz w:val="24"/>
          <w:szCs w:val="24"/>
        </w:rPr>
        <w:t xml:space="preserve">în condițiile art. 33 și art. 34 din Ordinului ANRSC 640/2022 privind aprobarea </w:t>
      </w:r>
    </w:p>
    <w:p w14:paraId="104F0B5D" w14:textId="77777777" w:rsidR="002A6207" w:rsidRPr="00031018" w:rsidRDefault="002A6207" w:rsidP="002A6207">
      <w:pPr>
        <w:spacing w:after="0" w:line="240" w:lineRule="auto"/>
        <w:jc w:val="both"/>
        <w:rPr>
          <w:rFonts w:ascii="Times New Roman" w:hAnsi="Times New Roman"/>
          <w:sz w:val="24"/>
          <w:szCs w:val="24"/>
          <w:lang w:val="pt-BR"/>
        </w:rPr>
      </w:pPr>
      <w:r w:rsidRPr="00031018">
        <w:rPr>
          <w:rFonts w:ascii="Times New Roman" w:hAnsi="Times New Roman"/>
          <w:sz w:val="24"/>
          <w:szCs w:val="24"/>
          <w:lang w:val="pt-BR"/>
        </w:rPr>
        <w:t xml:space="preserve">Normelor metodologice de stabilire, ajustare sau modificare a tarifelor pentru activitățile specifice serviciului de salubrizare, precum și de calculare a tarifelor/taxelor distincte pentru gestionarea deșeurilor și a taxelor de salubrizare. </w:t>
      </w:r>
    </w:p>
    <w:p w14:paraId="30DE9A85" w14:textId="77777777" w:rsidR="002A6207" w:rsidRPr="00031018" w:rsidRDefault="002A6207" w:rsidP="002A6207">
      <w:pPr>
        <w:spacing w:after="0" w:line="240" w:lineRule="auto"/>
        <w:jc w:val="both"/>
        <w:rPr>
          <w:rFonts w:ascii="Times New Roman" w:hAnsi="Times New Roman"/>
          <w:sz w:val="24"/>
          <w:szCs w:val="24"/>
          <w:lang w:val="pt-BR"/>
        </w:rPr>
      </w:pPr>
    </w:p>
    <w:p w14:paraId="46D9CDDD" w14:textId="1E822B37" w:rsidR="002A6207" w:rsidRPr="00031018" w:rsidRDefault="002A6207" w:rsidP="002A6207">
      <w:pPr>
        <w:spacing w:after="0" w:line="240" w:lineRule="auto"/>
        <w:jc w:val="both"/>
        <w:rPr>
          <w:rFonts w:ascii="Times New Roman" w:hAnsi="Times New Roman"/>
          <w:sz w:val="24"/>
          <w:szCs w:val="24"/>
          <w:lang w:val="pt-BR"/>
        </w:rPr>
      </w:pPr>
      <w:r w:rsidRPr="00031018">
        <w:rPr>
          <w:rFonts w:ascii="Times New Roman" w:hAnsi="Times New Roman"/>
          <w:b/>
          <w:sz w:val="24"/>
          <w:szCs w:val="24"/>
          <w:lang w:val="pt-BR"/>
        </w:rPr>
        <w:t xml:space="preserve">(16) </w:t>
      </w:r>
      <w:r w:rsidRPr="00031018">
        <w:rPr>
          <w:rFonts w:ascii="Times New Roman" w:hAnsi="Times New Roman"/>
          <w:sz w:val="24"/>
          <w:szCs w:val="24"/>
          <w:lang w:val="pt-BR"/>
        </w:rPr>
        <w:t xml:space="preserve">Modificarea tarifelor pentru activitățile specifice serviciului de salubrizare care fac obiectul contractului </w:t>
      </w:r>
    </w:p>
    <w:p w14:paraId="2CBB7998" w14:textId="77777777" w:rsidR="002A6207" w:rsidRDefault="002A6207" w:rsidP="002A6207">
      <w:pPr>
        <w:pStyle w:val="Listparagraf"/>
        <w:numPr>
          <w:ilvl w:val="0"/>
          <w:numId w:val="55"/>
        </w:numPr>
        <w:spacing w:after="0" w:line="240" w:lineRule="auto"/>
        <w:jc w:val="both"/>
        <w:rPr>
          <w:rFonts w:ascii="Times New Roman" w:hAnsi="Times New Roman"/>
          <w:sz w:val="24"/>
          <w:szCs w:val="24"/>
        </w:rPr>
      </w:pPr>
      <w:proofErr w:type="gramStart"/>
      <w:r w:rsidRPr="0069177A">
        <w:rPr>
          <w:rFonts w:ascii="Times New Roman" w:hAnsi="Times New Roman"/>
          <w:sz w:val="24"/>
          <w:szCs w:val="24"/>
        </w:rPr>
        <w:t>se</w:t>
      </w:r>
      <w:proofErr w:type="gramEnd"/>
      <w:r w:rsidRPr="0069177A">
        <w:rPr>
          <w:rFonts w:ascii="Times New Roman" w:hAnsi="Times New Roman"/>
          <w:sz w:val="24"/>
          <w:szCs w:val="24"/>
        </w:rPr>
        <w:t xml:space="preserve"> face potrivit prevederilor</w:t>
      </w:r>
      <w:r w:rsidRPr="0069177A">
        <w:rPr>
          <w:rFonts w:ascii="Times New Roman" w:hAnsi="Times New Roman"/>
          <w:b/>
          <w:sz w:val="24"/>
          <w:szCs w:val="24"/>
        </w:rPr>
        <w:t xml:space="preserve"> </w:t>
      </w:r>
      <w:r w:rsidRPr="0069177A">
        <w:rPr>
          <w:rFonts w:ascii="Times New Roman" w:hAnsi="Times New Roman"/>
          <w:sz w:val="24"/>
          <w:szCs w:val="24"/>
        </w:rPr>
        <w:t>art. 36, ale art. 37 și ale art. 38</w:t>
      </w:r>
      <w:r w:rsidRPr="0069177A">
        <w:rPr>
          <w:rFonts w:ascii="Times New Roman" w:hAnsi="Times New Roman"/>
          <w:b/>
          <w:sz w:val="24"/>
          <w:szCs w:val="24"/>
        </w:rPr>
        <w:t xml:space="preserve"> </w:t>
      </w:r>
      <w:r w:rsidRPr="0069177A">
        <w:rPr>
          <w:rFonts w:ascii="Times New Roman" w:hAnsi="Times New Roman"/>
          <w:sz w:val="24"/>
          <w:szCs w:val="24"/>
        </w:rPr>
        <w:t xml:space="preserve">din Ordinul ANRSC 640/2022. </w:t>
      </w:r>
    </w:p>
    <w:p w14:paraId="2F347BAF" w14:textId="77777777" w:rsidR="002A6207" w:rsidRPr="00031018" w:rsidRDefault="002A6207" w:rsidP="002A6207">
      <w:pPr>
        <w:spacing w:after="0" w:line="240" w:lineRule="auto"/>
        <w:jc w:val="both"/>
        <w:rPr>
          <w:rFonts w:ascii="Times New Roman" w:hAnsi="Times New Roman"/>
          <w:sz w:val="24"/>
          <w:szCs w:val="24"/>
          <w:lang w:val="pt-BR"/>
        </w:rPr>
      </w:pPr>
      <w:r w:rsidRPr="00031018">
        <w:rPr>
          <w:rFonts w:ascii="Times New Roman" w:hAnsi="Times New Roman"/>
          <w:sz w:val="24"/>
          <w:szCs w:val="24"/>
          <w:lang w:val="pt-BR"/>
        </w:rPr>
        <w:t>Dacă modificarea tarifelor conduce la modificarea contractului, aceasta se face  în condițiile prevăzute de Legea nr.98/2016 privind achizițiile publice, cu modificările și completările ulterioare și cele din Instrucțiunea nr.1/2021 privind modificarea contractului de achiziție publică/contractului de achiziție sectorială/acordului-cadru.</w:t>
      </w:r>
    </w:p>
    <w:p w14:paraId="37D93F87" w14:textId="77777777" w:rsidR="00AB63D7" w:rsidRDefault="00AB63D7" w:rsidP="005D028C">
      <w:pPr>
        <w:autoSpaceDE w:val="0"/>
        <w:autoSpaceDN w:val="0"/>
        <w:adjustRightInd w:val="0"/>
        <w:spacing w:after="0" w:line="320" w:lineRule="exact"/>
        <w:jc w:val="both"/>
        <w:rPr>
          <w:rFonts w:ascii="Times New Roman" w:hAnsi="Times New Roman"/>
          <w:bCs/>
          <w:kern w:val="32"/>
          <w:sz w:val="24"/>
          <w:szCs w:val="24"/>
          <w:lang w:val="ro-RO"/>
        </w:rPr>
      </w:pPr>
    </w:p>
    <w:p w14:paraId="41BAB6B6" w14:textId="51D15AF2" w:rsidR="00996792" w:rsidRPr="009926FA" w:rsidRDefault="00996792" w:rsidP="00996792">
      <w:pPr>
        <w:autoSpaceDE w:val="0"/>
        <w:autoSpaceDN w:val="0"/>
        <w:adjustRightInd w:val="0"/>
        <w:spacing w:after="240" w:line="320" w:lineRule="exact"/>
        <w:jc w:val="both"/>
        <w:rPr>
          <w:rFonts w:ascii="Times New Roman" w:eastAsia="Calibri" w:hAnsi="Times New Roman"/>
          <w:bCs/>
          <w:sz w:val="24"/>
          <w:szCs w:val="24"/>
          <w:lang w:val="ro-RO"/>
        </w:rPr>
      </w:pPr>
      <w:r w:rsidRPr="009926FA">
        <w:rPr>
          <w:rFonts w:ascii="Times New Roman" w:eastAsia="Calibri" w:hAnsi="Times New Roman"/>
          <w:b/>
          <w:sz w:val="24"/>
          <w:szCs w:val="24"/>
          <w:lang w:val="ro-RO" w:eastAsia="en-GB"/>
        </w:rPr>
        <w:t>(</w:t>
      </w:r>
      <w:r>
        <w:rPr>
          <w:rFonts w:ascii="Times New Roman" w:eastAsia="Calibri" w:hAnsi="Times New Roman"/>
          <w:b/>
          <w:sz w:val="24"/>
          <w:szCs w:val="24"/>
          <w:lang w:val="ro-RO" w:eastAsia="en-GB"/>
        </w:rPr>
        <w:t>1</w:t>
      </w:r>
      <w:r w:rsidR="002A6207">
        <w:rPr>
          <w:rFonts w:ascii="Times New Roman" w:eastAsia="Calibri" w:hAnsi="Times New Roman"/>
          <w:b/>
          <w:sz w:val="24"/>
          <w:szCs w:val="24"/>
          <w:lang w:val="ro-RO" w:eastAsia="en-GB"/>
        </w:rPr>
        <w:t>7</w:t>
      </w:r>
      <w:r w:rsidRPr="009926FA">
        <w:rPr>
          <w:rFonts w:ascii="Times New Roman" w:eastAsia="Calibri" w:hAnsi="Times New Roman"/>
          <w:b/>
          <w:sz w:val="24"/>
          <w:szCs w:val="24"/>
          <w:lang w:val="ro-RO" w:eastAsia="en-GB"/>
        </w:rPr>
        <w:t>)</w:t>
      </w:r>
      <w:r>
        <w:rPr>
          <w:rFonts w:ascii="Times New Roman" w:eastAsia="Calibri" w:hAnsi="Times New Roman"/>
          <w:b/>
          <w:sz w:val="24"/>
          <w:szCs w:val="24"/>
          <w:lang w:val="ro-RO" w:eastAsia="en-GB"/>
        </w:rPr>
        <w:t xml:space="preserve"> </w:t>
      </w:r>
      <w:r w:rsidRPr="009926FA">
        <w:rPr>
          <w:rFonts w:ascii="Times New Roman" w:eastAsia="Calibri" w:hAnsi="Times New Roman"/>
          <w:sz w:val="24"/>
          <w:szCs w:val="24"/>
          <w:lang w:val="ro-RO" w:eastAsia="en-GB"/>
        </w:rPr>
        <w:t>Soluţionarea oricăror dispute legate de Tarif se face conform prevederilor Articolului 52 („</w:t>
      </w:r>
      <w:r>
        <w:rPr>
          <w:rFonts w:ascii="Times New Roman" w:eastAsia="Calibri" w:hAnsi="Times New Roman"/>
          <w:sz w:val="24"/>
          <w:szCs w:val="24"/>
          <w:lang w:val="ro-RO" w:eastAsia="en-GB"/>
        </w:rPr>
        <w:t>Legea aplicabilă şi soluţionarea litigiilor</w:t>
      </w:r>
      <w:r w:rsidRPr="009926FA">
        <w:rPr>
          <w:rFonts w:ascii="Times New Roman" w:eastAsia="Calibri" w:hAnsi="Times New Roman"/>
          <w:sz w:val="24"/>
          <w:szCs w:val="24"/>
          <w:lang w:val="ro-RO" w:eastAsia="en-GB"/>
        </w:rPr>
        <w:t>”) din prezentul Contract. Până la soluţionare vor fi aplicate Tarifele în vigoare, iar în urma soluţionării disputei noile Tarife aprobate conform Legii, vor intra în vigoare în luna imediat următoare.</w:t>
      </w:r>
      <w:r>
        <w:rPr>
          <w:rFonts w:ascii="Times New Roman" w:eastAsia="Calibri" w:hAnsi="Times New Roman"/>
          <w:bCs/>
          <w:sz w:val="24"/>
          <w:szCs w:val="24"/>
          <w:lang w:val="ro-RO"/>
        </w:rPr>
        <w:t xml:space="preserve"> </w:t>
      </w:r>
    </w:p>
    <w:p w14:paraId="33003AA9" w14:textId="77777777" w:rsidR="00996792" w:rsidRPr="0010119D" w:rsidRDefault="00996792" w:rsidP="00996792">
      <w:pPr>
        <w:pStyle w:val="Titlu2"/>
        <w:jc w:val="both"/>
        <w:rPr>
          <w:rFonts w:ascii="Times New Roman" w:hAnsi="Times New Roman"/>
          <w:i w:val="0"/>
          <w:sz w:val="24"/>
          <w:szCs w:val="24"/>
          <w:lang w:val="ro-RO" w:eastAsia="ro-RO"/>
        </w:rPr>
      </w:pPr>
      <w:bookmarkStart w:id="152" w:name="_Toc381957634"/>
      <w:r w:rsidRPr="0010119D">
        <w:rPr>
          <w:rFonts w:ascii="Times New Roman" w:hAnsi="Times New Roman"/>
          <w:i w:val="0"/>
          <w:sz w:val="24"/>
          <w:szCs w:val="24"/>
          <w:lang w:val="ro-RO" w:eastAsia="ro-RO"/>
        </w:rPr>
        <w:t xml:space="preserve">ARTICOLUL 11 - </w:t>
      </w:r>
      <w:bookmarkStart w:id="153" w:name="tree#7"/>
      <w:bookmarkEnd w:id="123"/>
      <w:bookmarkEnd w:id="153"/>
      <w:r w:rsidRPr="0010119D">
        <w:rPr>
          <w:rFonts w:ascii="Times New Roman" w:hAnsi="Times New Roman"/>
          <w:i w:val="0"/>
          <w:sz w:val="24"/>
          <w:szCs w:val="24"/>
          <w:lang w:val="ro-RO" w:eastAsia="ro-RO"/>
        </w:rPr>
        <w:t>REDEVENŢA</w:t>
      </w:r>
      <w:bookmarkEnd w:id="152"/>
    </w:p>
    <w:p w14:paraId="1FA3852E" w14:textId="21A499E6" w:rsidR="00586262" w:rsidRDefault="00996792" w:rsidP="00996792">
      <w:pPr>
        <w:autoSpaceDE w:val="0"/>
        <w:autoSpaceDN w:val="0"/>
        <w:adjustRightInd w:val="0"/>
        <w:spacing w:after="240" w:line="320" w:lineRule="exact"/>
        <w:ind w:firstLine="7"/>
        <w:jc w:val="both"/>
        <w:rPr>
          <w:rFonts w:ascii="Times New Roman" w:hAnsi="Times New Roman"/>
          <w:sz w:val="24"/>
          <w:szCs w:val="24"/>
          <w:highlight w:val="yellow"/>
          <w:lang w:val="ro-RO" w:eastAsia="ro-RO"/>
        </w:rPr>
      </w:pPr>
      <w:r w:rsidRPr="0010119D">
        <w:rPr>
          <w:rFonts w:ascii="Times New Roman" w:hAnsi="Times New Roman"/>
          <w:b/>
          <w:sz w:val="24"/>
          <w:szCs w:val="24"/>
          <w:lang w:val="ro-RO" w:eastAsia="ro-RO"/>
        </w:rPr>
        <w:t>(1)</w:t>
      </w:r>
      <w:r w:rsidRPr="0010119D">
        <w:rPr>
          <w:rFonts w:ascii="Times New Roman" w:hAnsi="Times New Roman"/>
          <w:sz w:val="24"/>
          <w:szCs w:val="24"/>
          <w:lang w:val="ro-RO" w:eastAsia="ro-RO"/>
        </w:rPr>
        <w:t xml:space="preserve"> </w:t>
      </w:r>
      <w:r w:rsidR="00586262">
        <w:rPr>
          <w:rFonts w:ascii="Times New Roman" w:hAnsi="Times New Roman"/>
          <w:sz w:val="24"/>
          <w:szCs w:val="24"/>
          <w:lang w:val="ro-RO" w:eastAsia="ro-RO"/>
        </w:rPr>
        <w:t xml:space="preserve">Delegatul are obligaţia de a plăti redevenţa </w:t>
      </w:r>
      <w:r w:rsidR="00C3690D">
        <w:rPr>
          <w:rFonts w:ascii="Times New Roman" w:hAnsi="Times New Roman"/>
          <w:sz w:val="24"/>
          <w:szCs w:val="24"/>
          <w:lang w:val="ro-RO" w:eastAsia="ro-RO"/>
        </w:rPr>
        <w:t xml:space="preserve">către </w:t>
      </w:r>
      <w:r w:rsidR="002A6207">
        <w:rPr>
          <w:rFonts w:ascii="Times New Roman" w:hAnsi="Times New Roman"/>
          <w:sz w:val="24"/>
          <w:szCs w:val="24"/>
          <w:lang w:val="ro-RO" w:eastAsia="ro-RO"/>
        </w:rPr>
        <w:t>UAT Județul Hunedoara și către UAT-urile care au pus la dispoziția SMID, bunuri</w:t>
      </w:r>
      <w:r w:rsidR="007D0381">
        <w:rPr>
          <w:rFonts w:ascii="Times New Roman" w:hAnsi="Times New Roman"/>
          <w:sz w:val="24"/>
          <w:szCs w:val="24"/>
          <w:lang w:val="ro-RO" w:eastAsia="ro-RO"/>
        </w:rPr>
        <w:t xml:space="preserve"> (UAT Hunedoara, UAT Brad, UAT Hațeg, </w:t>
      </w:r>
      <w:r w:rsidR="00C042FE">
        <w:rPr>
          <w:rFonts w:ascii="Times New Roman" w:hAnsi="Times New Roman"/>
          <w:sz w:val="24"/>
          <w:szCs w:val="24"/>
          <w:lang w:val="ro-RO" w:eastAsia="ro-RO"/>
        </w:rPr>
        <w:t xml:space="preserve">UAT Călan, </w:t>
      </w:r>
      <w:r w:rsidR="007D0381">
        <w:rPr>
          <w:rFonts w:ascii="Times New Roman" w:hAnsi="Times New Roman"/>
          <w:sz w:val="24"/>
          <w:szCs w:val="24"/>
          <w:lang w:val="ro-RO" w:eastAsia="ro-RO"/>
        </w:rPr>
        <w:t xml:space="preserve">UAT </w:t>
      </w:r>
      <w:r w:rsidR="00C042FE">
        <w:rPr>
          <w:rFonts w:ascii="Times New Roman" w:hAnsi="Times New Roman"/>
          <w:sz w:val="24"/>
          <w:szCs w:val="24"/>
          <w:lang w:val="ro-RO" w:eastAsia="ro-RO"/>
        </w:rPr>
        <w:t>Simeria</w:t>
      </w:r>
      <w:r w:rsidR="007D0381">
        <w:rPr>
          <w:rFonts w:ascii="Times New Roman" w:hAnsi="Times New Roman"/>
          <w:sz w:val="24"/>
          <w:szCs w:val="24"/>
          <w:lang w:val="ro-RO" w:eastAsia="ro-RO"/>
        </w:rPr>
        <w:t>, UAT Vețel, etc.)</w:t>
      </w:r>
      <w:r w:rsidR="002A6207">
        <w:rPr>
          <w:rFonts w:ascii="Times New Roman" w:hAnsi="Times New Roman"/>
          <w:sz w:val="24"/>
          <w:szCs w:val="24"/>
          <w:lang w:val="ro-RO" w:eastAsia="ro-RO"/>
        </w:rPr>
        <w:t>.</w:t>
      </w:r>
    </w:p>
    <w:p w14:paraId="5F21F4D2" w14:textId="4716A936" w:rsidR="007D0381" w:rsidRPr="0035045E" w:rsidRDefault="00996792" w:rsidP="0079349E">
      <w:pPr>
        <w:autoSpaceDE w:val="0"/>
        <w:autoSpaceDN w:val="0"/>
        <w:adjustRightInd w:val="0"/>
        <w:spacing w:after="0"/>
        <w:ind w:firstLine="7"/>
        <w:jc w:val="both"/>
        <w:rPr>
          <w:rFonts w:ascii="Times New Roman" w:hAnsi="Times New Roman"/>
          <w:sz w:val="24"/>
          <w:szCs w:val="24"/>
          <w:lang w:val="ro-RO" w:eastAsia="ro-RO"/>
        </w:rPr>
      </w:pPr>
      <w:r w:rsidRPr="0035045E">
        <w:rPr>
          <w:rFonts w:ascii="Times New Roman" w:hAnsi="Times New Roman"/>
          <w:sz w:val="24"/>
          <w:szCs w:val="24"/>
          <w:lang w:val="ro-RO" w:eastAsia="ro-RO"/>
        </w:rPr>
        <w:t xml:space="preserve">Pentru fiecare An Contractual Delegatul va plăti </w:t>
      </w:r>
      <w:r w:rsidR="002A6207" w:rsidRPr="0035045E">
        <w:rPr>
          <w:rFonts w:ascii="Times New Roman" w:hAnsi="Times New Roman"/>
          <w:sz w:val="24"/>
          <w:szCs w:val="24"/>
          <w:lang w:val="ro-RO" w:eastAsia="ro-RO"/>
        </w:rPr>
        <w:t xml:space="preserve">entităților </w:t>
      </w:r>
      <w:r w:rsidR="007D0381" w:rsidRPr="0035045E">
        <w:rPr>
          <w:rFonts w:ascii="Times New Roman" w:hAnsi="Times New Roman"/>
          <w:sz w:val="24"/>
          <w:szCs w:val="24"/>
          <w:lang w:val="ro-RO" w:eastAsia="ro-RO"/>
        </w:rPr>
        <w:t xml:space="preserve">de la pct. 1, redevență în </w:t>
      </w:r>
      <w:r w:rsidRPr="0035045E">
        <w:rPr>
          <w:rFonts w:ascii="Times New Roman" w:hAnsi="Times New Roman"/>
          <w:sz w:val="24"/>
          <w:szCs w:val="24"/>
          <w:lang w:val="ro-RO" w:eastAsia="ro-RO"/>
        </w:rPr>
        <w:t>sum</w:t>
      </w:r>
      <w:r w:rsidR="007D0381" w:rsidRPr="0035045E">
        <w:rPr>
          <w:rFonts w:ascii="Times New Roman" w:hAnsi="Times New Roman"/>
          <w:sz w:val="24"/>
          <w:szCs w:val="24"/>
          <w:lang w:val="ro-RO" w:eastAsia="ro-RO"/>
        </w:rPr>
        <w:t>ă</w:t>
      </w:r>
      <w:r w:rsidRPr="0035045E">
        <w:rPr>
          <w:rFonts w:ascii="Times New Roman" w:hAnsi="Times New Roman"/>
          <w:sz w:val="24"/>
          <w:szCs w:val="24"/>
          <w:lang w:val="ro-RO" w:eastAsia="ro-RO"/>
        </w:rPr>
        <w:t xml:space="preserve"> de </w:t>
      </w:r>
      <w:r w:rsidR="007D0381" w:rsidRPr="0035045E">
        <w:rPr>
          <w:rFonts w:ascii="Times New Roman" w:hAnsi="Times New Roman"/>
          <w:sz w:val="24"/>
          <w:szCs w:val="24"/>
          <w:lang w:val="ro-RO" w:eastAsia="ro-RO"/>
        </w:rPr>
        <w:t>:</w:t>
      </w:r>
    </w:p>
    <w:p w14:paraId="11665195" w14:textId="6C254376" w:rsidR="007D0381" w:rsidRPr="0035045E" w:rsidRDefault="007D0381" w:rsidP="0079349E">
      <w:pPr>
        <w:autoSpaceDE w:val="0"/>
        <w:autoSpaceDN w:val="0"/>
        <w:adjustRightInd w:val="0"/>
        <w:spacing w:after="0"/>
        <w:ind w:firstLine="7"/>
        <w:jc w:val="both"/>
        <w:rPr>
          <w:rFonts w:ascii="Times New Roman" w:hAnsi="Times New Roman"/>
          <w:sz w:val="24"/>
          <w:szCs w:val="24"/>
          <w:lang w:val="ro-RO" w:eastAsia="ro-RO"/>
        </w:rPr>
      </w:pPr>
      <w:r w:rsidRPr="0035045E">
        <w:rPr>
          <w:rFonts w:ascii="Times New Roman" w:hAnsi="Times New Roman"/>
          <w:sz w:val="24"/>
          <w:szCs w:val="24"/>
          <w:lang w:val="ro-RO" w:eastAsia="ro-RO"/>
        </w:rPr>
        <w:t xml:space="preserve">- </w:t>
      </w:r>
      <w:r w:rsidR="00C042FE" w:rsidRPr="0035045E">
        <w:rPr>
          <w:rFonts w:ascii="Times New Roman" w:hAnsi="Times New Roman"/>
          <w:sz w:val="24"/>
          <w:szCs w:val="24"/>
          <w:lang w:val="ro-RO" w:eastAsia="ro-RO"/>
        </w:rPr>
        <w:t>Consiliul Județean Hunedoara</w:t>
      </w:r>
      <w:r w:rsidR="00C042FE" w:rsidRPr="0035045E">
        <w:rPr>
          <w:rFonts w:ascii="Times New Roman" w:hAnsi="Times New Roman"/>
          <w:sz w:val="24"/>
          <w:szCs w:val="24"/>
          <w:lang w:val="ro-RO" w:eastAsia="ro-RO"/>
        </w:rPr>
        <w:tab/>
        <w:t xml:space="preserve">=  </w:t>
      </w:r>
      <w:r w:rsidR="0035045E" w:rsidRPr="0035045E">
        <w:rPr>
          <w:rFonts w:ascii="Times New Roman" w:hAnsi="Times New Roman"/>
          <w:sz w:val="24"/>
          <w:szCs w:val="24"/>
          <w:lang w:val="ro-RO" w:eastAsia="ro-RO"/>
        </w:rPr>
        <w:t>2.314.869</w:t>
      </w:r>
      <w:r w:rsidR="00C042FE" w:rsidRPr="0035045E">
        <w:rPr>
          <w:rFonts w:ascii="Times New Roman" w:hAnsi="Times New Roman"/>
          <w:sz w:val="24"/>
          <w:szCs w:val="24"/>
          <w:lang w:val="ro-RO" w:eastAsia="ro-RO"/>
        </w:rPr>
        <w:t xml:space="preserve"> </w:t>
      </w:r>
      <w:r w:rsidRPr="0035045E">
        <w:rPr>
          <w:rFonts w:ascii="Times New Roman" w:hAnsi="Times New Roman"/>
          <w:sz w:val="24"/>
          <w:szCs w:val="24"/>
          <w:lang w:val="ro-RO" w:eastAsia="ro-RO"/>
        </w:rPr>
        <w:t>lei;</w:t>
      </w:r>
    </w:p>
    <w:p w14:paraId="2B068E9F" w14:textId="6947108C" w:rsidR="007D0381" w:rsidRPr="0035045E" w:rsidRDefault="00963701" w:rsidP="0079349E">
      <w:pPr>
        <w:autoSpaceDE w:val="0"/>
        <w:autoSpaceDN w:val="0"/>
        <w:adjustRightInd w:val="0"/>
        <w:spacing w:after="0"/>
        <w:ind w:firstLine="7"/>
        <w:jc w:val="both"/>
        <w:rPr>
          <w:rFonts w:ascii="Times New Roman" w:hAnsi="Times New Roman"/>
          <w:sz w:val="24"/>
          <w:szCs w:val="24"/>
          <w:lang w:val="ro-RO" w:eastAsia="ro-RO"/>
        </w:rPr>
      </w:pPr>
      <w:r w:rsidRPr="0035045E">
        <w:rPr>
          <w:rFonts w:ascii="Times New Roman" w:hAnsi="Times New Roman"/>
          <w:sz w:val="24"/>
          <w:szCs w:val="24"/>
          <w:lang w:val="ro-RO" w:eastAsia="ro-RO"/>
        </w:rPr>
        <w:t xml:space="preserve">- </w:t>
      </w:r>
      <w:r w:rsidR="0035045E" w:rsidRPr="0035045E">
        <w:rPr>
          <w:rFonts w:ascii="Times New Roman" w:hAnsi="Times New Roman"/>
          <w:sz w:val="24"/>
          <w:szCs w:val="24"/>
          <w:lang w:val="ro-RO" w:eastAsia="ro-RO"/>
        </w:rPr>
        <w:t xml:space="preserve">UAT Hunedoara </w:t>
      </w:r>
      <w:r w:rsidR="0035045E" w:rsidRPr="0035045E">
        <w:rPr>
          <w:rFonts w:ascii="Times New Roman" w:hAnsi="Times New Roman"/>
          <w:sz w:val="24"/>
          <w:szCs w:val="24"/>
          <w:lang w:val="ro-RO" w:eastAsia="ro-RO"/>
        </w:rPr>
        <w:tab/>
        <w:t>= 122.147</w:t>
      </w:r>
      <w:r w:rsidR="007D0381" w:rsidRPr="0035045E">
        <w:rPr>
          <w:rFonts w:ascii="Times New Roman" w:hAnsi="Times New Roman"/>
          <w:sz w:val="24"/>
          <w:szCs w:val="24"/>
          <w:lang w:val="ro-RO" w:eastAsia="ro-RO"/>
        </w:rPr>
        <w:t xml:space="preserve"> lei;</w:t>
      </w:r>
    </w:p>
    <w:p w14:paraId="4ADDA308" w14:textId="5C992DF0" w:rsidR="007D0381" w:rsidRPr="0035045E" w:rsidRDefault="007D0381" w:rsidP="0079349E">
      <w:pPr>
        <w:autoSpaceDE w:val="0"/>
        <w:autoSpaceDN w:val="0"/>
        <w:adjustRightInd w:val="0"/>
        <w:spacing w:after="0"/>
        <w:ind w:firstLine="7"/>
        <w:jc w:val="both"/>
        <w:rPr>
          <w:rFonts w:ascii="Times New Roman" w:hAnsi="Times New Roman"/>
          <w:sz w:val="24"/>
          <w:szCs w:val="24"/>
          <w:lang w:val="ro-RO" w:eastAsia="ro-RO"/>
        </w:rPr>
      </w:pPr>
      <w:r w:rsidRPr="0035045E">
        <w:rPr>
          <w:rFonts w:ascii="Times New Roman" w:hAnsi="Times New Roman"/>
          <w:sz w:val="24"/>
          <w:szCs w:val="24"/>
          <w:lang w:val="ro-RO" w:eastAsia="ro-RO"/>
        </w:rPr>
        <w:t>- UAT B</w:t>
      </w:r>
      <w:r w:rsidR="00963701" w:rsidRPr="0035045E">
        <w:rPr>
          <w:rFonts w:ascii="Times New Roman" w:hAnsi="Times New Roman"/>
          <w:sz w:val="24"/>
          <w:szCs w:val="24"/>
          <w:lang w:val="ro-RO" w:eastAsia="ro-RO"/>
        </w:rPr>
        <w:t>rad</w:t>
      </w:r>
      <w:r w:rsidRPr="0035045E">
        <w:rPr>
          <w:rFonts w:ascii="Times New Roman" w:hAnsi="Times New Roman"/>
          <w:sz w:val="24"/>
          <w:szCs w:val="24"/>
          <w:lang w:val="ro-RO" w:eastAsia="ro-RO"/>
        </w:rPr>
        <w:t xml:space="preserve"> </w:t>
      </w:r>
      <w:r w:rsidRPr="0035045E">
        <w:rPr>
          <w:rFonts w:ascii="Times New Roman" w:hAnsi="Times New Roman"/>
          <w:sz w:val="24"/>
          <w:szCs w:val="24"/>
          <w:lang w:val="ro-RO" w:eastAsia="ro-RO"/>
        </w:rPr>
        <w:tab/>
      </w:r>
      <w:r w:rsidRPr="0035045E">
        <w:rPr>
          <w:rFonts w:ascii="Times New Roman" w:hAnsi="Times New Roman"/>
          <w:sz w:val="24"/>
          <w:szCs w:val="24"/>
          <w:lang w:val="ro-RO" w:eastAsia="ro-RO"/>
        </w:rPr>
        <w:tab/>
        <w:t xml:space="preserve">= </w:t>
      </w:r>
      <w:r w:rsidR="00C042FE" w:rsidRPr="0035045E">
        <w:rPr>
          <w:rFonts w:ascii="Times New Roman" w:hAnsi="Times New Roman"/>
          <w:sz w:val="24"/>
          <w:szCs w:val="24"/>
          <w:lang w:val="ro-RO" w:eastAsia="ro-RO"/>
        </w:rPr>
        <w:t>2</w:t>
      </w:r>
      <w:r w:rsidR="0035045E" w:rsidRPr="0035045E">
        <w:rPr>
          <w:rFonts w:ascii="Times New Roman" w:hAnsi="Times New Roman"/>
          <w:sz w:val="24"/>
          <w:szCs w:val="24"/>
          <w:lang w:val="ro-RO" w:eastAsia="ro-RO"/>
        </w:rPr>
        <w:t>1.519</w:t>
      </w:r>
      <w:r w:rsidR="00C042FE" w:rsidRPr="0035045E">
        <w:rPr>
          <w:rFonts w:ascii="Times New Roman" w:hAnsi="Times New Roman"/>
          <w:sz w:val="24"/>
          <w:szCs w:val="24"/>
          <w:lang w:val="ro-RO" w:eastAsia="ro-RO"/>
        </w:rPr>
        <w:t xml:space="preserve"> </w:t>
      </w:r>
      <w:r w:rsidRPr="0035045E">
        <w:rPr>
          <w:rFonts w:ascii="Times New Roman" w:hAnsi="Times New Roman"/>
          <w:sz w:val="24"/>
          <w:szCs w:val="24"/>
          <w:lang w:val="ro-RO" w:eastAsia="ro-RO"/>
        </w:rPr>
        <w:t>lei;</w:t>
      </w:r>
    </w:p>
    <w:p w14:paraId="34187B4F" w14:textId="6F2ECA7F" w:rsidR="00963701" w:rsidRPr="0035045E" w:rsidRDefault="00D418C4" w:rsidP="0079349E">
      <w:pPr>
        <w:autoSpaceDE w:val="0"/>
        <w:autoSpaceDN w:val="0"/>
        <w:adjustRightInd w:val="0"/>
        <w:spacing w:after="0"/>
        <w:ind w:firstLine="7"/>
        <w:jc w:val="both"/>
        <w:rPr>
          <w:rFonts w:ascii="Times New Roman" w:hAnsi="Times New Roman"/>
          <w:sz w:val="24"/>
          <w:szCs w:val="24"/>
          <w:lang w:val="ro-RO" w:eastAsia="ro-RO"/>
        </w:rPr>
      </w:pPr>
      <w:r w:rsidRPr="0035045E">
        <w:rPr>
          <w:rFonts w:ascii="Times New Roman" w:hAnsi="Times New Roman"/>
          <w:sz w:val="24"/>
          <w:szCs w:val="24"/>
          <w:lang w:val="ro-RO" w:eastAsia="ro-RO"/>
        </w:rPr>
        <w:t>- UAT Călan</w:t>
      </w:r>
      <w:r w:rsidRPr="0035045E">
        <w:rPr>
          <w:rFonts w:ascii="Times New Roman" w:hAnsi="Times New Roman"/>
          <w:sz w:val="24"/>
          <w:szCs w:val="24"/>
          <w:lang w:val="ro-RO" w:eastAsia="ro-RO"/>
        </w:rPr>
        <w:tab/>
      </w:r>
      <w:r w:rsidRPr="0035045E">
        <w:rPr>
          <w:rFonts w:ascii="Times New Roman" w:hAnsi="Times New Roman"/>
          <w:sz w:val="24"/>
          <w:szCs w:val="24"/>
          <w:lang w:val="ro-RO" w:eastAsia="ro-RO"/>
        </w:rPr>
        <w:tab/>
        <w:t>= 2</w:t>
      </w:r>
      <w:r w:rsidR="0035045E" w:rsidRPr="0035045E">
        <w:rPr>
          <w:rFonts w:ascii="Times New Roman" w:hAnsi="Times New Roman"/>
          <w:sz w:val="24"/>
          <w:szCs w:val="24"/>
          <w:lang w:val="ro-RO" w:eastAsia="ro-RO"/>
        </w:rPr>
        <w:t>1.513</w:t>
      </w:r>
      <w:r w:rsidRPr="0035045E">
        <w:rPr>
          <w:rFonts w:ascii="Times New Roman" w:hAnsi="Times New Roman"/>
          <w:sz w:val="24"/>
          <w:szCs w:val="24"/>
          <w:lang w:val="ro-RO" w:eastAsia="ro-RO"/>
        </w:rPr>
        <w:t xml:space="preserve"> </w:t>
      </w:r>
      <w:r w:rsidR="00963701" w:rsidRPr="0035045E">
        <w:rPr>
          <w:rFonts w:ascii="Times New Roman" w:hAnsi="Times New Roman"/>
          <w:sz w:val="24"/>
          <w:szCs w:val="24"/>
          <w:lang w:val="ro-RO" w:eastAsia="ro-RO"/>
        </w:rPr>
        <w:t>lei;</w:t>
      </w:r>
    </w:p>
    <w:p w14:paraId="404B72E2" w14:textId="4AD77965" w:rsidR="007D0381" w:rsidRPr="0035045E" w:rsidRDefault="007D0381" w:rsidP="0079349E">
      <w:pPr>
        <w:autoSpaceDE w:val="0"/>
        <w:autoSpaceDN w:val="0"/>
        <w:adjustRightInd w:val="0"/>
        <w:spacing w:after="0"/>
        <w:ind w:firstLine="7"/>
        <w:jc w:val="both"/>
        <w:rPr>
          <w:rFonts w:ascii="Times New Roman" w:hAnsi="Times New Roman"/>
          <w:sz w:val="24"/>
          <w:szCs w:val="24"/>
          <w:lang w:val="ro-RO" w:eastAsia="ro-RO"/>
        </w:rPr>
      </w:pPr>
      <w:r w:rsidRPr="0035045E">
        <w:rPr>
          <w:rFonts w:ascii="Times New Roman" w:hAnsi="Times New Roman"/>
          <w:sz w:val="24"/>
          <w:szCs w:val="24"/>
          <w:lang w:val="ro-RO" w:eastAsia="ro-RO"/>
        </w:rPr>
        <w:t xml:space="preserve">- UAT Hațeg </w:t>
      </w:r>
      <w:r w:rsidRPr="0035045E">
        <w:rPr>
          <w:rFonts w:ascii="Times New Roman" w:hAnsi="Times New Roman"/>
          <w:sz w:val="24"/>
          <w:szCs w:val="24"/>
          <w:lang w:val="ro-RO" w:eastAsia="ro-RO"/>
        </w:rPr>
        <w:tab/>
      </w:r>
      <w:r w:rsidRPr="0035045E">
        <w:rPr>
          <w:rFonts w:ascii="Times New Roman" w:hAnsi="Times New Roman"/>
          <w:sz w:val="24"/>
          <w:szCs w:val="24"/>
          <w:lang w:val="ro-RO" w:eastAsia="ro-RO"/>
        </w:rPr>
        <w:tab/>
        <w:t xml:space="preserve">= </w:t>
      </w:r>
      <w:r w:rsidR="0035045E" w:rsidRPr="0035045E">
        <w:rPr>
          <w:rFonts w:ascii="Times New Roman" w:hAnsi="Times New Roman"/>
          <w:sz w:val="24"/>
          <w:szCs w:val="24"/>
          <w:lang w:val="ro-RO" w:eastAsia="ro-RO"/>
        </w:rPr>
        <w:t>27.099</w:t>
      </w:r>
      <w:r w:rsidRPr="0035045E">
        <w:rPr>
          <w:rFonts w:ascii="Times New Roman" w:hAnsi="Times New Roman"/>
          <w:sz w:val="24"/>
          <w:szCs w:val="24"/>
          <w:lang w:val="ro-RO" w:eastAsia="ro-RO"/>
        </w:rPr>
        <w:t xml:space="preserve"> lei;</w:t>
      </w:r>
    </w:p>
    <w:p w14:paraId="49398B25" w14:textId="0D9017E8" w:rsidR="00C042FE" w:rsidRPr="0035045E" w:rsidRDefault="00C042FE" w:rsidP="0079349E">
      <w:pPr>
        <w:autoSpaceDE w:val="0"/>
        <w:autoSpaceDN w:val="0"/>
        <w:adjustRightInd w:val="0"/>
        <w:spacing w:after="0"/>
        <w:ind w:firstLine="7"/>
        <w:jc w:val="both"/>
        <w:rPr>
          <w:rFonts w:ascii="Times New Roman" w:hAnsi="Times New Roman"/>
          <w:sz w:val="24"/>
          <w:szCs w:val="24"/>
          <w:lang w:val="ro-RO" w:eastAsia="ro-RO"/>
        </w:rPr>
      </w:pPr>
      <w:r w:rsidRPr="0035045E">
        <w:rPr>
          <w:rFonts w:ascii="Times New Roman" w:hAnsi="Times New Roman"/>
          <w:sz w:val="24"/>
          <w:szCs w:val="24"/>
          <w:lang w:val="ro-RO" w:eastAsia="ro-RO"/>
        </w:rPr>
        <w:t>- UAT Simeria</w:t>
      </w:r>
      <w:r w:rsidRPr="0035045E">
        <w:rPr>
          <w:rFonts w:ascii="Times New Roman" w:hAnsi="Times New Roman"/>
          <w:sz w:val="24"/>
          <w:szCs w:val="24"/>
          <w:lang w:val="ro-RO" w:eastAsia="ro-RO"/>
        </w:rPr>
        <w:tab/>
        <w:t>= 1</w:t>
      </w:r>
      <w:r w:rsidR="0035045E" w:rsidRPr="0035045E">
        <w:rPr>
          <w:rFonts w:ascii="Times New Roman" w:hAnsi="Times New Roman"/>
          <w:sz w:val="24"/>
          <w:szCs w:val="24"/>
          <w:lang w:val="ro-RO" w:eastAsia="ro-RO"/>
        </w:rPr>
        <w:t>0.550</w:t>
      </w:r>
      <w:r w:rsidRPr="0035045E">
        <w:rPr>
          <w:rFonts w:ascii="Times New Roman" w:hAnsi="Times New Roman"/>
          <w:sz w:val="24"/>
          <w:szCs w:val="24"/>
          <w:lang w:val="ro-RO" w:eastAsia="ro-RO"/>
        </w:rPr>
        <w:t xml:space="preserve"> lei</w:t>
      </w:r>
      <w:r w:rsidR="00D418C4" w:rsidRPr="0035045E">
        <w:rPr>
          <w:rFonts w:ascii="Times New Roman" w:hAnsi="Times New Roman"/>
          <w:sz w:val="24"/>
          <w:szCs w:val="24"/>
          <w:lang w:val="ro-RO" w:eastAsia="ro-RO"/>
        </w:rPr>
        <w:t>;</w:t>
      </w:r>
    </w:p>
    <w:p w14:paraId="2AD7375E" w14:textId="479031CF" w:rsidR="00996792" w:rsidRPr="0035045E" w:rsidRDefault="007D0381" w:rsidP="0079349E">
      <w:pPr>
        <w:autoSpaceDE w:val="0"/>
        <w:autoSpaceDN w:val="0"/>
        <w:adjustRightInd w:val="0"/>
        <w:spacing w:after="0"/>
        <w:ind w:firstLine="7"/>
        <w:jc w:val="both"/>
        <w:rPr>
          <w:rFonts w:ascii="Times New Roman" w:hAnsi="Times New Roman"/>
          <w:sz w:val="24"/>
          <w:szCs w:val="24"/>
          <w:lang w:val="ro-RO" w:eastAsia="ro-RO"/>
        </w:rPr>
      </w:pPr>
      <w:r w:rsidRPr="0035045E">
        <w:rPr>
          <w:rFonts w:ascii="Times New Roman" w:hAnsi="Times New Roman"/>
          <w:sz w:val="24"/>
          <w:szCs w:val="24"/>
          <w:lang w:val="ro-RO" w:eastAsia="ro-RO"/>
        </w:rPr>
        <w:t>- UAT Vețel</w:t>
      </w:r>
      <w:r w:rsidRPr="0035045E" w:rsidDel="007D0381">
        <w:rPr>
          <w:rFonts w:ascii="Times New Roman" w:hAnsi="Times New Roman"/>
          <w:sz w:val="24"/>
          <w:szCs w:val="24"/>
          <w:lang w:val="ro-RO" w:eastAsia="ro-RO"/>
        </w:rPr>
        <w:t xml:space="preserve"> </w:t>
      </w:r>
      <w:r w:rsidRPr="0035045E">
        <w:rPr>
          <w:rFonts w:ascii="Times New Roman" w:hAnsi="Times New Roman"/>
          <w:sz w:val="24"/>
          <w:szCs w:val="24"/>
          <w:lang w:val="ro-RO" w:eastAsia="ro-RO"/>
        </w:rPr>
        <w:tab/>
      </w:r>
      <w:r w:rsidRPr="0035045E">
        <w:rPr>
          <w:rFonts w:ascii="Times New Roman" w:hAnsi="Times New Roman"/>
          <w:sz w:val="24"/>
          <w:szCs w:val="24"/>
          <w:lang w:val="ro-RO" w:eastAsia="ro-RO"/>
        </w:rPr>
        <w:tab/>
        <w:t xml:space="preserve">= </w:t>
      </w:r>
      <w:r w:rsidR="00C042FE" w:rsidRPr="0035045E">
        <w:rPr>
          <w:rFonts w:ascii="Times New Roman" w:hAnsi="Times New Roman"/>
          <w:sz w:val="24"/>
          <w:szCs w:val="24"/>
          <w:lang w:val="ro-RO" w:eastAsia="ro-RO"/>
        </w:rPr>
        <w:t>1</w:t>
      </w:r>
      <w:r w:rsidR="0035045E" w:rsidRPr="0035045E">
        <w:rPr>
          <w:rFonts w:ascii="Times New Roman" w:hAnsi="Times New Roman"/>
          <w:sz w:val="24"/>
          <w:szCs w:val="24"/>
          <w:lang w:val="ro-RO" w:eastAsia="ro-RO"/>
        </w:rPr>
        <w:t xml:space="preserve">0.438 </w:t>
      </w:r>
      <w:r w:rsidR="00D418C4" w:rsidRPr="0035045E">
        <w:rPr>
          <w:rFonts w:ascii="Times New Roman" w:hAnsi="Times New Roman"/>
          <w:sz w:val="24"/>
          <w:szCs w:val="24"/>
          <w:lang w:val="ro-RO" w:eastAsia="ro-RO"/>
        </w:rPr>
        <w:t>lei.</w:t>
      </w:r>
    </w:p>
    <w:p w14:paraId="31444D67" w14:textId="77777777" w:rsidR="0079349E" w:rsidRPr="0035045E" w:rsidRDefault="0079349E" w:rsidP="0079349E">
      <w:pPr>
        <w:autoSpaceDE w:val="0"/>
        <w:autoSpaceDN w:val="0"/>
        <w:adjustRightInd w:val="0"/>
        <w:spacing w:after="0"/>
        <w:ind w:firstLine="7"/>
        <w:jc w:val="both"/>
        <w:rPr>
          <w:rFonts w:ascii="Times New Roman" w:hAnsi="Times New Roman"/>
          <w:sz w:val="24"/>
          <w:szCs w:val="24"/>
          <w:lang w:val="ro-RO" w:eastAsia="ro-RO"/>
        </w:rPr>
      </w:pPr>
    </w:p>
    <w:p w14:paraId="1D73E00D" w14:textId="5E36995F" w:rsidR="00996792" w:rsidRPr="006E7871" w:rsidRDefault="00996792" w:rsidP="00996792">
      <w:pPr>
        <w:autoSpaceDE w:val="0"/>
        <w:autoSpaceDN w:val="0"/>
        <w:adjustRightInd w:val="0"/>
        <w:spacing w:after="240" w:line="320" w:lineRule="exact"/>
        <w:ind w:firstLine="7"/>
        <w:jc w:val="both"/>
        <w:rPr>
          <w:rFonts w:ascii="Times New Roman" w:hAnsi="Times New Roman"/>
          <w:sz w:val="24"/>
          <w:szCs w:val="24"/>
          <w:lang w:val="ro-RO"/>
        </w:rPr>
      </w:pPr>
      <w:r w:rsidRPr="006E7871">
        <w:rPr>
          <w:rFonts w:ascii="Times New Roman" w:hAnsi="Times New Roman"/>
          <w:b/>
          <w:sz w:val="24"/>
          <w:szCs w:val="24"/>
          <w:lang w:val="ro-RO" w:eastAsia="ro-RO"/>
        </w:rPr>
        <w:lastRenderedPageBreak/>
        <w:t xml:space="preserve">(2) </w:t>
      </w:r>
      <w:r w:rsidRPr="006E7871">
        <w:rPr>
          <w:rFonts w:ascii="Times New Roman" w:hAnsi="Times New Roman"/>
          <w:sz w:val="24"/>
          <w:szCs w:val="24"/>
          <w:lang w:val="ro-RO"/>
        </w:rPr>
        <w:t>Redevenţa devine exigibilă de la Data de Începere a Contractului şi va fi plătită în tranșe trimestriale egale în contul notificat de Delegatar, p</w:t>
      </w:r>
      <w:r w:rsidR="00B330F9">
        <w:rPr>
          <w:rFonts w:ascii="Times New Roman" w:hAnsi="Times New Roman"/>
          <w:sz w:val="24"/>
          <w:szCs w:val="24"/>
          <w:lang w:val="ro-RO"/>
        </w:rPr>
        <w:t>â</w:t>
      </w:r>
      <w:r w:rsidRPr="006E7871">
        <w:rPr>
          <w:rFonts w:ascii="Times New Roman" w:hAnsi="Times New Roman"/>
          <w:sz w:val="24"/>
          <w:szCs w:val="24"/>
          <w:lang w:val="ro-RO"/>
        </w:rPr>
        <w:t>n</w:t>
      </w:r>
      <w:r w:rsidR="00B330F9">
        <w:rPr>
          <w:rFonts w:ascii="Times New Roman" w:hAnsi="Times New Roman"/>
          <w:sz w:val="24"/>
          <w:szCs w:val="24"/>
          <w:lang w:val="ro-RO"/>
        </w:rPr>
        <w:t>ă</w:t>
      </w:r>
      <w:r w:rsidRPr="006E7871">
        <w:rPr>
          <w:rFonts w:ascii="Times New Roman" w:hAnsi="Times New Roman"/>
          <w:sz w:val="24"/>
          <w:szCs w:val="24"/>
          <w:lang w:val="ro-RO"/>
        </w:rPr>
        <w:t xml:space="preserve"> la data de 15 ale primei luni următoare trimestrului pentru care trebuie efectuată plata (</w:t>
      </w:r>
      <w:r w:rsidRPr="006E7871">
        <w:rPr>
          <w:rFonts w:ascii="Times New Roman" w:hAnsi="Times New Roman"/>
          <w:i/>
          <w:sz w:val="24"/>
          <w:szCs w:val="24"/>
          <w:lang w:val="ro-RO"/>
        </w:rPr>
        <w:t>de exemplu plata redevenţei pentru primul trimestru va fi efectuată înainte de data de 15 a celei de-a patra luni calculate de la Data de Începere a Contractului şi aşa mai departe)</w:t>
      </w:r>
      <w:r w:rsidRPr="006E7871">
        <w:rPr>
          <w:rFonts w:ascii="Times New Roman" w:hAnsi="Times New Roman"/>
          <w:sz w:val="24"/>
          <w:szCs w:val="24"/>
          <w:lang w:val="ro-RO"/>
        </w:rPr>
        <w:t xml:space="preserve">. </w:t>
      </w:r>
    </w:p>
    <w:p w14:paraId="01671078" w14:textId="098C752C" w:rsidR="00996792" w:rsidRPr="006E7871" w:rsidRDefault="00996792" w:rsidP="00996792">
      <w:pPr>
        <w:autoSpaceDE w:val="0"/>
        <w:autoSpaceDN w:val="0"/>
        <w:adjustRightInd w:val="0"/>
        <w:spacing w:after="240" w:line="320" w:lineRule="exact"/>
        <w:jc w:val="both"/>
        <w:rPr>
          <w:rFonts w:ascii="Times New Roman" w:hAnsi="Times New Roman"/>
          <w:sz w:val="24"/>
          <w:szCs w:val="24"/>
          <w:lang w:val="ro-RO" w:eastAsia="en-GB"/>
        </w:rPr>
      </w:pPr>
      <w:r w:rsidRPr="006E7871">
        <w:rPr>
          <w:rFonts w:ascii="Times New Roman" w:hAnsi="Times New Roman"/>
          <w:b/>
          <w:sz w:val="24"/>
          <w:szCs w:val="24"/>
          <w:lang w:val="ro-RO" w:eastAsia="en-GB"/>
        </w:rPr>
        <w:t>(3)</w:t>
      </w:r>
      <w:r w:rsidRPr="006E7871">
        <w:rPr>
          <w:rFonts w:ascii="Times New Roman" w:hAnsi="Times New Roman"/>
          <w:sz w:val="24"/>
          <w:szCs w:val="24"/>
          <w:lang w:val="ro-RO" w:eastAsia="en-GB"/>
        </w:rPr>
        <w:t xml:space="preserve"> În cazul în care Delegatul nu efectuează plata redevenţei datorată Delegatarului în termenul prevăzut la alin. (2), Delegatul va plăti penalităţi de întârziere conform codului fiscal privind creanțele bugetare.</w:t>
      </w:r>
      <w:r w:rsidR="00B34A05">
        <w:rPr>
          <w:rFonts w:ascii="Times New Roman" w:hAnsi="Times New Roman"/>
          <w:sz w:val="24"/>
          <w:szCs w:val="24"/>
          <w:lang w:val="ro-RO" w:eastAsia="en-GB"/>
        </w:rPr>
        <w:t xml:space="preserve"> Penalitățile vor fi calculate de CJ Hunedoara în calitate de titular al Fondului IID și de UAT-uri.</w:t>
      </w:r>
    </w:p>
    <w:p w14:paraId="69EF727B" w14:textId="7F75EB72" w:rsidR="00996792" w:rsidRPr="006E7871" w:rsidRDefault="00996792" w:rsidP="00996792">
      <w:pPr>
        <w:autoSpaceDE w:val="0"/>
        <w:autoSpaceDN w:val="0"/>
        <w:adjustRightInd w:val="0"/>
        <w:spacing w:after="240" w:line="320" w:lineRule="exact"/>
        <w:ind w:left="7" w:hanging="7"/>
        <w:jc w:val="both"/>
        <w:rPr>
          <w:rFonts w:ascii="Times New Roman" w:hAnsi="Times New Roman"/>
          <w:sz w:val="24"/>
          <w:szCs w:val="24"/>
          <w:lang w:val="ro-RO" w:eastAsia="ro-RO"/>
        </w:rPr>
      </w:pPr>
      <w:r w:rsidRPr="006E7871">
        <w:rPr>
          <w:rFonts w:ascii="Times New Roman" w:hAnsi="Times New Roman"/>
          <w:b/>
          <w:sz w:val="24"/>
          <w:szCs w:val="24"/>
          <w:lang w:val="ro-RO" w:eastAsia="ro-RO"/>
        </w:rPr>
        <w:t>(4)</w:t>
      </w:r>
      <w:r w:rsidRPr="006E7871">
        <w:rPr>
          <w:rFonts w:ascii="Times New Roman" w:hAnsi="Times New Roman"/>
          <w:sz w:val="24"/>
          <w:szCs w:val="24"/>
          <w:lang w:val="ro-RO" w:eastAsia="ro-RO"/>
        </w:rPr>
        <w:t xml:space="preserve"> Neplata redevenţei de către Delegat în termen de 30 (treizeci) de Zile de la data scadenței, conferă Delegatarului dreptul de a considera Contractul reziliat de plin drept fără a fi nevoie de nicio altă formalitate sau de intervenţia unei instanţe judecătoreşti. Dacă o singură sau doar o parte dintre unităţile administrativ-teritoriale ce au împreună calitatea de Delegatar invocă rezilierea Contractului pe acest temei, prevederile Articolului </w:t>
      </w:r>
      <w:r w:rsidRPr="009A6D58">
        <w:rPr>
          <w:rFonts w:ascii="Times New Roman" w:hAnsi="Times New Roman"/>
          <w:sz w:val="24"/>
          <w:szCs w:val="24"/>
          <w:lang w:val="ro-RO" w:eastAsia="ro-RO"/>
        </w:rPr>
        <w:t>37</w:t>
      </w:r>
      <w:r w:rsidRPr="006E7871">
        <w:rPr>
          <w:rFonts w:ascii="Times New Roman" w:hAnsi="Times New Roman"/>
          <w:sz w:val="24"/>
          <w:szCs w:val="24"/>
          <w:lang w:val="ro-RO" w:eastAsia="ro-RO"/>
        </w:rPr>
        <w:t xml:space="preserve"> (“Cauzele de încetare a Contractului”), alin. 7 - 9, se vor aplica corespunzător. Delegatul va rămâne obligat </w:t>
      </w:r>
      <w:r w:rsidR="00B330F9">
        <w:rPr>
          <w:rFonts w:ascii="Times New Roman" w:hAnsi="Times New Roman"/>
          <w:sz w:val="24"/>
          <w:szCs w:val="24"/>
          <w:lang w:val="ro-RO" w:eastAsia="ro-RO"/>
        </w:rPr>
        <w:t>ș</w:t>
      </w:r>
      <w:r w:rsidRPr="006E7871">
        <w:rPr>
          <w:rFonts w:ascii="Times New Roman" w:hAnsi="Times New Roman"/>
          <w:sz w:val="24"/>
          <w:szCs w:val="24"/>
          <w:lang w:val="ro-RO" w:eastAsia="ro-RO"/>
        </w:rPr>
        <w:t xml:space="preserve">i după rezilierea Contractului la plata Redevenţei datorate până la Data Încetării Contractului, precum </w:t>
      </w:r>
      <w:r w:rsidR="00B34A05">
        <w:rPr>
          <w:rFonts w:ascii="Times New Roman" w:hAnsi="Times New Roman"/>
          <w:sz w:val="24"/>
          <w:szCs w:val="24"/>
          <w:lang w:val="ro-RO" w:eastAsia="ro-RO"/>
        </w:rPr>
        <w:t>ș</w:t>
      </w:r>
      <w:r w:rsidRPr="006E7871">
        <w:rPr>
          <w:rFonts w:ascii="Times New Roman" w:hAnsi="Times New Roman"/>
          <w:sz w:val="24"/>
          <w:szCs w:val="24"/>
          <w:lang w:val="ro-RO" w:eastAsia="ro-RO"/>
        </w:rPr>
        <w:t xml:space="preserve">i la plata penalităţilor de întârziere calculate potrivit alin. (3) din prezentul Articol. </w:t>
      </w:r>
    </w:p>
    <w:p w14:paraId="2207BCF1" w14:textId="7756BD1D" w:rsidR="00996792" w:rsidRPr="006E7871" w:rsidRDefault="00996792" w:rsidP="00996792">
      <w:pPr>
        <w:autoSpaceDE w:val="0"/>
        <w:autoSpaceDN w:val="0"/>
        <w:adjustRightInd w:val="0"/>
        <w:spacing w:after="240" w:line="320" w:lineRule="exact"/>
        <w:ind w:firstLine="7"/>
        <w:jc w:val="both"/>
        <w:rPr>
          <w:rFonts w:ascii="Times New Roman" w:hAnsi="Times New Roman"/>
          <w:sz w:val="24"/>
          <w:szCs w:val="24"/>
          <w:lang w:val="ro-RO" w:eastAsia="ro-RO"/>
        </w:rPr>
      </w:pPr>
      <w:r w:rsidRPr="006E7871">
        <w:rPr>
          <w:rFonts w:ascii="Times New Roman" w:hAnsi="Times New Roman"/>
          <w:b/>
          <w:sz w:val="24"/>
          <w:szCs w:val="24"/>
          <w:lang w:val="ro-RO" w:eastAsia="ro-RO"/>
        </w:rPr>
        <w:t>(5)</w:t>
      </w:r>
      <w:r w:rsidRPr="006E7871">
        <w:rPr>
          <w:rFonts w:ascii="Times New Roman" w:hAnsi="Times New Roman"/>
          <w:sz w:val="24"/>
          <w:szCs w:val="24"/>
          <w:lang w:val="ro-RO" w:eastAsia="ro-RO"/>
        </w:rPr>
        <w:t xml:space="preserve"> Prin prezentul Contract nu sunt acceptate plăţi parţiale. În cazul efectuării unei astfel de plăţi parţiale, Delegatarul va fi îndreptăţit să considere plata ca fiind neefectuată, devenind astfel incidente prevederile alin. (3) și (4) ale prezentului Articol</w:t>
      </w:r>
      <w:r w:rsidR="00B34A05">
        <w:rPr>
          <w:rFonts w:ascii="Times New Roman" w:hAnsi="Times New Roman"/>
          <w:sz w:val="24"/>
          <w:szCs w:val="24"/>
          <w:lang w:val="ro-RO" w:eastAsia="ro-RO"/>
        </w:rPr>
        <w:t>.</w:t>
      </w:r>
    </w:p>
    <w:p w14:paraId="1DE829D7" w14:textId="77777777" w:rsidR="00996792" w:rsidRPr="006E7871" w:rsidRDefault="00996792" w:rsidP="00996792">
      <w:pPr>
        <w:autoSpaceDE w:val="0"/>
        <w:autoSpaceDN w:val="0"/>
        <w:adjustRightInd w:val="0"/>
        <w:spacing w:after="240" w:line="320" w:lineRule="exact"/>
        <w:ind w:hanging="21"/>
        <w:jc w:val="both"/>
        <w:rPr>
          <w:rFonts w:ascii="Times New Roman" w:hAnsi="Times New Roman"/>
          <w:sz w:val="24"/>
          <w:szCs w:val="24"/>
          <w:lang w:val="ro-RO" w:eastAsia="ro-RO"/>
        </w:rPr>
      </w:pPr>
      <w:r w:rsidRPr="006E7871">
        <w:rPr>
          <w:rFonts w:ascii="Times New Roman" w:hAnsi="Times New Roman"/>
          <w:b/>
          <w:sz w:val="24"/>
          <w:szCs w:val="24"/>
          <w:lang w:val="ro-RO" w:eastAsia="ro-RO"/>
        </w:rPr>
        <w:t>(6)</w:t>
      </w:r>
      <w:r w:rsidRPr="006E7871">
        <w:rPr>
          <w:rFonts w:ascii="Times New Roman" w:hAnsi="Times New Roman"/>
          <w:sz w:val="24"/>
          <w:szCs w:val="24"/>
          <w:lang w:val="ro-RO" w:eastAsia="ro-RO"/>
        </w:rPr>
        <w:t xml:space="preserve"> Momentul efectuării plăţii se consideră a fi ziua în care contul Delegatarului este creditat cu suma reprezentând tranșa trimestrială de plată.</w:t>
      </w:r>
    </w:p>
    <w:p w14:paraId="6E99F119" w14:textId="77777777" w:rsidR="00996792" w:rsidRPr="006E7871" w:rsidRDefault="00996792" w:rsidP="00996792">
      <w:pPr>
        <w:autoSpaceDE w:val="0"/>
        <w:autoSpaceDN w:val="0"/>
        <w:adjustRightInd w:val="0"/>
        <w:spacing w:after="240" w:line="320" w:lineRule="exact"/>
        <w:ind w:hanging="21"/>
        <w:jc w:val="both"/>
        <w:rPr>
          <w:rFonts w:ascii="Times New Roman" w:hAnsi="Times New Roman"/>
          <w:i/>
          <w:iCs/>
          <w:sz w:val="24"/>
          <w:szCs w:val="24"/>
          <w:lang w:val="ro-RO" w:eastAsia="ro-RO"/>
        </w:rPr>
      </w:pPr>
      <w:r w:rsidRPr="006E7871">
        <w:rPr>
          <w:rFonts w:ascii="Times New Roman" w:hAnsi="Times New Roman"/>
          <w:b/>
          <w:sz w:val="24"/>
          <w:szCs w:val="24"/>
          <w:lang w:val="ro-RO" w:eastAsia="ro-RO"/>
        </w:rPr>
        <w:t>(7)</w:t>
      </w:r>
      <w:r w:rsidRPr="006E7871">
        <w:rPr>
          <w:rFonts w:ascii="Times New Roman" w:hAnsi="Times New Roman"/>
          <w:sz w:val="24"/>
          <w:szCs w:val="24"/>
          <w:lang w:val="ro-RO" w:eastAsia="ro-RO"/>
        </w:rPr>
        <w:t xml:space="preserve"> Cuantumul redevenţei se va actualiza anual cu indicele prețurilor de consum (”IPC”) comunicat de Institutul Naţional de Statistică.</w:t>
      </w:r>
    </w:p>
    <w:p w14:paraId="22C33DAD" w14:textId="42987017" w:rsidR="00996792" w:rsidRPr="004A53AE" w:rsidRDefault="00996792" w:rsidP="00996792">
      <w:pPr>
        <w:autoSpaceDE w:val="0"/>
        <w:autoSpaceDN w:val="0"/>
        <w:adjustRightInd w:val="0"/>
        <w:spacing w:after="240" w:line="320" w:lineRule="exact"/>
        <w:jc w:val="both"/>
        <w:rPr>
          <w:rFonts w:ascii="Times New Roman" w:eastAsia="Calibri" w:hAnsi="Times New Roman"/>
          <w:bCs/>
          <w:sz w:val="24"/>
          <w:szCs w:val="24"/>
          <w:lang w:val="ro-RO"/>
        </w:rPr>
      </w:pPr>
      <w:r w:rsidRPr="006E7871">
        <w:rPr>
          <w:rFonts w:ascii="Times New Roman" w:hAnsi="Times New Roman"/>
          <w:b/>
          <w:sz w:val="24"/>
          <w:szCs w:val="24"/>
          <w:lang w:val="ro-RO" w:eastAsia="ro-RO"/>
        </w:rPr>
        <w:t xml:space="preserve">(8) </w:t>
      </w:r>
      <w:r w:rsidRPr="006E7871">
        <w:rPr>
          <w:rFonts w:ascii="Times New Roman" w:hAnsi="Times New Roman"/>
          <w:sz w:val="24"/>
          <w:szCs w:val="24"/>
          <w:lang w:val="ro-RO" w:eastAsia="ro-RO"/>
        </w:rPr>
        <w:t>Redevenţa astfel plătită se face venit la Fondul de Întreținere, Înlocuire şi Dezvoltare (“Fondul IID”)</w:t>
      </w:r>
      <w:r w:rsidR="00B34A05">
        <w:rPr>
          <w:rFonts w:ascii="Times New Roman" w:hAnsi="Times New Roman"/>
          <w:sz w:val="24"/>
          <w:szCs w:val="24"/>
          <w:lang w:val="ro-RO" w:eastAsia="ro-RO"/>
        </w:rPr>
        <w:t>, aflat în administrarea CJ Hunedoara sau la bugetul unităților administrativ-teritoriale, urmând a fi folosit pentru dezvoltarea serviciului de salubrizare.</w:t>
      </w:r>
    </w:p>
    <w:p w14:paraId="3721D769" w14:textId="77777777" w:rsidR="00996792" w:rsidRPr="009926FA" w:rsidRDefault="00996792" w:rsidP="00996792">
      <w:pPr>
        <w:pStyle w:val="Titlu2"/>
        <w:jc w:val="both"/>
        <w:rPr>
          <w:rFonts w:ascii="Times New Roman" w:hAnsi="Times New Roman"/>
          <w:i w:val="0"/>
          <w:sz w:val="24"/>
          <w:szCs w:val="24"/>
          <w:lang w:val="ro-RO" w:eastAsia="ro-RO"/>
        </w:rPr>
      </w:pPr>
      <w:bookmarkStart w:id="154" w:name="_Toc381957635"/>
      <w:r w:rsidRPr="009926FA">
        <w:rPr>
          <w:rFonts w:ascii="Times New Roman" w:hAnsi="Times New Roman"/>
          <w:i w:val="0"/>
          <w:sz w:val="24"/>
          <w:szCs w:val="24"/>
          <w:lang w:val="ro-RO" w:eastAsia="ro-RO"/>
        </w:rPr>
        <w:t>ARTICOLUL 12 –INDICATORII DE PERFORMANŢĂ</w:t>
      </w:r>
      <w:bookmarkEnd w:id="154"/>
    </w:p>
    <w:p w14:paraId="2851AE83" w14:textId="6D11033C" w:rsidR="00996792" w:rsidRPr="009926FA" w:rsidRDefault="00996792" w:rsidP="00996792">
      <w:pPr>
        <w:autoSpaceDE w:val="0"/>
        <w:autoSpaceDN w:val="0"/>
        <w:adjustRightInd w:val="0"/>
        <w:spacing w:after="240" w:line="320" w:lineRule="exact"/>
        <w:jc w:val="both"/>
        <w:rPr>
          <w:rFonts w:ascii="Times New Roman" w:hAnsi="Times New Roman"/>
          <w:sz w:val="24"/>
          <w:szCs w:val="24"/>
          <w:lang w:val="ro-RO" w:eastAsia="en-GB"/>
        </w:rPr>
      </w:pPr>
      <w:r w:rsidRPr="009926FA">
        <w:rPr>
          <w:rFonts w:ascii="Times New Roman" w:hAnsi="Times New Roman"/>
          <w:b/>
          <w:sz w:val="24"/>
          <w:szCs w:val="24"/>
          <w:lang w:val="ro-RO" w:eastAsia="en-GB"/>
        </w:rPr>
        <w:t>(1)</w:t>
      </w:r>
      <w:r w:rsidRPr="009926FA">
        <w:rPr>
          <w:rFonts w:ascii="Times New Roman" w:hAnsi="Times New Roman"/>
          <w:sz w:val="24"/>
          <w:szCs w:val="24"/>
          <w:lang w:val="ro-RO" w:eastAsia="en-GB"/>
        </w:rPr>
        <w:t xml:space="preserve"> Delegatul va presta Serviciul astfel încât să asigure îndeplinirea Indicatorilor de Performanţă, stabiliţi în Regulamentul Serviciului (Anexa nr. 1 la prezentul Contract) şi </w:t>
      </w:r>
      <w:r>
        <w:rPr>
          <w:rFonts w:ascii="Times New Roman" w:hAnsi="Times New Roman"/>
          <w:sz w:val="24"/>
          <w:szCs w:val="24"/>
          <w:lang w:val="ro-RO" w:eastAsia="en-GB"/>
        </w:rPr>
        <w:t xml:space="preserve">care constituie și </w:t>
      </w:r>
      <w:r w:rsidRPr="009926FA">
        <w:rPr>
          <w:rFonts w:ascii="Times New Roman" w:hAnsi="Times New Roman"/>
          <w:sz w:val="24"/>
          <w:szCs w:val="24"/>
          <w:lang w:val="ro-RO" w:eastAsia="en-GB"/>
        </w:rPr>
        <w:t>Anexa nr. 8 („</w:t>
      </w:r>
      <w:r>
        <w:rPr>
          <w:rFonts w:ascii="Times New Roman" w:hAnsi="Times New Roman"/>
          <w:sz w:val="24"/>
          <w:szCs w:val="24"/>
          <w:lang w:val="ro-RO" w:eastAsia="en-GB"/>
        </w:rPr>
        <w:t>Indicatorii de Performanţă</w:t>
      </w:r>
      <w:r w:rsidRPr="009926FA">
        <w:rPr>
          <w:rFonts w:ascii="Times New Roman" w:hAnsi="Times New Roman"/>
          <w:sz w:val="24"/>
          <w:szCs w:val="24"/>
          <w:lang w:val="ro-RO" w:eastAsia="en-GB"/>
        </w:rPr>
        <w:t>”) la Contract.</w:t>
      </w:r>
    </w:p>
    <w:p w14:paraId="60A0A97C" w14:textId="77777777" w:rsidR="00996792" w:rsidRPr="009926FA" w:rsidRDefault="00996792" w:rsidP="00996792">
      <w:pPr>
        <w:autoSpaceDE w:val="0"/>
        <w:autoSpaceDN w:val="0"/>
        <w:adjustRightInd w:val="0"/>
        <w:spacing w:after="240" w:line="320" w:lineRule="exact"/>
        <w:jc w:val="both"/>
        <w:rPr>
          <w:rFonts w:ascii="Times New Roman" w:hAnsi="Times New Roman"/>
          <w:sz w:val="24"/>
          <w:szCs w:val="24"/>
          <w:lang w:val="ro-RO" w:eastAsia="en-GB"/>
        </w:rPr>
      </w:pPr>
      <w:r w:rsidRPr="009926FA">
        <w:rPr>
          <w:rFonts w:ascii="Times New Roman" w:hAnsi="Times New Roman"/>
          <w:b/>
          <w:sz w:val="24"/>
          <w:szCs w:val="24"/>
          <w:lang w:val="ro-RO" w:eastAsia="en-GB"/>
        </w:rPr>
        <w:t>(2)</w:t>
      </w:r>
      <w:r w:rsidRPr="009926FA">
        <w:rPr>
          <w:rFonts w:ascii="Times New Roman" w:hAnsi="Times New Roman"/>
          <w:sz w:val="24"/>
          <w:szCs w:val="24"/>
          <w:lang w:val="ro-RO" w:eastAsia="en-GB"/>
        </w:rPr>
        <w:t xml:space="preserve"> Indicatorii de Performanţă stabilesc, printre altele, condiţiile pe care trebuie să le îndeplinească Serviciul, având printre obiective:</w:t>
      </w:r>
    </w:p>
    <w:p w14:paraId="0E92E858" w14:textId="77777777" w:rsidR="00996792" w:rsidRPr="009926FA" w:rsidRDefault="00996792" w:rsidP="00996792">
      <w:pPr>
        <w:numPr>
          <w:ilvl w:val="0"/>
          <w:numId w:val="12"/>
        </w:numPr>
        <w:autoSpaceDE w:val="0"/>
        <w:autoSpaceDN w:val="0"/>
        <w:adjustRightInd w:val="0"/>
        <w:spacing w:after="240" w:line="320" w:lineRule="exact"/>
        <w:jc w:val="both"/>
        <w:rPr>
          <w:rFonts w:ascii="Times New Roman" w:hAnsi="Times New Roman"/>
          <w:sz w:val="24"/>
          <w:szCs w:val="24"/>
          <w:lang w:val="ro-RO" w:eastAsia="en-GB"/>
        </w:rPr>
      </w:pPr>
      <w:r w:rsidRPr="009926FA">
        <w:rPr>
          <w:rFonts w:ascii="Times New Roman" w:hAnsi="Times New Roman"/>
          <w:sz w:val="24"/>
          <w:szCs w:val="24"/>
          <w:lang w:val="ro-RO" w:eastAsia="en-GB"/>
        </w:rPr>
        <w:t>continuitatea Serviciului din punct de vedere cantitativ și calitativ;</w:t>
      </w:r>
    </w:p>
    <w:p w14:paraId="34E839D5" w14:textId="77777777" w:rsidR="00996792" w:rsidRPr="009926FA" w:rsidRDefault="00996792" w:rsidP="00996792">
      <w:pPr>
        <w:numPr>
          <w:ilvl w:val="0"/>
          <w:numId w:val="12"/>
        </w:numPr>
        <w:autoSpaceDE w:val="0"/>
        <w:autoSpaceDN w:val="0"/>
        <w:adjustRightInd w:val="0"/>
        <w:spacing w:after="240" w:line="320" w:lineRule="exact"/>
        <w:jc w:val="both"/>
        <w:rPr>
          <w:rFonts w:ascii="Times New Roman" w:hAnsi="Times New Roman"/>
          <w:sz w:val="24"/>
          <w:szCs w:val="24"/>
          <w:lang w:val="ro-RO" w:eastAsia="en-GB"/>
        </w:rPr>
      </w:pPr>
      <w:r w:rsidRPr="009926FA">
        <w:rPr>
          <w:rFonts w:ascii="Times New Roman" w:hAnsi="Times New Roman"/>
          <w:sz w:val="24"/>
          <w:szCs w:val="24"/>
          <w:lang w:val="ro-RO" w:eastAsia="en-GB"/>
        </w:rPr>
        <w:t>adaptarea permanentă la cerințele rezonabile ale Utilizatorilor;</w:t>
      </w:r>
    </w:p>
    <w:p w14:paraId="4BFF6D41" w14:textId="77777777" w:rsidR="00996792" w:rsidRPr="009926FA" w:rsidRDefault="00996792" w:rsidP="00996792">
      <w:pPr>
        <w:numPr>
          <w:ilvl w:val="0"/>
          <w:numId w:val="12"/>
        </w:numPr>
        <w:autoSpaceDE w:val="0"/>
        <w:autoSpaceDN w:val="0"/>
        <w:adjustRightInd w:val="0"/>
        <w:spacing w:after="240" w:line="320" w:lineRule="exact"/>
        <w:jc w:val="both"/>
        <w:rPr>
          <w:rFonts w:ascii="Times New Roman" w:hAnsi="Times New Roman"/>
          <w:sz w:val="24"/>
          <w:szCs w:val="24"/>
          <w:lang w:val="ro-RO" w:eastAsia="en-GB"/>
        </w:rPr>
      </w:pPr>
      <w:r w:rsidRPr="009926FA">
        <w:rPr>
          <w:rFonts w:ascii="Times New Roman" w:hAnsi="Times New Roman"/>
          <w:sz w:val="24"/>
          <w:szCs w:val="24"/>
          <w:lang w:val="ro-RO" w:eastAsia="en-GB"/>
        </w:rPr>
        <w:t>excluderea oricărei discriminări privind accesul la Serviciu;</w:t>
      </w:r>
    </w:p>
    <w:p w14:paraId="210F3E64" w14:textId="77777777" w:rsidR="00996792" w:rsidRPr="009926FA" w:rsidRDefault="00996792" w:rsidP="00996792">
      <w:pPr>
        <w:numPr>
          <w:ilvl w:val="0"/>
          <w:numId w:val="12"/>
        </w:numPr>
        <w:autoSpaceDE w:val="0"/>
        <w:autoSpaceDN w:val="0"/>
        <w:adjustRightInd w:val="0"/>
        <w:spacing w:after="240" w:line="320" w:lineRule="exact"/>
        <w:jc w:val="both"/>
        <w:rPr>
          <w:rFonts w:ascii="Times New Roman" w:hAnsi="Times New Roman"/>
          <w:sz w:val="24"/>
          <w:szCs w:val="24"/>
          <w:lang w:val="ro-RO" w:eastAsia="en-GB"/>
        </w:rPr>
      </w:pPr>
      <w:r w:rsidRPr="009926FA">
        <w:rPr>
          <w:rFonts w:ascii="Times New Roman" w:hAnsi="Times New Roman"/>
          <w:sz w:val="24"/>
          <w:szCs w:val="24"/>
          <w:lang w:val="ro-RO" w:eastAsia="en-GB"/>
        </w:rPr>
        <w:t>respectarea reglementărilor specifice din domeniu.</w:t>
      </w:r>
    </w:p>
    <w:p w14:paraId="60D94BC2" w14:textId="77777777" w:rsidR="00996792" w:rsidRDefault="00996792" w:rsidP="00996792">
      <w:pPr>
        <w:autoSpaceDE w:val="0"/>
        <w:autoSpaceDN w:val="0"/>
        <w:adjustRightInd w:val="0"/>
        <w:spacing w:after="240" w:line="320" w:lineRule="exact"/>
        <w:jc w:val="both"/>
        <w:rPr>
          <w:rFonts w:ascii="Times New Roman" w:hAnsi="Times New Roman"/>
          <w:sz w:val="24"/>
          <w:szCs w:val="24"/>
          <w:lang w:val="ro-RO" w:eastAsia="en-GB"/>
        </w:rPr>
      </w:pPr>
      <w:r w:rsidRPr="009926FA">
        <w:rPr>
          <w:rFonts w:ascii="Times New Roman" w:hAnsi="Times New Roman"/>
          <w:b/>
          <w:sz w:val="24"/>
          <w:szCs w:val="24"/>
          <w:lang w:val="ro-RO" w:eastAsia="en-GB"/>
        </w:rPr>
        <w:t>(3)</w:t>
      </w:r>
      <w:r w:rsidRPr="009926FA">
        <w:rPr>
          <w:rFonts w:ascii="Times New Roman" w:hAnsi="Times New Roman"/>
          <w:sz w:val="24"/>
          <w:szCs w:val="24"/>
          <w:lang w:val="ro-RO" w:eastAsia="en-GB"/>
        </w:rPr>
        <w:t xml:space="preserve"> Indicatorii de Performanță includ, fără însă a se limita la acestea, următoarele cerințe:</w:t>
      </w:r>
    </w:p>
    <w:p w14:paraId="0B3C2B9E" w14:textId="77777777" w:rsidR="00996792" w:rsidRPr="009926FA" w:rsidRDefault="00996792" w:rsidP="00996792">
      <w:pPr>
        <w:numPr>
          <w:ilvl w:val="0"/>
          <w:numId w:val="45"/>
        </w:numPr>
        <w:autoSpaceDE w:val="0"/>
        <w:autoSpaceDN w:val="0"/>
        <w:adjustRightInd w:val="0"/>
        <w:spacing w:after="240" w:line="320" w:lineRule="exact"/>
        <w:jc w:val="both"/>
        <w:rPr>
          <w:rFonts w:ascii="Times New Roman" w:hAnsi="Times New Roman"/>
          <w:sz w:val="24"/>
          <w:szCs w:val="24"/>
          <w:lang w:val="ro-RO" w:eastAsia="en-GB"/>
        </w:rPr>
      </w:pPr>
      <w:r w:rsidRPr="00D972B8">
        <w:rPr>
          <w:rFonts w:ascii="Times New Roman" w:hAnsi="Times New Roman"/>
          <w:sz w:val="24"/>
          <w:szCs w:val="24"/>
          <w:u w:val="single"/>
          <w:lang w:val="ro-RO" w:eastAsia="en-GB"/>
        </w:rPr>
        <w:lastRenderedPageBreak/>
        <w:t>pentru activitatea de colectare și transport a deșeurilor</w:t>
      </w:r>
      <w:r>
        <w:rPr>
          <w:rFonts w:ascii="Times New Roman" w:hAnsi="Times New Roman"/>
          <w:sz w:val="24"/>
          <w:szCs w:val="24"/>
          <w:lang w:val="ro-RO" w:eastAsia="en-GB"/>
        </w:rPr>
        <w:t xml:space="preserve">: </w:t>
      </w:r>
    </w:p>
    <w:p w14:paraId="1D259CFF" w14:textId="77777777" w:rsidR="00996792" w:rsidRPr="009926FA" w:rsidRDefault="00996792" w:rsidP="00996792">
      <w:pPr>
        <w:numPr>
          <w:ilvl w:val="0"/>
          <w:numId w:val="35"/>
        </w:numPr>
        <w:autoSpaceDE w:val="0"/>
        <w:autoSpaceDN w:val="0"/>
        <w:adjustRightInd w:val="0"/>
        <w:spacing w:after="240" w:line="320" w:lineRule="exact"/>
        <w:jc w:val="both"/>
        <w:rPr>
          <w:rFonts w:ascii="Times New Roman" w:hAnsi="Times New Roman"/>
          <w:sz w:val="24"/>
          <w:szCs w:val="24"/>
          <w:lang w:val="ro-RO" w:eastAsia="en-GB"/>
        </w:rPr>
      </w:pPr>
      <w:r w:rsidRPr="009926FA">
        <w:rPr>
          <w:rFonts w:ascii="Times New Roman" w:hAnsi="Times New Roman"/>
          <w:sz w:val="24"/>
          <w:szCs w:val="24"/>
          <w:lang w:val="ro-RO" w:eastAsia="en-GB"/>
        </w:rPr>
        <w:t>Reactivitatea Delegatului la cererile Utilizatorilor pentru containere şi recipiente de Deșeuri pentru colectare;</w:t>
      </w:r>
    </w:p>
    <w:p w14:paraId="4704A04D" w14:textId="77777777" w:rsidR="00996792" w:rsidRPr="009926FA" w:rsidRDefault="00996792" w:rsidP="00996792">
      <w:pPr>
        <w:numPr>
          <w:ilvl w:val="0"/>
          <w:numId w:val="35"/>
        </w:numPr>
        <w:autoSpaceDE w:val="0"/>
        <w:autoSpaceDN w:val="0"/>
        <w:adjustRightInd w:val="0"/>
        <w:spacing w:after="240" w:line="320" w:lineRule="exact"/>
        <w:jc w:val="both"/>
        <w:rPr>
          <w:rFonts w:ascii="Times New Roman" w:hAnsi="Times New Roman"/>
          <w:sz w:val="24"/>
          <w:szCs w:val="24"/>
          <w:lang w:val="ro-RO" w:eastAsia="en-GB"/>
        </w:rPr>
      </w:pPr>
      <w:r w:rsidRPr="009926FA">
        <w:rPr>
          <w:rFonts w:ascii="Times New Roman" w:hAnsi="Times New Roman"/>
          <w:sz w:val="24"/>
          <w:szCs w:val="24"/>
          <w:lang w:val="ro-RO" w:eastAsia="en-GB"/>
        </w:rPr>
        <w:t>Reactivitatea Delegatului la plângerile Utilizatorilor;</w:t>
      </w:r>
    </w:p>
    <w:p w14:paraId="1786969F" w14:textId="77777777" w:rsidR="00996792" w:rsidRPr="009926FA" w:rsidRDefault="00996792" w:rsidP="00996792">
      <w:pPr>
        <w:numPr>
          <w:ilvl w:val="0"/>
          <w:numId w:val="35"/>
        </w:numPr>
        <w:autoSpaceDE w:val="0"/>
        <w:autoSpaceDN w:val="0"/>
        <w:adjustRightInd w:val="0"/>
        <w:spacing w:after="240" w:line="320" w:lineRule="exact"/>
        <w:jc w:val="both"/>
        <w:rPr>
          <w:rFonts w:ascii="Times New Roman" w:hAnsi="Times New Roman"/>
          <w:sz w:val="24"/>
          <w:szCs w:val="24"/>
          <w:lang w:val="ro-RO" w:eastAsia="en-GB"/>
        </w:rPr>
      </w:pPr>
      <w:r w:rsidRPr="009926FA">
        <w:rPr>
          <w:rFonts w:ascii="Times New Roman" w:hAnsi="Times New Roman"/>
          <w:sz w:val="24"/>
          <w:szCs w:val="24"/>
          <w:lang w:val="ro-RO" w:eastAsia="en-GB"/>
        </w:rPr>
        <w:t>Respectarea de către Delegat a obligaţiei de a furniza informații privind Serviciul;</w:t>
      </w:r>
    </w:p>
    <w:p w14:paraId="214D13C7" w14:textId="77777777" w:rsidR="00996792" w:rsidRPr="009926FA" w:rsidRDefault="00996792" w:rsidP="00996792">
      <w:pPr>
        <w:numPr>
          <w:ilvl w:val="0"/>
          <w:numId w:val="35"/>
        </w:numPr>
        <w:autoSpaceDE w:val="0"/>
        <w:autoSpaceDN w:val="0"/>
        <w:adjustRightInd w:val="0"/>
        <w:spacing w:after="240" w:line="320" w:lineRule="exact"/>
        <w:jc w:val="both"/>
        <w:rPr>
          <w:rFonts w:ascii="Times New Roman" w:hAnsi="Times New Roman"/>
          <w:sz w:val="24"/>
          <w:szCs w:val="24"/>
          <w:lang w:val="ro-RO" w:eastAsia="en-GB"/>
        </w:rPr>
      </w:pPr>
      <w:r w:rsidRPr="009926FA">
        <w:rPr>
          <w:rFonts w:ascii="Times New Roman" w:hAnsi="Times New Roman"/>
          <w:sz w:val="24"/>
          <w:szCs w:val="24"/>
          <w:lang w:val="ro-RO" w:eastAsia="en-GB"/>
        </w:rPr>
        <w:t>Gradul de acoperire al furnizării/prestării Serviciului raportat la Aria Delegării;</w:t>
      </w:r>
    </w:p>
    <w:p w14:paraId="24FC6DBF" w14:textId="77777777" w:rsidR="00996792" w:rsidRDefault="00996792" w:rsidP="00996792">
      <w:pPr>
        <w:numPr>
          <w:ilvl w:val="0"/>
          <w:numId w:val="35"/>
        </w:numPr>
        <w:autoSpaceDE w:val="0"/>
        <w:autoSpaceDN w:val="0"/>
        <w:adjustRightInd w:val="0"/>
        <w:spacing w:after="240" w:line="320" w:lineRule="exact"/>
        <w:jc w:val="both"/>
        <w:rPr>
          <w:rFonts w:ascii="Times New Roman" w:hAnsi="Times New Roman"/>
          <w:sz w:val="24"/>
          <w:szCs w:val="24"/>
          <w:lang w:val="ro-RO" w:eastAsia="en-GB"/>
        </w:rPr>
      </w:pPr>
      <w:r w:rsidRPr="009926FA">
        <w:rPr>
          <w:rFonts w:ascii="Times New Roman" w:hAnsi="Times New Roman"/>
          <w:sz w:val="24"/>
          <w:szCs w:val="24"/>
          <w:lang w:val="ro-RO" w:eastAsia="en-GB"/>
        </w:rPr>
        <w:t>Cantitatea de Deșeuri Reciclabile colectate separat, pe categorii.</w:t>
      </w:r>
    </w:p>
    <w:p w14:paraId="030AF190" w14:textId="77777777" w:rsidR="00996792" w:rsidRPr="00D972B8" w:rsidRDefault="00996792" w:rsidP="00996792">
      <w:pPr>
        <w:numPr>
          <w:ilvl w:val="0"/>
          <w:numId w:val="45"/>
        </w:numPr>
        <w:autoSpaceDE w:val="0"/>
        <w:autoSpaceDN w:val="0"/>
        <w:adjustRightInd w:val="0"/>
        <w:spacing w:after="240" w:line="320" w:lineRule="exact"/>
        <w:jc w:val="both"/>
        <w:rPr>
          <w:rFonts w:ascii="Times New Roman" w:hAnsi="Times New Roman"/>
          <w:sz w:val="24"/>
          <w:szCs w:val="24"/>
          <w:u w:val="single"/>
          <w:lang w:val="ro-RO" w:eastAsia="en-GB"/>
        </w:rPr>
      </w:pPr>
      <w:r w:rsidRPr="00D972B8">
        <w:rPr>
          <w:rFonts w:ascii="Times New Roman" w:hAnsi="Times New Roman"/>
          <w:sz w:val="24"/>
          <w:szCs w:val="24"/>
          <w:u w:val="single"/>
          <w:lang w:val="ro-RO" w:eastAsia="en-GB"/>
        </w:rPr>
        <w:t xml:space="preserve">pentru activitatea de operare a stației de sortare: </w:t>
      </w:r>
    </w:p>
    <w:p w14:paraId="55E1C521" w14:textId="30EA9485" w:rsidR="00996792" w:rsidRPr="00730E96" w:rsidRDefault="00996792" w:rsidP="00996792">
      <w:pPr>
        <w:numPr>
          <w:ilvl w:val="0"/>
          <w:numId w:val="46"/>
        </w:numPr>
        <w:autoSpaceDE w:val="0"/>
        <w:autoSpaceDN w:val="0"/>
        <w:adjustRightInd w:val="0"/>
        <w:spacing w:after="240" w:line="320" w:lineRule="exact"/>
        <w:jc w:val="both"/>
        <w:rPr>
          <w:rFonts w:ascii="Times New Roman" w:hAnsi="Times New Roman"/>
          <w:sz w:val="24"/>
          <w:szCs w:val="24"/>
          <w:lang w:val="ro-RO" w:eastAsia="en-GB"/>
        </w:rPr>
      </w:pPr>
      <w:r w:rsidRPr="00730E96">
        <w:rPr>
          <w:rFonts w:ascii="Times New Roman" w:hAnsi="Times New Roman"/>
          <w:sz w:val="24"/>
          <w:szCs w:val="24"/>
          <w:lang w:val="ro-RO" w:eastAsia="en-GB"/>
        </w:rPr>
        <w:t>Eficienţa în managementul performanţei;</w:t>
      </w:r>
    </w:p>
    <w:p w14:paraId="51545616" w14:textId="2EFCD7A6" w:rsidR="00996792" w:rsidRPr="00730E96" w:rsidRDefault="00996792" w:rsidP="00996792">
      <w:pPr>
        <w:autoSpaceDE w:val="0"/>
        <w:autoSpaceDN w:val="0"/>
        <w:adjustRightInd w:val="0"/>
        <w:spacing w:after="240" w:line="320" w:lineRule="exact"/>
        <w:ind w:left="360"/>
        <w:jc w:val="both"/>
        <w:rPr>
          <w:rFonts w:ascii="Times New Roman" w:hAnsi="Times New Roman"/>
          <w:sz w:val="24"/>
          <w:szCs w:val="24"/>
          <w:lang w:val="ro-RO" w:eastAsia="en-GB"/>
        </w:rPr>
      </w:pPr>
      <w:r w:rsidRPr="00730E96">
        <w:rPr>
          <w:rFonts w:ascii="Times New Roman" w:hAnsi="Times New Roman"/>
          <w:sz w:val="24"/>
          <w:szCs w:val="24"/>
          <w:lang w:val="ro-RO" w:eastAsia="en-GB"/>
        </w:rPr>
        <w:t>b)</w:t>
      </w:r>
      <w:r w:rsidRPr="00730E96">
        <w:rPr>
          <w:rFonts w:ascii="Times New Roman" w:hAnsi="Times New Roman"/>
          <w:sz w:val="24"/>
          <w:szCs w:val="24"/>
          <w:lang w:val="ro-RO" w:eastAsia="en-GB"/>
        </w:rPr>
        <w:tab/>
        <w:t xml:space="preserve">Eficienţa în </w:t>
      </w:r>
      <w:r w:rsidR="00C3690D">
        <w:rPr>
          <w:rFonts w:ascii="Times New Roman" w:hAnsi="Times New Roman"/>
          <w:sz w:val="24"/>
          <w:szCs w:val="24"/>
          <w:lang w:val="ro-RO" w:eastAsia="en-GB"/>
        </w:rPr>
        <w:t>sortarea</w:t>
      </w:r>
      <w:r w:rsidR="00C3690D" w:rsidRPr="00730E96">
        <w:rPr>
          <w:rFonts w:ascii="Times New Roman" w:hAnsi="Times New Roman"/>
          <w:sz w:val="24"/>
          <w:szCs w:val="24"/>
          <w:lang w:val="ro-RO" w:eastAsia="en-GB"/>
        </w:rPr>
        <w:t xml:space="preserve"> </w:t>
      </w:r>
      <w:r w:rsidR="007709CE">
        <w:rPr>
          <w:rFonts w:ascii="Times New Roman" w:hAnsi="Times New Roman"/>
          <w:sz w:val="24"/>
          <w:szCs w:val="24"/>
          <w:lang w:val="ro-RO" w:eastAsia="en-GB"/>
        </w:rPr>
        <w:t>d</w:t>
      </w:r>
      <w:r w:rsidRPr="00730E96">
        <w:rPr>
          <w:rFonts w:ascii="Times New Roman" w:hAnsi="Times New Roman"/>
          <w:sz w:val="24"/>
          <w:szCs w:val="24"/>
          <w:lang w:val="ro-RO" w:eastAsia="en-GB"/>
        </w:rPr>
        <w:t xml:space="preserve">eșeurilor </w:t>
      </w:r>
      <w:r w:rsidR="00C3690D">
        <w:rPr>
          <w:rFonts w:ascii="Times New Roman" w:hAnsi="Times New Roman"/>
          <w:sz w:val="24"/>
          <w:szCs w:val="24"/>
          <w:lang w:val="ro-RO" w:eastAsia="en-GB"/>
        </w:rPr>
        <w:t xml:space="preserve">reciclabile </w:t>
      </w:r>
      <w:r w:rsidRPr="00730E96">
        <w:rPr>
          <w:rFonts w:ascii="Times New Roman" w:hAnsi="Times New Roman"/>
          <w:sz w:val="24"/>
          <w:szCs w:val="24"/>
          <w:lang w:val="ro-RO" w:eastAsia="en-GB"/>
        </w:rPr>
        <w:t>colectate separat;</w:t>
      </w:r>
    </w:p>
    <w:p w14:paraId="1E773177" w14:textId="450165DB" w:rsidR="00996792" w:rsidRPr="009926FA" w:rsidRDefault="00444EAF" w:rsidP="00996792">
      <w:pPr>
        <w:autoSpaceDE w:val="0"/>
        <w:autoSpaceDN w:val="0"/>
        <w:adjustRightInd w:val="0"/>
        <w:spacing w:after="240" w:line="320" w:lineRule="exact"/>
        <w:ind w:left="360"/>
        <w:jc w:val="both"/>
        <w:rPr>
          <w:rFonts w:ascii="Times New Roman" w:hAnsi="Times New Roman"/>
          <w:sz w:val="24"/>
          <w:szCs w:val="24"/>
          <w:lang w:val="ro-RO" w:eastAsia="en-GB"/>
        </w:rPr>
      </w:pPr>
      <w:r w:rsidRPr="0084304F">
        <w:rPr>
          <w:rFonts w:ascii="Times New Roman" w:hAnsi="Times New Roman"/>
          <w:sz w:val="24"/>
          <w:szCs w:val="24"/>
          <w:lang w:val="ro-RO" w:eastAsia="en-GB"/>
        </w:rPr>
        <w:t>c</w:t>
      </w:r>
      <w:r w:rsidR="00996792" w:rsidRPr="00AC6286">
        <w:rPr>
          <w:rFonts w:ascii="Times New Roman" w:hAnsi="Times New Roman"/>
          <w:sz w:val="24"/>
          <w:szCs w:val="24"/>
          <w:lang w:val="ro-RO" w:eastAsia="en-GB"/>
        </w:rPr>
        <w:t>)</w:t>
      </w:r>
      <w:r w:rsidR="00996792" w:rsidRPr="00AC6286">
        <w:rPr>
          <w:rFonts w:ascii="Times New Roman" w:hAnsi="Times New Roman"/>
          <w:sz w:val="24"/>
          <w:szCs w:val="24"/>
          <w:lang w:val="ro-RO" w:eastAsia="en-GB"/>
        </w:rPr>
        <w:tab/>
        <w:t xml:space="preserve">Cantitatea de </w:t>
      </w:r>
      <w:r w:rsidR="0084304F">
        <w:rPr>
          <w:rFonts w:ascii="Times New Roman" w:hAnsi="Times New Roman"/>
          <w:sz w:val="24"/>
          <w:szCs w:val="24"/>
          <w:lang w:val="ro-RO" w:eastAsia="en-GB"/>
        </w:rPr>
        <w:t>d</w:t>
      </w:r>
      <w:r w:rsidR="00996792" w:rsidRPr="00AC6286">
        <w:rPr>
          <w:rFonts w:ascii="Times New Roman" w:hAnsi="Times New Roman"/>
          <w:sz w:val="24"/>
          <w:szCs w:val="24"/>
          <w:lang w:val="ro-RO" w:eastAsia="en-GB"/>
        </w:rPr>
        <w:t xml:space="preserve">eșeuri valorificată energetic ( în special </w:t>
      </w:r>
      <w:r w:rsidR="003F6EFA">
        <w:rPr>
          <w:rFonts w:ascii="Times New Roman" w:hAnsi="Times New Roman"/>
          <w:sz w:val="24"/>
          <w:szCs w:val="24"/>
          <w:lang w:val="ro-RO" w:eastAsia="en-GB"/>
        </w:rPr>
        <w:t xml:space="preserve">refuzul de bandă </w:t>
      </w:r>
      <w:r w:rsidR="00996792" w:rsidRPr="00AC6286">
        <w:rPr>
          <w:rFonts w:ascii="Times New Roman" w:hAnsi="Times New Roman"/>
          <w:sz w:val="24"/>
          <w:szCs w:val="24"/>
          <w:lang w:val="ro-RO" w:eastAsia="en-GB"/>
        </w:rPr>
        <w:t>rezultat în urma sortării).</w:t>
      </w:r>
    </w:p>
    <w:p w14:paraId="5DB175ED" w14:textId="77777777" w:rsidR="00996792" w:rsidRPr="009926FA" w:rsidRDefault="00996792" w:rsidP="00996792">
      <w:pPr>
        <w:pStyle w:val="Titlu2"/>
        <w:jc w:val="both"/>
        <w:rPr>
          <w:rFonts w:ascii="Times New Roman" w:hAnsi="Times New Roman"/>
          <w:i w:val="0"/>
          <w:sz w:val="24"/>
          <w:szCs w:val="24"/>
          <w:lang w:val="ro-RO" w:eastAsia="ro-RO"/>
        </w:rPr>
      </w:pPr>
      <w:bookmarkStart w:id="155" w:name="_Toc381957636"/>
      <w:r w:rsidRPr="009926FA">
        <w:rPr>
          <w:rFonts w:ascii="Times New Roman" w:hAnsi="Times New Roman"/>
          <w:i w:val="0"/>
          <w:sz w:val="24"/>
          <w:szCs w:val="24"/>
          <w:lang w:val="ro-RO" w:eastAsia="ro-RO"/>
        </w:rPr>
        <w:t>ARTICOLUL 13 –MONITORIZAREA CONTRACTULUI</w:t>
      </w:r>
      <w:bookmarkEnd w:id="155"/>
    </w:p>
    <w:p w14:paraId="7C05DAD0" w14:textId="77777777" w:rsidR="00996792" w:rsidRPr="009926FA" w:rsidRDefault="00996792" w:rsidP="00996792">
      <w:pPr>
        <w:autoSpaceDE w:val="0"/>
        <w:autoSpaceDN w:val="0"/>
        <w:adjustRightInd w:val="0"/>
        <w:spacing w:after="240" w:line="320" w:lineRule="exact"/>
        <w:jc w:val="both"/>
        <w:rPr>
          <w:rFonts w:ascii="Times New Roman" w:hAnsi="Times New Roman"/>
          <w:sz w:val="24"/>
          <w:szCs w:val="24"/>
          <w:lang w:val="ro-RO" w:eastAsia="en-GB"/>
        </w:rPr>
      </w:pPr>
      <w:r w:rsidRPr="009926FA">
        <w:rPr>
          <w:rFonts w:ascii="Times New Roman" w:hAnsi="Times New Roman"/>
          <w:b/>
          <w:sz w:val="24"/>
          <w:szCs w:val="24"/>
          <w:lang w:val="ro-RO" w:eastAsia="en-GB"/>
        </w:rPr>
        <w:t>(1)</w:t>
      </w:r>
      <w:r w:rsidRPr="009926FA">
        <w:rPr>
          <w:rFonts w:ascii="Times New Roman" w:hAnsi="Times New Roman"/>
          <w:sz w:val="24"/>
          <w:szCs w:val="24"/>
          <w:lang w:val="ro-RO" w:eastAsia="en-GB"/>
        </w:rPr>
        <w:t xml:space="preserve"> Respectarea şi îndeplinirea de către Delegat a Indicatorilor de Performanţă şi în general a tuturor obligaţiilor stabilite prin prezentul Contract vor fi monitorizate de Delegatar/ADI în baza mandatului acordat acesteia prin statutul său şi conform termenilor şi condiţiilor stipulate de prezentul Articol. </w:t>
      </w:r>
    </w:p>
    <w:p w14:paraId="07A855FA" w14:textId="77777777" w:rsidR="00996792" w:rsidRPr="009926FA" w:rsidRDefault="00996792" w:rsidP="00996792">
      <w:pPr>
        <w:autoSpaceDE w:val="0"/>
        <w:autoSpaceDN w:val="0"/>
        <w:adjustRightInd w:val="0"/>
        <w:spacing w:after="240" w:line="320" w:lineRule="exact"/>
        <w:jc w:val="both"/>
        <w:rPr>
          <w:rFonts w:ascii="Times New Roman" w:hAnsi="Times New Roman"/>
          <w:sz w:val="24"/>
          <w:szCs w:val="24"/>
          <w:lang w:val="ro-RO" w:eastAsia="en-GB"/>
        </w:rPr>
      </w:pPr>
      <w:r w:rsidRPr="009926FA">
        <w:rPr>
          <w:rFonts w:ascii="Times New Roman" w:hAnsi="Times New Roman"/>
          <w:b/>
          <w:sz w:val="24"/>
          <w:szCs w:val="24"/>
          <w:lang w:val="ro-RO" w:eastAsia="en-GB"/>
        </w:rPr>
        <w:t>(2)</w:t>
      </w:r>
      <w:r w:rsidRPr="009926FA">
        <w:rPr>
          <w:rFonts w:ascii="Times New Roman" w:hAnsi="Times New Roman"/>
          <w:sz w:val="24"/>
          <w:szCs w:val="24"/>
          <w:lang w:val="ro-RO" w:eastAsia="en-GB"/>
        </w:rPr>
        <w:t xml:space="preserve"> Delegatarul/ADI va informa în prealabil Delegatul asupra intenției de a verifica respectarea Indicatorilor de Performanță sau de a efectua o inspecţie pentru verificarea îndeplinirii obligaţiilor contractuale şi va stabili data cea mai bună pentru efectuarea verificărilor. Aceasta nu va fi totuşi înțeleasă însă ca o limitare a drepturilor și capacității Delegatarului şi/sau ADI de a-și aduce la îndeplinire îndatoririle și în particular dreptul său de a efectua, din când în când, inspecții aleatorii și/sau inopinate privind orice aspecte legate de Serviciu. </w:t>
      </w:r>
    </w:p>
    <w:p w14:paraId="5FF70766" w14:textId="77777777" w:rsidR="00996792" w:rsidRPr="009926FA" w:rsidRDefault="00996792" w:rsidP="00996792">
      <w:pPr>
        <w:autoSpaceDE w:val="0"/>
        <w:autoSpaceDN w:val="0"/>
        <w:adjustRightInd w:val="0"/>
        <w:spacing w:after="240" w:line="320" w:lineRule="exact"/>
        <w:jc w:val="both"/>
        <w:rPr>
          <w:rFonts w:ascii="Times New Roman" w:hAnsi="Times New Roman"/>
          <w:sz w:val="24"/>
          <w:szCs w:val="24"/>
          <w:lang w:val="ro-RO" w:eastAsia="en-GB"/>
        </w:rPr>
      </w:pPr>
      <w:r w:rsidRPr="009926FA">
        <w:rPr>
          <w:rFonts w:ascii="Times New Roman" w:hAnsi="Times New Roman"/>
          <w:b/>
          <w:sz w:val="24"/>
          <w:szCs w:val="24"/>
          <w:lang w:val="ro-RO" w:eastAsia="en-GB"/>
        </w:rPr>
        <w:t>(3)</w:t>
      </w:r>
      <w:r w:rsidRPr="009926FA">
        <w:rPr>
          <w:rFonts w:ascii="Times New Roman" w:hAnsi="Times New Roman"/>
          <w:sz w:val="24"/>
          <w:szCs w:val="24"/>
          <w:lang w:val="ro-RO" w:eastAsia="en-GB"/>
        </w:rPr>
        <w:t xml:space="preserve"> La sfârşitul fiecărei Perioade de Monitorizare, Delegatarul/ADI va întocmi un “Raport de monitorizare” pe care îl va transmite Delegatului, în termen de </w:t>
      </w:r>
      <w:r>
        <w:rPr>
          <w:rFonts w:ascii="Times New Roman" w:hAnsi="Times New Roman"/>
          <w:sz w:val="24"/>
          <w:szCs w:val="24"/>
          <w:lang w:val="ro-RO" w:eastAsia="en-GB"/>
        </w:rPr>
        <w:t>15</w:t>
      </w:r>
      <w:r w:rsidRPr="009926FA">
        <w:rPr>
          <w:rFonts w:ascii="Times New Roman" w:hAnsi="Times New Roman"/>
          <w:sz w:val="24"/>
          <w:szCs w:val="24"/>
          <w:lang w:val="ro-RO" w:eastAsia="en-GB"/>
        </w:rPr>
        <w:t xml:space="preserve"> zile de la încheierea Perioadei de Monitorizare. Acest raport va stabili măsurile de conformare pe care Delegatul trebuie să </w:t>
      </w:r>
      <w:r>
        <w:rPr>
          <w:rFonts w:ascii="Times New Roman" w:hAnsi="Times New Roman"/>
          <w:sz w:val="24"/>
          <w:szCs w:val="24"/>
          <w:lang w:val="ro-RO" w:eastAsia="en-GB"/>
        </w:rPr>
        <w:t xml:space="preserve">le adopte, într-un termen care </w:t>
      </w:r>
      <w:r w:rsidRPr="009926FA">
        <w:rPr>
          <w:rFonts w:ascii="Times New Roman" w:hAnsi="Times New Roman"/>
          <w:sz w:val="24"/>
          <w:szCs w:val="24"/>
          <w:lang w:val="ro-RO" w:eastAsia="en-GB"/>
        </w:rPr>
        <w:t xml:space="preserve">nu poate fi mai mare de </w:t>
      </w:r>
      <w:r>
        <w:rPr>
          <w:rFonts w:ascii="Times New Roman" w:hAnsi="Times New Roman"/>
          <w:sz w:val="24"/>
          <w:szCs w:val="24"/>
          <w:lang w:val="ro-RO" w:eastAsia="en-GB"/>
        </w:rPr>
        <w:t>60</w:t>
      </w:r>
      <w:r w:rsidRPr="009926FA">
        <w:rPr>
          <w:rFonts w:ascii="Times New Roman" w:hAnsi="Times New Roman"/>
          <w:sz w:val="24"/>
          <w:szCs w:val="24"/>
          <w:lang w:val="ro-RO" w:eastAsia="en-GB"/>
        </w:rPr>
        <w:t xml:space="preserve"> de zile. Lipsa unui răspuns din partea Delegatului, după </w:t>
      </w:r>
      <w:r w:rsidRPr="00AE063E">
        <w:rPr>
          <w:rFonts w:ascii="Times New Roman" w:hAnsi="Times New Roman"/>
          <w:sz w:val="24"/>
          <w:szCs w:val="24"/>
          <w:lang w:val="ro-RO" w:eastAsia="en-GB"/>
        </w:rPr>
        <w:t>5</w:t>
      </w:r>
      <w:r w:rsidRPr="009926FA">
        <w:rPr>
          <w:rFonts w:ascii="Times New Roman" w:hAnsi="Times New Roman"/>
          <w:sz w:val="24"/>
          <w:szCs w:val="24"/>
          <w:lang w:val="ro-RO" w:eastAsia="en-GB"/>
        </w:rPr>
        <w:t xml:space="preserve"> de zile de la data primirii Raportului de monitorizare de către Delegat va însemna asumarea realizării</w:t>
      </w:r>
      <w:r>
        <w:rPr>
          <w:rFonts w:ascii="Times New Roman" w:hAnsi="Times New Roman"/>
          <w:sz w:val="24"/>
          <w:szCs w:val="24"/>
          <w:lang w:val="ro-RO" w:eastAsia="en-GB"/>
        </w:rPr>
        <w:t xml:space="preserve"> </w:t>
      </w:r>
      <w:r w:rsidRPr="009926FA">
        <w:rPr>
          <w:rFonts w:ascii="Times New Roman" w:hAnsi="Times New Roman"/>
          <w:sz w:val="24"/>
          <w:szCs w:val="24"/>
          <w:lang w:val="ro-RO" w:eastAsia="en-GB"/>
        </w:rPr>
        <w:t>măsurilor de conformare în termenul stabilit de Raportul de monitorizare.</w:t>
      </w:r>
    </w:p>
    <w:p w14:paraId="22E3BB02" w14:textId="77777777" w:rsidR="00996792" w:rsidRPr="009926FA" w:rsidRDefault="00996792" w:rsidP="00996792">
      <w:pPr>
        <w:autoSpaceDE w:val="0"/>
        <w:autoSpaceDN w:val="0"/>
        <w:adjustRightInd w:val="0"/>
        <w:spacing w:after="240" w:line="320" w:lineRule="exact"/>
        <w:jc w:val="both"/>
        <w:rPr>
          <w:rFonts w:ascii="Times New Roman" w:hAnsi="Times New Roman"/>
          <w:sz w:val="24"/>
          <w:szCs w:val="24"/>
          <w:lang w:val="ro-RO" w:eastAsia="en-GB"/>
        </w:rPr>
      </w:pPr>
      <w:r w:rsidRPr="009926FA">
        <w:rPr>
          <w:rFonts w:ascii="Times New Roman" w:hAnsi="Times New Roman"/>
          <w:b/>
          <w:sz w:val="24"/>
          <w:szCs w:val="24"/>
          <w:lang w:val="ro-RO" w:eastAsia="en-GB"/>
        </w:rPr>
        <w:t>(4)</w:t>
      </w:r>
      <w:r w:rsidRPr="009926FA">
        <w:rPr>
          <w:rFonts w:ascii="Times New Roman" w:hAnsi="Times New Roman"/>
          <w:sz w:val="24"/>
          <w:szCs w:val="24"/>
          <w:lang w:val="ro-RO" w:eastAsia="en-GB"/>
        </w:rPr>
        <w:t xml:space="preserve"> După primirea Raportului de monitorizare, Delegatul poate prezenta Delegatarului/ADI propunerile sale de îmbunătăţire a activității pentru a se conforma Contractului, inclusiv Indicatorilor de Performanță, transmiţând aceste propuneri în termen de </w:t>
      </w:r>
      <w:r>
        <w:rPr>
          <w:rFonts w:ascii="Times New Roman" w:hAnsi="Times New Roman"/>
          <w:sz w:val="24"/>
          <w:szCs w:val="24"/>
          <w:lang w:val="ro-RO" w:eastAsia="en-GB"/>
        </w:rPr>
        <w:t>15</w:t>
      </w:r>
      <w:r w:rsidRPr="009926FA">
        <w:rPr>
          <w:rFonts w:ascii="Times New Roman" w:hAnsi="Times New Roman"/>
          <w:sz w:val="24"/>
          <w:szCs w:val="24"/>
          <w:lang w:val="ro-RO" w:eastAsia="en-GB"/>
        </w:rPr>
        <w:t xml:space="preserve"> Zile de la data primirii Raportului de monitorizare. Propunerile de îmbunătățire a activității vor:</w:t>
      </w:r>
    </w:p>
    <w:p w14:paraId="158A053C" w14:textId="69E85088" w:rsidR="00996792" w:rsidRPr="009926FA" w:rsidRDefault="00996792" w:rsidP="00996792">
      <w:pPr>
        <w:numPr>
          <w:ilvl w:val="0"/>
          <w:numId w:val="13"/>
        </w:numPr>
        <w:autoSpaceDE w:val="0"/>
        <w:autoSpaceDN w:val="0"/>
        <w:adjustRightInd w:val="0"/>
        <w:spacing w:after="240" w:line="320" w:lineRule="exact"/>
        <w:jc w:val="both"/>
        <w:rPr>
          <w:rFonts w:ascii="Times New Roman" w:hAnsi="Times New Roman"/>
          <w:sz w:val="24"/>
          <w:szCs w:val="24"/>
          <w:lang w:val="ro-RO" w:eastAsia="en-GB"/>
        </w:rPr>
      </w:pPr>
      <w:r w:rsidRPr="009926FA">
        <w:rPr>
          <w:rFonts w:ascii="Times New Roman" w:hAnsi="Times New Roman"/>
          <w:sz w:val="24"/>
          <w:szCs w:val="24"/>
          <w:lang w:val="ro-RO" w:eastAsia="en-GB"/>
        </w:rPr>
        <w:t xml:space="preserve">explica măsurile pe care Delegatul intenţionează să le ia pentru a-şi îmbunătăţi activitatea </w:t>
      </w:r>
      <w:r w:rsidR="003F6EFA">
        <w:rPr>
          <w:rFonts w:ascii="Times New Roman" w:hAnsi="Times New Roman"/>
          <w:sz w:val="24"/>
          <w:szCs w:val="24"/>
          <w:lang w:val="ro-RO" w:eastAsia="en-GB"/>
        </w:rPr>
        <w:t>î</w:t>
      </w:r>
      <w:r w:rsidRPr="009926FA">
        <w:rPr>
          <w:rFonts w:ascii="Times New Roman" w:hAnsi="Times New Roman"/>
          <w:sz w:val="24"/>
          <w:szCs w:val="24"/>
          <w:lang w:val="ro-RO" w:eastAsia="en-GB"/>
        </w:rPr>
        <w:t>n scopul conformării cu Contractul, inclusiv cu nivelul Indicatorilor de Performanţă;</w:t>
      </w:r>
    </w:p>
    <w:p w14:paraId="6AF7898A" w14:textId="77777777" w:rsidR="00996792" w:rsidRPr="009926FA" w:rsidRDefault="00996792" w:rsidP="00996792">
      <w:pPr>
        <w:numPr>
          <w:ilvl w:val="0"/>
          <w:numId w:val="13"/>
        </w:numPr>
        <w:autoSpaceDE w:val="0"/>
        <w:autoSpaceDN w:val="0"/>
        <w:adjustRightInd w:val="0"/>
        <w:spacing w:after="240" w:line="320" w:lineRule="exact"/>
        <w:jc w:val="both"/>
        <w:rPr>
          <w:rFonts w:ascii="Times New Roman" w:hAnsi="Times New Roman"/>
          <w:sz w:val="24"/>
          <w:szCs w:val="24"/>
          <w:lang w:val="ro-RO" w:eastAsia="en-GB"/>
        </w:rPr>
      </w:pPr>
      <w:r w:rsidRPr="009926FA">
        <w:rPr>
          <w:rFonts w:ascii="Times New Roman" w:hAnsi="Times New Roman"/>
          <w:sz w:val="24"/>
          <w:szCs w:val="24"/>
          <w:lang w:val="ro-RO" w:eastAsia="en-GB"/>
        </w:rPr>
        <w:lastRenderedPageBreak/>
        <w:t>prevedea o dată până la care nivelul Indicatorului de Performanţă va fi atins, atunci când obiectul măsurilor este un anumit Indicator de Performanţă.</w:t>
      </w:r>
    </w:p>
    <w:p w14:paraId="35645C8F" w14:textId="77777777" w:rsidR="00996792" w:rsidRPr="009926FA" w:rsidRDefault="00996792" w:rsidP="00996792">
      <w:pPr>
        <w:autoSpaceDE w:val="0"/>
        <w:autoSpaceDN w:val="0"/>
        <w:adjustRightInd w:val="0"/>
        <w:spacing w:after="240" w:line="320" w:lineRule="exact"/>
        <w:jc w:val="both"/>
        <w:rPr>
          <w:rFonts w:ascii="Times New Roman" w:hAnsi="Times New Roman"/>
          <w:sz w:val="24"/>
          <w:szCs w:val="24"/>
          <w:lang w:val="ro-RO" w:eastAsia="en-GB"/>
        </w:rPr>
      </w:pPr>
      <w:r w:rsidRPr="009926FA">
        <w:rPr>
          <w:rFonts w:ascii="Times New Roman" w:hAnsi="Times New Roman"/>
          <w:b/>
          <w:sz w:val="24"/>
          <w:szCs w:val="24"/>
          <w:lang w:val="ro-RO" w:eastAsia="en-GB"/>
        </w:rPr>
        <w:t>(5)</w:t>
      </w:r>
      <w:r w:rsidRPr="009926FA">
        <w:rPr>
          <w:rFonts w:ascii="Times New Roman" w:hAnsi="Times New Roman"/>
          <w:sz w:val="24"/>
          <w:szCs w:val="24"/>
          <w:lang w:val="ro-RO" w:eastAsia="en-GB"/>
        </w:rPr>
        <w:t xml:space="preserve"> Delegatul va ţine şi va păstra în bună stare toate înregistrările rezultatelor, evenimentelor şi incidentelor, în detaliu, care au legătură sau sunt necesare a fi colectate pentru Indicatorii de Performanţă. </w:t>
      </w:r>
    </w:p>
    <w:p w14:paraId="663FA34D" w14:textId="77777777" w:rsidR="00996792" w:rsidRPr="009926FA" w:rsidRDefault="00996792" w:rsidP="00996792">
      <w:pPr>
        <w:autoSpaceDE w:val="0"/>
        <w:autoSpaceDN w:val="0"/>
        <w:adjustRightInd w:val="0"/>
        <w:spacing w:after="240" w:line="320" w:lineRule="exact"/>
        <w:jc w:val="both"/>
        <w:rPr>
          <w:rFonts w:ascii="Times New Roman" w:hAnsi="Times New Roman"/>
          <w:sz w:val="24"/>
          <w:szCs w:val="24"/>
          <w:lang w:val="ro-RO" w:eastAsia="en-GB"/>
        </w:rPr>
      </w:pPr>
      <w:r w:rsidRPr="009926FA">
        <w:rPr>
          <w:rFonts w:ascii="Times New Roman" w:hAnsi="Times New Roman"/>
          <w:b/>
          <w:sz w:val="24"/>
          <w:szCs w:val="24"/>
          <w:lang w:val="ro-RO" w:eastAsia="en-GB"/>
        </w:rPr>
        <w:t>(6)</w:t>
      </w:r>
      <w:r w:rsidRPr="009926FA">
        <w:rPr>
          <w:rFonts w:ascii="Times New Roman" w:hAnsi="Times New Roman"/>
          <w:sz w:val="24"/>
          <w:szCs w:val="24"/>
          <w:lang w:val="ro-RO" w:eastAsia="en-GB"/>
        </w:rPr>
        <w:t xml:space="preserve"> Toate bazele de date şi tabelele centralizatoare trebuie păstrate în format electronic şi actualizate periodic. Copii în format electronic trebuie furnizate către Delegatar şi/sau ADI la cerere. </w:t>
      </w:r>
    </w:p>
    <w:p w14:paraId="3268BA82" w14:textId="77777777" w:rsidR="00996792" w:rsidRDefault="00996792" w:rsidP="00996792">
      <w:pPr>
        <w:autoSpaceDE w:val="0"/>
        <w:autoSpaceDN w:val="0"/>
        <w:adjustRightInd w:val="0"/>
        <w:spacing w:after="240" w:line="320" w:lineRule="exact"/>
        <w:jc w:val="both"/>
        <w:rPr>
          <w:rFonts w:ascii="Times New Roman" w:hAnsi="Times New Roman"/>
          <w:sz w:val="24"/>
          <w:szCs w:val="24"/>
          <w:lang w:val="ro-RO" w:eastAsia="en-GB"/>
        </w:rPr>
      </w:pPr>
      <w:r w:rsidRPr="009926FA">
        <w:rPr>
          <w:rFonts w:ascii="Times New Roman" w:hAnsi="Times New Roman"/>
          <w:b/>
          <w:sz w:val="24"/>
          <w:szCs w:val="24"/>
          <w:lang w:val="ro-RO" w:eastAsia="en-GB"/>
        </w:rPr>
        <w:t xml:space="preserve">(7) </w:t>
      </w:r>
      <w:r w:rsidRPr="009926FA">
        <w:rPr>
          <w:rFonts w:ascii="Times New Roman" w:hAnsi="Times New Roman"/>
          <w:sz w:val="24"/>
          <w:szCs w:val="24"/>
          <w:lang w:val="ro-RO" w:eastAsia="en-GB"/>
        </w:rPr>
        <w:t>Delegatul va raporta lunar Delegatarului/ADI următoarele:</w:t>
      </w:r>
    </w:p>
    <w:p w14:paraId="76C7D887" w14:textId="106664B9" w:rsidR="00996792" w:rsidRPr="00D33CA0" w:rsidRDefault="00996792" w:rsidP="00996792">
      <w:pPr>
        <w:numPr>
          <w:ilvl w:val="0"/>
          <w:numId w:val="45"/>
        </w:numPr>
        <w:autoSpaceDE w:val="0"/>
        <w:autoSpaceDN w:val="0"/>
        <w:adjustRightInd w:val="0"/>
        <w:spacing w:after="240" w:line="320" w:lineRule="exact"/>
        <w:jc w:val="both"/>
        <w:rPr>
          <w:rFonts w:ascii="Times New Roman" w:hAnsi="Times New Roman"/>
          <w:i/>
          <w:iCs/>
          <w:sz w:val="24"/>
          <w:szCs w:val="24"/>
          <w:u w:val="single"/>
          <w:lang w:val="ro-RO" w:eastAsia="en-GB"/>
        </w:rPr>
      </w:pPr>
      <w:r w:rsidRPr="00D33CA0">
        <w:rPr>
          <w:rFonts w:ascii="Times New Roman" w:hAnsi="Times New Roman"/>
          <w:i/>
          <w:iCs/>
          <w:sz w:val="24"/>
          <w:szCs w:val="24"/>
          <w:u w:val="single"/>
          <w:lang w:val="ro-RO" w:eastAsia="en-GB"/>
        </w:rPr>
        <w:t>pentru activitatea de colectare și transport a deșeurilor:</w:t>
      </w:r>
    </w:p>
    <w:p w14:paraId="6BCAA1EF" w14:textId="6B016741" w:rsidR="00996792" w:rsidRPr="009926FA" w:rsidRDefault="00996792" w:rsidP="00996792">
      <w:pPr>
        <w:numPr>
          <w:ilvl w:val="1"/>
          <w:numId w:val="7"/>
        </w:numPr>
        <w:autoSpaceDE w:val="0"/>
        <w:autoSpaceDN w:val="0"/>
        <w:adjustRightInd w:val="0"/>
        <w:spacing w:after="240" w:line="320" w:lineRule="exact"/>
        <w:ind w:left="709" w:hanging="283"/>
        <w:jc w:val="both"/>
        <w:rPr>
          <w:rFonts w:ascii="Times New Roman" w:hAnsi="Times New Roman"/>
          <w:sz w:val="24"/>
          <w:szCs w:val="24"/>
          <w:lang w:val="ro-RO" w:eastAsia="en-GB"/>
        </w:rPr>
      </w:pPr>
      <w:r w:rsidRPr="009926FA">
        <w:rPr>
          <w:rFonts w:ascii="Times New Roman" w:hAnsi="Times New Roman"/>
          <w:sz w:val="24"/>
          <w:szCs w:val="24"/>
          <w:lang w:val="ro-RO" w:eastAsia="en-GB"/>
        </w:rPr>
        <w:t>cantitatea de Deșeuri Municipale colectate de pe raza fiecărei unităţi administrativ-teritoriale care formează Delegatarul, defalcat</w:t>
      </w:r>
      <w:r w:rsidR="00C3690D">
        <w:rPr>
          <w:rFonts w:ascii="Times New Roman" w:hAnsi="Times New Roman"/>
          <w:sz w:val="24"/>
          <w:szCs w:val="24"/>
          <w:lang w:val="ro-RO" w:eastAsia="en-GB"/>
        </w:rPr>
        <w:t>ă</w:t>
      </w:r>
      <w:r w:rsidRPr="009926FA">
        <w:rPr>
          <w:rFonts w:ascii="Times New Roman" w:hAnsi="Times New Roman"/>
          <w:sz w:val="24"/>
          <w:szCs w:val="24"/>
          <w:lang w:val="ro-RO" w:eastAsia="en-GB"/>
        </w:rPr>
        <w:t xml:space="preserve"> pe surse (Utilizatori Casnici şi Utilizatori Non-Casnici) şi pe categorii de Deșeuri;</w:t>
      </w:r>
    </w:p>
    <w:p w14:paraId="57B3476F" w14:textId="77777777" w:rsidR="00996792" w:rsidRPr="009926FA" w:rsidRDefault="00996792" w:rsidP="00996792">
      <w:pPr>
        <w:numPr>
          <w:ilvl w:val="1"/>
          <w:numId w:val="7"/>
        </w:numPr>
        <w:autoSpaceDE w:val="0"/>
        <w:autoSpaceDN w:val="0"/>
        <w:adjustRightInd w:val="0"/>
        <w:spacing w:after="240" w:line="320" w:lineRule="exact"/>
        <w:ind w:left="709" w:hanging="283"/>
        <w:jc w:val="both"/>
        <w:rPr>
          <w:rFonts w:ascii="Times New Roman" w:hAnsi="Times New Roman"/>
          <w:sz w:val="24"/>
          <w:szCs w:val="24"/>
          <w:lang w:val="ro-RO" w:eastAsia="en-GB"/>
        </w:rPr>
      </w:pPr>
      <w:r w:rsidRPr="009926FA">
        <w:rPr>
          <w:rFonts w:ascii="Times New Roman" w:hAnsi="Times New Roman"/>
          <w:sz w:val="24"/>
          <w:szCs w:val="24"/>
          <w:lang w:val="ro-RO" w:eastAsia="en-GB"/>
        </w:rPr>
        <w:t xml:space="preserve">cantitatea de Deșeuri predată </w:t>
      </w:r>
      <w:r>
        <w:rPr>
          <w:rFonts w:ascii="Times New Roman" w:hAnsi="Times New Roman"/>
          <w:sz w:val="24"/>
          <w:szCs w:val="24"/>
          <w:lang w:val="ro-RO" w:eastAsia="en-GB"/>
        </w:rPr>
        <w:t>către facilitățile</w:t>
      </w:r>
      <w:r w:rsidRPr="009926FA">
        <w:rPr>
          <w:rFonts w:ascii="Times New Roman" w:hAnsi="Times New Roman"/>
          <w:sz w:val="24"/>
          <w:szCs w:val="24"/>
          <w:lang w:val="ro-RO" w:eastAsia="en-GB"/>
        </w:rPr>
        <w:t xml:space="preserve"> care desfăşoară activităţi de </w:t>
      </w:r>
      <w:r>
        <w:rPr>
          <w:rFonts w:ascii="Times New Roman" w:hAnsi="Times New Roman"/>
          <w:sz w:val="24"/>
          <w:szCs w:val="24"/>
          <w:lang w:val="ro-RO" w:eastAsia="en-GB"/>
        </w:rPr>
        <w:t xml:space="preserve">transfer, sortare, </w:t>
      </w:r>
      <w:r w:rsidRPr="009926FA">
        <w:rPr>
          <w:rFonts w:ascii="Times New Roman" w:hAnsi="Times New Roman"/>
          <w:sz w:val="24"/>
          <w:szCs w:val="24"/>
          <w:lang w:val="ro-RO" w:eastAsia="en-GB"/>
        </w:rPr>
        <w:t>tratare</w:t>
      </w:r>
      <w:r>
        <w:rPr>
          <w:rFonts w:ascii="Times New Roman" w:hAnsi="Times New Roman"/>
          <w:sz w:val="24"/>
          <w:szCs w:val="24"/>
          <w:lang w:val="ro-RO" w:eastAsia="en-GB"/>
        </w:rPr>
        <w:t xml:space="preserve"> și eliminare </w:t>
      </w:r>
      <w:r w:rsidRPr="009926FA">
        <w:rPr>
          <w:rFonts w:ascii="Times New Roman" w:hAnsi="Times New Roman"/>
          <w:sz w:val="24"/>
          <w:szCs w:val="24"/>
          <w:lang w:val="ro-RO" w:eastAsia="en-GB"/>
        </w:rPr>
        <w:t>a Deșeurilor, pe fiecare tip de Deșeuri;</w:t>
      </w:r>
    </w:p>
    <w:p w14:paraId="13C83FAC" w14:textId="1B35E189" w:rsidR="00996792" w:rsidRPr="009926FA" w:rsidRDefault="00996792" w:rsidP="00996792">
      <w:pPr>
        <w:numPr>
          <w:ilvl w:val="1"/>
          <w:numId w:val="7"/>
        </w:numPr>
        <w:autoSpaceDE w:val="0"/>
        <w:autoSpaceDN w:val="0"/>
        <w:adjustRightInd w:val="0"/>
        <w:spacing w:after="240" w:line="320" w:lineRule="exact"/>
        <w:ind w:left="709" w:hanging="283"/>
        <w:jc w:val="both"/>
        <w:rPr>
          <w:rFonts w:ascii="Times New Roman" w:hAnsi="Times New Roman"/>
          <w:sz w:val="24"/>
          <w:szCs w:val="24"/>
          <w:lang w:val="ro-RO" w:eastAsia="en-GB"/>
        </w:rPr>
      </w:pPr>
      <w:r w:rsidRPr="009926FA">
        <w:rPr>
          <w:rFonts w:ascii="Times New Roman" w:hAnsi="Times New Roman"/>
          <w:sz w:val="24"/>
          <w:szCs w:val="24"/>
          <w:lang w:val="ro-RO" w:eastAsia="en-GB"/>
        </w:rPr>
        <w:t>situaţia tuturor Utilizatorilor</w:t>
      </w:r>
      <w:r>
        <w:rPr>
          <w:rFonts w:ascii="Times New Roman" w:hAnsi="Times New Roman"/>
          <w:sz w:val="24"/>
          <w:szCs w:val="24"/>
          <w:lang w:val="ro-RO" w:eastAsia="en-GB"/>
        </w:rPr>
        <w:t xml:space="preserve"> cu</w:t>
      </w:r>
      <w:r w:rsidRPr="009926FA">
        <w:rPr>
          <w:rFonts w:ascii="Times New Roman" w:hAnsi="Times New Roman"/>
          <w:sz w:val="24"/>
          <w:szCs w:val="24"/>
          <w:lang w:val="ro-RO" w:eastAsia="en-GB"/>
        </w:rPr>
        <w:t xml:space="preserve"> care </w:t>
      </w:r>
      <w:r>
        <w:rPr>
          <w:rFonts w:ascii="Times New Roman" w:hAnsi="Times New Roman"/>
          <w:sz w:val="24"/>
          <w:szCs w:val="24"/>
          <w:lang w:val="ro-RO" w:eastAsia="en-GB"/>
        </w:rPr>
        <w:t>s-a încheiat</w:t>
      </w:r>
      <w:r w:rsidRPr="009926FA">
        <w:rPr>
          <w:rFonts w:ascii="Times New Roman" w:hAnsi="Times New Roman"/>
          <w:sz w:val="24"/>
          <w:szCs w:val="24"/>
          <w:lang w:val="ro-RO" w:eastAsia="en-GB"/>
        </w:rPr>
        <w:t xml:space="preserve"> un contract de prestări de servicii</w:t>
      </w:r>
      <w:r w:rsidR="00C3690D">
        <w:rPr>
          <w:rFonts w:ascii="Times New Roman" w:hAnsi="Times New Roman"/>
          <w:sz w:val="24"/>
          <w:szCs w:val="24"/>
          <w:lang w:val="ro-RO" w:eastAsia="en-GB"/>
        </w:rPr>
        <w:t xml:space="preserve"> (pentru serviciile prestate la solicitare)</w:t>
      </w:r>
      <w:r w:rsidRPr="009926FA">
        <w:rPr>
          <w:rFonts w:ascii="Times New Roman" w:hAnsi="Times New Roman"/>
          <w:sz w:val="24"/>
          <w:szCs w:val="24"/>
          <w:lang w:val="ro-RO" w:eastAsia="en-GB"/>
        </w:rPr>
        <w:t>;</w:t>
      </w:r>
    </w:p>
    <w:p w14:paraId="043F74DE" w14:textId="77777777" w:rsidR="00996792" w:rsidRDefault="00996792" w:rsidP="00996792">
      <w:pPr>
        <w:numPr>
          <w:ilvl w:val="1"/>
          <w:numId w:val="7"/>
        </w:numPr>
        <w:autoSpaceDE w:val="0"/>
        <w:autoSpaceDN w:val="0"/>
        <w:adjustRightInd w:val="0"/>
        <w:spacing w:after="240" w:line="320" w:lineRule="exact"/>
        <w:ind w:left="709" w:hanging="283"/>
        <w:jc w:val="both"/>
        <w:rPr>
          <w:rFonts w:ascii="Times New Roman" w:hAnsi="Times New Roman"/>
          <w:sz w:val="24"/>
          <w:szCs w:val="24"/>
          <w:lang w:val="ro-RO" w:eastAsia="en-GB"/>
        </w:rPr>
      </w:pPr>
      <w:r w:rsidRPr="009926FA">
        <w:rPr>
          <w:rFonts w:ascii="Times New Roman" w:hAnsi="Times New Roman"/>
          <w:sz w:val="24"/>
          <w:szCs w:val="24"/>
          <w:lang w:val="ro-RO" w:eastAsia="en-GB"/>
        </w:rPr>
        <w:t>înregistrări ale activităţii zilnice de prestare a Serviciului pentru fiecare traseu de colectare.</w:t>
      </w:r>
    </w:p>
    <w:p w14:paraId="117311CA" w14:textId="77777777" w:rsidR="00996792" w:rsidRDefault="00996792" w:rsidP="00996792">
      <w:pPr>
        <w:numPr>
          <w:ilvl w:val="1"/>
          <w:numId w:val="7"/>
        </w:numPr>
        <w:autoSpaceDE w:val="0"/>
        <w:autoSpaceDN w:val="0"/>
        <w:adjustRightInd w:val="0"/>
        <w:spacing w:after="240" w:line="320" w:lineRule="exact"/>
        <w:ind w:left="709" w:hanging="283"/>
        <w:jc w:val="both"/>
        <w:rPr>
          <w:rFonts w:ascii="Times New Roman" w:hAnsi="Times New Roman"/>
          <w:sz w:val="24"/>
          <w:szCs w:val="24"/>
          <w:lang w:val="ro-RO" w:eastAsia="en-GB"/>
        </w:rPr>
      </w:pPr>
      <w:r>
        <w:rPr>
          <w:rFonts w:ascii="Times New Roman" w:hAnsi="Times New Roman"/>
          <w:sz w:val="24"/>
          <w:szCs w:val="24"/>
          <w:lang w:val="ro-RO" w:eastAsia="en-GB"/>
        </w:rPr>
        <w:t xml:space="preserve">resurse implicate, </w:t>
      </w:r>
      <w:r w:rsidRPr="00AE063E">
        <w:rPr>
          <w:rFonts w:ascii="Times New Roman" w:hAnsi="Times New Roman"/>
          <w:sz w:val="24"/>
          <w:szCs w:val="24"/>
          <w:lang w:val="ro-RO" w:eastAsia="en-GB"/>
        </w:rPr>
        <w:t>inclusiv</w:t>
      </w:r>
      <w:r>
        <w:rPr>
          <w:rFonts w:ascii="Times New Roman" w:hAnsi="Times New Roman"/>
          <w:sz w:val="24"/>
          <w:szCs w:val="24"/>
          <w:lang w:val="ro-RO" w:eastAsia="en-GB"/>
        </w:rPr>
        <w:t xml:space="preserve"> cele</w:t>
      </w:r>
      <w:r w:rsidRPr="00AE063E">
        <w:rPr>
          <w:rFonts w:ascii="Times New Roman" w:hAnsi="Times New Roman"/>
          <w:sz w:val="24"/>
          <w:szCs w:val="24"/>
          <w:lang w:val="ro-RO" w:eastAsia="en-GB"/>
        </w:rPr>
        <w:t xml:space="preserve"> umane.</w:t>
      </w:r>
    </w:p>
    <w:p w14:paraId="067E1B26" w14:textId="77777777" w:rsidR="00996792" w:rsidRPr="00D33CA0" w:rsidRDefault="00996792" w:rsidP="00996792">
      <w:pPr>
        <w:numPr>
          <w:ilvl w:val="0"/>
          <w:numId w:val="45"/>
        </w:numPr>
        <w:autoSpaceDE w:val="0"/>
        <w:autoSpaceDN w:val="0"/>
        <w:adjustRightInd w:val="0"/>
        <w:spacing w:after="240" w:line="320" w:lineRule="exact"/>
        <w:jc w:val="both"/>
        <w:rPr>
          <w:rFonts w:ascii="Times New Roman" w:hAnsi="Times New Roman"/>
          <w:i/>
          <w:iCs/>
          <w:sz w:val="24"/>
          <w:szCs w:val="24"/>
          <w:u w:val="single"/>
          <w:lang w:val="ro-RO" w:eastAsia="en-GB"/>
        </w:rPr>
      </w:pPr>
      <w:r w:rsidRPr="00D33CA0">
        <w:rPr>
          <w:rFonts w:ascii="Times New Roman" w:hAnsi="Times New Roman"/>
          <w:i/>
          <w:iCs/>
          <w:sz w:val="24"/>
          <w:szCs w:val="24"/>
          <w:u w:val="single"/>
          <w:lang w:val="ro-RO" w:eastAsia="en-GB"/>
        </w:rPr>
        <w:t xml:space="preserve">pentru activitatea de sortare și transfer a deșeurilor </w:t>
      </w:r>
    </w:p>
    <w:p w14:paraId="2EE42D17" w14:textId="77777777" w:rsidR="00996792" w:rsidRPr="00491402" w:rsidRDefault="00996792" w:rsidP="00996792">
      <w:pPr>
        <w:numPr>
          <w:ilvl w:val="0"/>
          <w:numId w:val="47"/>
        </w:numPr>
        <w:autoSpaceDE w:val="0"/>
        <w:autoSpaceDN w:val="0"/>
        <w:adjustRightInd w:val="0"/>
        <w:spacing w:after="240" w:line="320" w:lineRule="exact"/>
        <w:ind w:left="709" w:hanging="283"/>
        <w:jc w:val="both"/>
        <w:rPr>
          <w:rFonts w:ascii="Times New Roman" w:hAnsi="Times New Roman"/>
          <w:sz w:val="24"/>
          <w:szCs w:val="24"/>
          <w:lang w:val="ro-RO" w:eastAsia="en-GB"/>
        </w:rPr>
      </w:pPr>
      <w:r>
        <w:rPr>
          <w:rFonts w:ascii="Times New Roman" w:hAnsi="Times New Roman"/>
          <w:sz w:val="24"/>
          <w:szCs w:val="24"/>
          <w:lang w:val="ro-RO" w:eastAsia="en-GB"/>
        </w:rPr>
        <w:t xml:space="preserve">cantitatea de Deșeuri acceptată la fiecare Instalaţie de Deșeuri, pe tip de Deșeuri </w:t>
      </w:r>
      <w:r w:rsidRPr="00491402">
        <w:rPr>
          <w:rFonts w:ascii="Times New Roman" w:hAnsi="Times New Roman"/>
          <w:sz w:val="24"/>
          <w:szCs w:val="24"/>
          <w:lang w:val="ro-RO" w:eastAsia="en-GB"/>
        </w:rPr>
        <w:t>şi</w:t>
      </w:r>
      <w:r>
        <w:rPr>
          <w:rFonts w:ascii="Times New Roman" w:hAnsi="Times New Roman"/>
          <w:sz w:val="24"/>
          <w:szCs w:val="24"/>
          <w:lang w:val="ro-RO" w:eastAsia="en-GB"/>
        </w:rPr>
        <w:t xml:space="preserve"> surse;</w:t>
      </w:r>
    </w:p>
    <w:p w14:paraId="6B775679" w14:textId="3C77D1A1" w:rsidR="00C3690D" w:rsidRPr="00444E9F" w:rsidRDefault="00996792" w:rsidP="00444E9F">
      <w:pPr>
        <w:pStyle w:val="Listparagraf"/>
        <w:numPr>
          <w:ilvl w:val="0"/>
          <w:numId w:val="47"/>
        </w:numPr>
        <w:autoSpaceDE w:val="0"/>
        <w:autoSpaceDN w:val="0"/>
        <w:adjustRightInd w:val="0"/>
        <w:spacing w:after="240" w:line="320" w:lineRule="exact"/>
        <w:jc w:val="both"/>
        <w:rPr>
          <w:rFonts w:ascii="Times New Roman" w:hAnsi="Times New Roman"/>
          <w:sz w:val="24"/>
          <w:szCs w:val="24"/>
          <w:lang w:val="ro-RO" w:eastAsia="en-GB"/>
        </w:rPr>
      </w:pPr>
      <w:r w:rsidRPr="00444E9F">
        <w:rPr>
          <w:rFonts w:ascii="Times New Roman" w:hAnsi="Times New Roman"/>
          <w:sz w:val="24"/>
          <w:szCs w:val="24"/>
          <w:lang w:val="ro-RO" w:eastAsia="en-GB"/>
        </w:rPr>
        <w:t xml:space="preserve">cantitatea de Deșeuri trimisă la reciclare, pe tip de material; </w:t>
      </w:r>
    </w:p>
    <w:p w14:paraId="5CA0749D" w14:textId="4332D597" w:rsidR="00C3690D" w:rsidRDefault="00996792" w:rsidP="00996792">
      <w:pPr>
        <w:numPr>
          <w:ilvl w:val="0"/>
          <w:numId w:val="47"/>
        </w:numPr>
        <w:autoSpaceDE w:val="0"/>
        <w:autoSpaceDN w:val="0"/>
        <w:adjustRightInd w:val="0"/>
        <w:spacing w:after="240" w:line="320" w:lineRule="exact"/>
        <w:ind w:left="709" w:hanging="283"/>
        <w:jc w:val="both"/>
        <w:rPr>
          <w:rFonts w:ascii="Times New Roman" w:hAnsi="Times New Roman"/>
          <w:sz w:val="24"/>
          <w:szCs w:val="24"/>
          <w:lang w:val="ro-RO" w:eastAsia="en-GB"/>
        </w:rPr>
      </w:pPr>
      <w:r>
        <w:rPr>
          <w:rFonts w:ascii="Times New Roman" w:hAnsi="Times New Roman"/>
          <w:sz w:val="24"/>
          <w:szCs w:val="24"/>
          <w:lang w:val="ro-RO" w:eastAsia="en-GB"/>
        </w:rPr>
        <w:t xml:space="preserve">cantitate de Deșeuri trimisă la </w:t>
      </w:r>
      <w:r w:rsidR="00C3690D">
        <w:rPr>
          <w:rFonts w:ascii="Times New Roman" w:hAnsi="Times New Roman"/>
          <w:sz w:val="24"/>
          <w:szCs w:val="24"/>
          <w:lang w:val="ro-RO" w:eastAsia="en-GB"/>
        </w:rPr>
        <w:t>CMID Bârcea Mare, pe categorii de deşeuri</w:t>
      </w:r>
      <w:r w:rsidRPr="00491402">
        <w:rPr>
          <w:rFonts w:ascii="Times New Roman" w:hAnsi="Times New Roman"/>
          <w:sz w:val="24"/>
          <w:szCs w:val="24"/>
          <w:lang w:val="ro-RO" w:eastAsia="en-GB"/>
        </w:rPr>
        <w:t>;</w:t>
      </w:r>
      <w:r>
        <w:rPr>
          <w:rFonts w:ascii="Times New Roman" w:hAnsi="Times New Roman"/>
          <w:sz w:val="24"/>
          <w:szCs w:val="24"/>
          <w:lang w:val="ro-RO" w:eastAsia="en-GB"/>
        </w:rPr>
        <w:t xml:space="preserve"> </w:t>
      </w:r>
    </w:p>
    <w:p w14:paraId="603788E9" w14:textId="77777777" w:rsidR="00444E9F" w:rsidRDefault="00444E9F" w:rsidP="00444E9F">
      <w:pPr>
        <w:autoSpaceDE w:val="0"/>
        <w:autoSpaceDN w:val="0"/>
        <w:adjustRightInd w:val="0"/>
        <w:spacing w:after="240" w:line="320" w:lineRule="exact"/>
        <w:jc w:val="both"/>
        <w:rPr>
          <w:rFonts w:ascii="Times New Roman" w:hAnsi="Times New Roman"/>
          <w:sz w:val="24"/>
          <w:szCs w:val="24"/>
          <w:lang w:val="ro-RO" w:eastAsia="en-GB"/>
        </w:rPr>
      </w:pPr>
      <w:r>
        <w:rPr>
          <w:rFonts w:ascii="Times New Roman" w:hAnsi="Times New Roman"/>
          <w:sz w:val="24"/>
          <w:szCs w:val="24"/>
          <w:lang w:val="ro-RO" w:eastAsia="en-GB"/>
        </w:rPr>
        <w:t xml:space="preserve">       d) </w:t>
      </w:r>
      <w:r w:rsidR="00996792">
        <w:rPr>
          <w:rFonts w:ascii="Times New Roman" w:hAnsi="Times New Roman"/>
          <w:sz w:val="24"/>
          <w:szCs w:val="24"/>
          <w:lang w:val="ro-RO" w:eastAsia="en-GB"/>
        </w:rPr>
        <w:t xml:space="preserve">cantitate </w:t>
      </w:r>
      <w:r w:rsidR="00C3690D">
        <w:rPr>
          <w:rFonts w:ascii="Times New Roman" w:hAnsi="Times New Roman"/>
          <w:sz w:val="24"/>
          <w:szCs w:val="24"/>
          <w:lang w:val="ro-RO" w:eastAsia="en-GB"/>
        </w:rPr>
        <w:t xml:space="preserve">deşeuri </w:t>
      </w:r>
      <w:r w:rsidR="00996792">
        <w:rPr>
          <w:rFonts w:ascii="Times New Roman" w:hAnsi="Times New Roman"/>
          <w:sz w:val="24"/>
          <w:szCs w:val="24"/>
          <w:lang w:val="ro-RO" w:eastAsia="en-GB"/>
        </w:rPr>
        <w:t>valorificată</w:t>
      </w:r>
      <w:r w:rsidR="00C3690D">
        <w:rPr>
          <w:rFonts w:ascii="Times New Roman" w:hAnsi="Times New Roman"/>
          <w:sz w:val="24"/>
          <w:szCs w:val="24"/>
          <w:lang w:val="ro-RO" w:eastAsia="en-GB"/>
        </w:rPr>
        <w:t xml:space="preserve"> prin altă formă decât reciclarea, pe tip de material</w:t>
      </w:r>
      <w:r w:rsidR="00996792">
        <w:rPr>
          <w:rFonts w:ascii="Times New Roman" w:hAnsi="Times New Roman"/>
          <w:sz w:val="24"/>
          <w:szCs w:val="24"/>
          <w:lang w:val="ro-RO" w:eastAsia="en-GB"/>
        </w:rPr>
        <w:t>;</w:t>
      </w:r>
    </w:p>
    <w:p w14:paraId="775734FC" w14:textId="77777777" w:rsidR="003005EA" w:rsidRDefault="00444E9F" w:rsidP="003005EA">
      <w:pPr>
        <w:autoSpaceDE w:val="0"/>
        <w:autoSpaceDN w:val="0"/>
        <w:adjustRightInd w:val="0"/>
        <w:spacing w:after="240" w:line="320" w:lineRule="exact"/>
        <w:jc w:val="both"/>
        <w:rPr>
          <w:rFonts w:ascii="Times New Roman" w:hAnsi="Times New Roman"/>
          <w:sz w:val="24"/>
          <w:szCs w:val="24"/>
          <w:lang w:val="ro-RO" w:eastAsia="en-GB"/>
        </w:rPr>
      </w:pPr>
      <w:r>
        <w:rPr>
          <w:rFonts w:ascii="Times New Roman" w:hAnsi="Times New Roman"/>
          <w:sz w:val="24"/>
          <w:szCs w:val="24"/>
          <w:lang w:val="ro-RO" w:eastAsia="en-GB"/>
        </w:rPr>
        <w:t xml:space="preserve">       e) </w:t>
      </w:r>
      <w:r w:rsidR="00996792">
        <w:rPr>
          <w:rFonts w:ascii="Times New Roman" w:hAnsi="Times New Roman"/>
          <w:sz w:val="24"/>
          <w:szCs w:val="24"/>
          <w:lang w:val="ro-RO" w:eastAsia="en-GB"/>
        </w:rPr>
        <w:t>venitul obţinut din valorificarea Deșeurilor, pe tip de material valorificat;</w:t>
      </w:r>
    </w:p>
    <w:p w14:paraId="1951747A" w14:textId="77777777" w:rsidR="003005EA" w:rsidRDefault="003005EA" w:rsidP="003005EA">
      <w:pPr>
        <w:autoSpaceDE w:val="0"/>
        <w:autoSpaceDN w:val="0"/>
        <w:adjustRightInd w:val="0"/>
        <w:spacing w:after="240" w:line="320" w:lineRule="exact"/>
        <w:jc w:val="both"/>
        <w:rPr>
          <w:rFonts w:ascii="Times New Roman" w:hAnsi="Times New Roman"/>
          <w:sz w:val="24"/>
          <w:szCs w:val="24"/>
          <w:lang w:val="ro-RO" w:eastAsia="en-GB"/>
        </w:rPr>
      </w:pPr>
      <w:r>
        <w:rPr>
          <w:rFonts w:ascii="Times New Roman" w:hAnsi="Times New Roman"/>
          <w:sz w:val="24"/>
          <w:szCs w:val="24"/>
          <w:lang w:val="ro-RO" w:eastAsia="en-GB"/>
        </w:rPr>
        <w:t xml:space="preserve">       f) </w:t>
      </w:r>
      <w:r w:rsidR="00996792" w:rsidRPr="00491402">
        <w:rPr>
          <w:rFonts w:ascii="Times New Roman" w:hAnsi="Times New Roman"/>
          <w:sz w:val="24"/>
          <w:szCs w:val="24"/>
          <w:lang w:val="ro-RO" w:eastAsia="en-GB"/>
        </w:rPr>
        <w:t>în</w:t>
      </w:r>
      <w:r w:rsidR="00996792">
        <w:rPr>
          <w:rFonts w:ascii="Times New Roman" w:hAnsi="Times New Roman"/>
          <w:sz w:val="24"/>
          <w:szCs w:val="24"/>
          <w:lang w:val="ro-RO" w:eastAsia="en-GB"/>
        </w:rPr>
        <w:t>registrarea activităţii zilnice pentru toate transporturile de Deșeuri primite la fiecare Instalaţie de Deșeuri, inclusiv gradul de acceptarea a Deșeurilor</w:t>
      </w:r>
      <w:r w:rsidR="00996792" w:rsidRPr="00491402">
        <w:rPr>
          <w:rFonts w:ascii="Times New Roman" w:hAnsi="Times New Roman"/>
          <w:sz w:val="24"/>
          <w:szCs w:val="24"/>
          <w:lang w:val="ro-RO" w:eastAsia="en-GB"/>
        </w:rPr>
        <w:t xml:space="preserve"> (n</w:t>
      </w:r>
      <w:r w:rsidR="00996792">
        <w:rPr>
          <w:rFonts w:ascii="Times New Roman" w:hAnsi="Times New Roman"/>
          <w:sz w:val="24"/>
          <w:szCs w:val="24"/>
          <w:lang w:val="ro-RO" w:eastAsia="en-GB"/>
        </w:rPr>
        <w:t>umărul de transporturi acceptate / total transporturi sosite la fiecare Instalaţie de Deșeuri pe zi sau pe lună</w:t>
      </w:r>
      <w:r w:rsidR="00996792" w:rsidRPr="00491402">
        <w:rPr>
          <w:rFonts w:ascii="Times New Roman" w:hAnsi="Times New Roman"/>
          <w:sz w:val="24"/>
          <w:szCs w:val="24"/>
          <w:lang w:val="ro-RO" w:eastAsia="en-GB"/>
        </w:rPr>
        <w:t>);</w:t>
      </w:r>
      <w:r>
        <w:rPr>
          <w:rFonts w:ascii="Times New Roman" w:hAnsi="Times New Roman"/>
          <w:sz w:val="24"/>
          <w:szCs w:val="24"/>
          <w:lang w:val="ro-RO" w:eastAsia="en-GB"/>
        </w:rPr>
        <w:t xml:space="preserve"> </w:t>
      </w:r>
    </w:p>
    <w:p w14:paraId="2A5B490F" w14:textId="21A2201D" w:rsidR="00996792" w:rsidRPr="00476B3F" w:rsidRDefault="003005EA" w:rsidP="003005EA">
      <w:pPr>
        <w:autoSpaceDE w:val="0"/>
        <w:autoSpaceDN w:val="0"/>
        <w:adjustRightInd w:val="0"/>
        <w:spacing w:after="240" w:line="320" w:lineRule="exact"/>
        <w:jc w:val="both"/>
        <w:rPr>
          <w:rFonts w:ascii="Times New Roman" w:hAnsi="Times New Roman"/>
          <w:sz w:val="24"/>
          <w:szCs w:val="24"/>
          <w:lang w:val="ro-RO" w:eastAsia="en-GB"/>
        </w:rPr>
      </w:pPr>
      <w:r>
        <w:rPr>
          <w:rFonts w:ascii="Times New Roman" w:hAnsi="Times New Roman"/>
          <w:sz w:val="24"/>
          <w:szCs w:val="24"/>
          <w:lang w:val="ro-RO" w:eastAsia="en-GB"/>
        </w:rPr>
        <w:t xml:space="preserve">       g) </w:t>
      </w:r>
      <w:r w:rsidR="00996792" w:rsidRPr="00476B3F">
        <w:rPr>
          <w:rFonts w:ascii="Times New Roman" w:hAnsi="Times New Roman"/>
          <w:sz w:val="24"/>
          <w:szCs w:val="24"/>
          <w:lang w:val="ro-RO" w:eastAsia="en-GB"/>
        </w:rPr>
        <w:t>resurse implicate, inclusiv cele umane.</w:t>
      </w:r>
    </w:p>
    <w:p w14:paraId="0B0E9CF1" w14:textId="57281117" w:rsidR="00996792" w:rsidRPr="009926FA" w:rsidRDefault="003005EA" w:rsidP="00996792">
      <w:pPr>
        <w:autoSpaceDE w:val="0"/>
        <w:autoSpaceDN w:val="0"/>
        <w:adjustRightInd w:val="0"/>
        <w:spacing w:after="240" w:line="320" w:lineRule="exact"/>
        <w:jc w:val="both"/>
        <w:rPr>
          <w:rFonts w:ascii="Times New Roman" w:hAnsi="Times New Roman"/>
          <w:sz w:val="24"/>
          <w:szCs w:val="24"/>
          <w:lang w:val="ro-RO" w:eastAsia="en-GB"/>
        </w:rPr>
      </w:pPr>
      <w:r>
        <w:rPr>
          <w:rFonts w:ascii="Times New Roman" w:hAnsi="Times New Roman"/>
          <w:sz w:val="24"/>
          <w:szCs w:val="24"/>
          <w:lang w:val="ro-RO" w:eastAsia="en-GB"/>
        </w:rPr>
        <w:t>Î</w:t>
      </w:r>
      <w:r w:rsidR="00996792" w:rsidRPr="00AE063E">
        <w:rPr>
          <w:rFonts w:ascii="Times New Roman" w:hAnsi="Times New Roman"/>
          <w:sz w:val="24"/>
          <w:szCs w:val="24"/>
          <w:lang w:val="ro-RO" w:eastAsia="en-GB"/>
        </w:rPr>
        <w:t xml:space="preserve">n sensul prezentului alineat “lunar” va fi interpretat prin aceea că Delegatul trebuie să furnizeze înainte de </w:t>
      </w:r>
      <w:r w:rsidRPr="00AE063E">
        <w:rPr>
          <w:rFonts w:ascii="Times New Roman" w:hAnsi="Times New Roman"/>
          <w:sz w:val="24"/>
          <w:szCs w:val="24"/>
          <w:lang w:val="ro-RO" w:eastAsia="en-GB"/>
        </w:rPr>
        <w:t>sfârșitul</w:t>
      </w:r>
      <w:r w:rsidR="00996792" w:rsidRPr="00AE063E">
        <w:rPr>
          <w:rFonts w:ascii="Times New Roman" w:hAnsi="Times New Roman"/>
          <w:sz w:val="24"/>
          <w:szCs w:val="24"/>
          <w:lang w:val="ro-RO" w:eastAsia="en-GB"/>
        </w:rPr>
        <w:t xml:space="preserve"> primei săptămâni din lună informaţiile referitoare la luna precedentă.</w:t>
      </w:r>
    </w:p>
    <w:p w14:paraId="4AA790E2" w14:textId="77777777" w:rsidR="00996792" w:rsidRPr="009926FA" w:rsidRDefault="00996792" w:rsidP="00996792">
      <w:pPr>
        <w:autoSpaceDE w:val="0"/>
        <w:autoSpaceDN w:val="0"/>
        <w:adjustRightInd w:val="0"/>
        <w:spacing w:after="240" w:line="320" w:lineRule="exact"/>
        <w:jc w:val="both"/>
        <w:rPr>
          <w:rFonts w:ascii="Times New Roman" w:hAnsi="Times New Roman"/>
          <w:sz w:val="24"/>
          <w:szCs w:val="24"/>
          <w:lang w:val="ro-RO" w:eastAsia="en-GB"/>
        </w:rPr>
      </w:pPr>
      <w:r w:rsidRPr="009926FA">
        <w:rPr>
          <w:rFonts w:ascii="Times New Roman" w:hAnsi="Times New Roman"/>
          <w:b/>
          <w:sz w:val="24"/>
          <w:szCs w:val="24"/>
          <w:lang w:val="ro-RO" w:eastAsia="en-GB"/>
        </w:rPr>
        <w:t>(8)</w:t>
      </w:r>
      <w:r w:rsidRPr="009926FA">
        <w:rPr>
          <w:rFonts w:ascii="Times New Roman" w:hAnsi="Times New Roman"/>
          <w:sz w:val="24"/>
          <w:szCs w:val="24"/>
          <w:lang w:val="ro-RO" w:eastAsia="en-GB"/>
        </w:rPr>
        <w:t xml:space="preserve"> Delegatul va raporta </w:t>
      </w:r>
      <w:r>
        <w:rPr>
          <w:rFonts w:ascii="Times New Roman" w:hAnsi="Times New Roman"/>
          <w:sz w:val="24"/>
          <w:szCs w:val="24"/>
          <w:lang w:val="ro-RO" w:eastAsia="en-GB"/>
        </w:rPr>
        <w:t>trimestrial</w:t>
      </w:r>
      <w:r w:rsidRPr="009926FA">
        <w:rPr>
          <w:rFonts w:ascii="Times New Roman" w:hAnsi="Times New Roman"/>
          <w:sz w:val="24"/>
          <w:szCs w:val="24"/>
          <w:lang w:val="ro-RO" w:eastAsia="en-GB"/>
        </w:rPr>
        <w:t xml:space="preserve"> Delegatarului/ADI</w:t>
      </w:r>
      <w:r>
        <w:rPr>
          <w:rFonts w:ascii="Times New Roman" w:hAnsi="Times New Roman"/>
          <w:sz w:val="24"/>
          <w:szCs w:val="24"/>
          <w:lang w:val="ro-RO" w:eastAsia="en-GB"/>
        </w:rPr>
        <w:t xml:space="preserve"> </w:t>
      </w:r>
      <w:r w:rsidRPr="009926FA">
        <w:rPr>
          <w:rFonts w:ascii="Times New Roman" w:hAnsi="Times New Roman"/>
          <w:sz w:val="24"/>
          <w:szCs w:val="24"/>
          <w:lang w:val="ro-RO" w:eastAsia="en-GB"/>
        </w:rPr>
        <w:t xml:space="preserve">performanţa realizată în ceea ce priveşte respectarea Indicatorilor de </w:t>
      </w:r>
      <w:r>
        <w:rPr>
          <w:rFonts w:ascii="Times New Roman" w:hAnsi="Times New Roman"/>
          <w:sz w:val="24"/>
          <w:szCs w:val="24"/>
          <w:lang w:val="ro-RO" w:eastAsia="en-GB"/>
        </w:rPr>
        <w:t>P</w:t>
      </w:r>
      <w:r w:rsidRPr="009926FA">
        <w:rPr>
          <w:rFonts w:ascii="Times New Roman" w:hAnsi="Times New Roman"/>
          <w:sz w:val="24"/>
          <w:szCs w:val="24"/>
          <w:lang w:val="ro-RO" w:eastAsia="en-GB"/>
        </w:rPr>
        <w:t>erformanţă</w:t>
      </w:r>
      <w:r>
        <w:rPr>
          <w:rFonts w:ascii="Times New Roman" w:hAnsi="Times New Roman"/>
          <w:sz w:val="24"/>
          <w:szCs w:val="24"/>
          <w:lang w:val="ro-RO" w:eastAsia="en-GB"/>
        </w:rPr>
        <w:t xml:space="preserve"> stabiliţi pe o bază trimestrială, după caz. </w:t>
      </w:r>
      <w:r w:rsidRPr="009926FA">
        <w:rPr>
          <w:rFonts w:ascii="Times New Roman" w:hAnsi="Times New Roman"/>
          <w:sz w:val="24"/>
          <w:szCs w:val="24"/>
          <w:lang w:val="ro-RO" w:eastAsia="en-GB"/>
        </w:rPr>
        <w:t>In sensul prezentului alineat “</w:t>
      </w:r>
      <w:r w:rsidRPr="00AE063E">
        <w:rPr>
          <w:rFonts w:ascii="Times New Roman" w:hAnsi="Times New Roman"/>
          <w:sz w:val="24"/>
          <w:szCs w:val="24"/>
          <w:lang w:val="ro-RO" w:eastAsia="en-GB"/>
        </w:rPr>
        <w:t xml:space="preserve">trimestrial” va fi interpretat prin aceea că Delegatul trebuie să furnizeze înainte </w:t>
      </w:r>
      <w:r w:rsidRPr="00AE063E">
        <w:rPr>
          <w:rFonts w:ascii="Times New Roman" w:hAnsi="Times New Roman"/>
          <w:sz w:val="24"/>
          <w:szCs w:val="24"/>
          <w:lang w:val="ro-RO" w:eastAsia="en-GB"/>
        </w:rPr>
        <w:lastRenderedPageBreak/>
        <w:t>de sfârşitul primei luni din trimestru (perioada de trei luni) informaţiile referitoare la trimestrul precedent.</w:t>
      </w:r>
    </w:p>
    <w:p w14:paraId="196E04F2" w14:textId="77777777" w:rsidR="00996792" w:rsidRDefault="00996792" w:rsidP="00996792">
      <w:pPr>
        <w:autoSpaceDE w:val="0"/>
        <w:autoSpaceDN w:val="0"/>
        <w:adjustRightInd w:val="0"/>
        <w:spacing w:after="240" w:line="320" w:lineRule="exact"/>
        <w:jc w:val="both"/>
        <w:rPr>
          <w:rFonts w:ascii="Times New Roman" w:hAnsi="Times New Roman"/>
          <w:sz w:val="24"/>
          <w:szCs w:val="24"/>
          <w:lang w:val="ro-RO" w:eastAsia="en-GB"/>
        </w:rPr>
      </w:pPr>
      <w:r w:rsidRPr="003713F0">
        <w:rPr>
          <w:rFonts w:ascii="Times New Roman" w:hAnsi="Times New Roman"/>
          <w:b/>
          <w:sz w:val="24"/>
          <w:szCs w:val="24"/>
          <w:lang w:val="ro-RO" w:eastAsia="en-GB"/>
        </w:rPr>
        <w:t xml:space="preserve">(9) </w:t>
      </w:r>
      <w:r w:rsidRPr="003713F0">
        <w:rPr>
          <w:rFonts w:ascii="Times New Roman" w:hAnsi="Times New Roman"/>
          <w:sz w:val="24"/>
          <w:szCs w:val="24"/>
          <w:lang w:val="ro-RO" w:eastAsia="en-GB"/>
        </w:rPr>
        <w:t>Delegatul va raporta anual Delegatarului/ADI următoarele:</w:t>
      </w:r>
    </w:p>
    <w:p w14:paraId="2CC07F66" w14:textId="77777777" w:rsidR="00996792" w:rsidRPr="00D33CA0" w:rsidRDefault="00996792" w:rsidP="00996792">
      <w:pPr>
        <w:numPr>
          <w:ilvl w:val="0"/>
          <w:numId w:val="45"/>
        </w:numPr>
        <w:autoSpaceDE w:val="0"/>
        <w:autoSpaceDN w:val="0"/>
        <w:adjustRightInd w:val="0"/>
        <w:spacing w:after="240" w:line="320" w:lineRule="exact"/>
        <w:jc w:val="both"/>
        <w:rPr>
          <w:rFonts w:ascii="Times New Roman" w:hAnsi="Times New Roman"/>
          <w:i/>
          <w:iCs/>
          <w:sz w:val="24"/>
          <w:szCs w:val="24"/>
          <w:u w:val="single"/>
          <w:lang w:val="ro-RO" w:eastAsia="en-GB"/>
        </w:rPr>
      </w:pPr>
      <w:r w:rsidRPr="00D33CA0">
        <w:rPr>
          <w:rFonts w:ascii="Times New Roman" w:hAnsi="Times New Roman"/>
          <w:i/>
          <w:iCs/>
          <w:sz w:val="24"/>
          <w:szCs w:val="24"/>
          <w:u w:val="single"/>
          <w:lang w:val="ro-RO" w:eastAsia="en-GB"/>
        </w:rPr>
        <w:t>pentru activitatea de colectare și transport a deșeurilor</w:t>
      </w:r>
    </w:p>
    <w:p w14:paraId="6FE42A78" w14:textId="77777777" w:rsidR="00996792" w:rsidRPr="003713F0" w:rsidRDefault="00996792" w:rsidP="00996792">
      <w:pPr>
        <w:numPr>
          <w:ilvl w:val="0"/>
          <w:numId w:val="38"/>
        </w:numPr>
        <w:autoSpaceDE w:val="0"/>
        <w:autoSpaceDN w:val="0"/>
        <w:adjustRightInd w:val="0"/>
        <w:spacing w:after="240" w:line="320" w:lineRule="exact"/>
        <w:ind w:left="709" w:hanging="283"/>
        <w:jc w:val="both"/>
        <w:rPr>
          <w:rFonts w:ascii="Times New Roman" w:hAnsi="Times New Roman"/>
          <w:sz w:val="24"/>
          <w:szCs w:val="24"/>
          <w:lang w:val="ro-RO" w:eastAsia="en-GB"/>
        </w:rPr>
      </w:pPr>
      <w:r w:rsidRPr="003713F0">
        <w:rPr>
          <w:rFonts w:ascii="Times New Roman" w:hAnsi="Times New Roman"/>
          <w:sz w:val="24"/>
          <w:szCs w:val="24"/>
          <w:lang w:val="ro-RO" w:eastAsia="en-GB"/>
        </w:rPr>
        <w:t>rezultatele măsurătorilor privind compoziţia Deșeurilor Municipale colectate;</w:t>
      </w:r>
    </w:p>
    <w:p w14:paraId="1F3E2333" w14:textId="0D11CE26" w:rsidR="00996792" w:rsidRPr="003713F0" w:rsidRDefault="00996792" w:rsidP="00996792">
      <w:pPr>
        <w:numPr>
          <w:ilvl w:val="0"/>
          <w:numId w:val="38"/>
        </w:numPr>
        <w:autoSpaceDE w:val="0"/>
        <w:autoSpaceDN w:val="0"/>
        <w:adjustRightInd w:val="0"/>
        <w:spacing w:after="240" w:line="320" w:lineRule="exact"/>
        <w:ind w:left="709" w:hanging="283"/>
        <w:jc w:val="both"/>
        <w:rPr>
          <w:rFonts w:ascii="Times New Roman" w:hAnsi="Times New Roman"/>
          <w:sz w:val="24"/>
          <w:szCs w:val="24"/>
          <w:lang w:val="ro-RO" w:eastAsia="en-GB"/>
        </w:rPr>
      </w:pPr>
      <w:r w:rsidRPr="003713F0">
        <w:rPr>
          <w:rFonts w:ascii="Times New Roman" w:hAnsi="Times New Roman"/>
          <w:sz w:val="24"/>
          <w:szCs w:val="24"/>
          <w:lang w:val="ro-RO" w:eastAsia="en-GB"/>
        </w:rPr>
        <w:t xml:space="preserve">informaţii privind: numărul total de personal angajat; numărul total al zilelor lucrate; consumul total de combustibil pe vehicul pe lună </w:t>
      </w:r>
      <w:r w:rsidR="00A00049">
        <w:rPr>
          <w:rFonts w:ascii="Times New Roman" w:hAnsi="Times New Roman"/>
          <w:sz w:val="24"/>
          <w:szCs w:val="24"/>
          <w:lang w:val="ro-RO" w:eastAsia="en-GB"/>
        </w:rPr>
        <w:t xml:space="preserve">și pe an </w:t>
      </w:r>
      <w:r w:rsidRPr="003713F0">
        <w:rPr>
          <w:rFonts w:ascii="Times New Roman" w:hAnsi="Times New Roman"/>
          <w:sz w:val="24"/>
          <w:szCs w:val="24"/>
          <w:lang w:val="ro-RO" w:eastAsia="en-GB"/>
        </w:rPr>
        <w:t>pentru fiecare f</w:t>
      </w:r>
      <w:r w:rsidR="00A00049">
        <w:rPr>
          <w:rFonts w:ascii="Times New Roman" w:hAnsi="Times New Roman"/>
          <w:sz w:val="24"/>
          <w:szCs w:val="24"/>
          <w:lang w:val="ro-RO" w:eastAsia="en-GB"/>
        </w:rPr>
        <w:t>lux de colectare (ex.: Deșeuri m</w:t>
      </w:r>
      <w:r w:rsidRPr="003713F0">
        <w:rPr>
          <w:rFonts w:ascii="Times New Roman" w:hAnsi="Times New Roman"/>
          <w:sz w:val="24"/>
          <w:szCs w:val="24"/>
          <w:lang w:val="ro-RO" w:eastAsia="en-GB"/>
        </w:rPr>
        <w:t>unicipal</w:t>
      </w:r>
      <w:r w:rsidR="00A00049">
        <w:rPr>
          <w:rFonts w:ascii="Times New Roman" w:hAnsi="Times New Roman"/>
          <w:sz w:val="24"/>
          <w:szCs w:val="24"/>
          <w:lang w:val="ro-RO" w:eastAsia="en-GB"/>
        </w:rPr>
        <w:t>e, Bio</w:t>
      </w:r>
      <w:r w:rsidRPr="003713F0">
        <w:rPr>
          <w:rFonts w:ascii="Times New Roman" w:hAnsi="Times New Roman"/>
          <w:sz w:val="24"/>
          <w:szCs w:val="24"/>
          <w:lang w:val="ro-RO" w:eastAsia="en-GB"/>
        </w:rPr>
        <w:t xml:space="preserve">deșeuri, etc.); numărul total de kilometri/vehicul pe lună </w:t>
      </w:r>
      <w:r w:rsidR="00A00049">
        <w:rPr>
          <w:rFonts w:ascii="Times New Roman" w:hAnsi="Times New Roman"/>
          <w:sz w:val="24"/>
          <w:szCs w:val="24"/>
          <w:lang w:val="ro-RO" w:eastAsia="en-GB"/>
        </w:rPr>
        <w:t xml:space="preserve">și pe an </w:t>
      </w:r>
      <w:r w:rsidRPr="003713F0">
        <w:rPr>
          <w:rFonts w:ascii="Times New Roman" w:hAnsi="Times New Roman"/>
          <w:sz w:val="24"/>
          <w:szCs w:val="24"/>
          <w:lang w:val="ro-RO" w:eastAsia="en-GB"/>
        </w:rPr>
        <w:t>pentru fiecare flux de colectare (ex.: Deșeuri Municipale, Bio-deșeuri, etc.);</w:t>
      </w:r>
    </w:p>
    <w:p w14:paraId="2DD91AB1" w14:textId="77777777" w:rsidR="00996792" w:rsidRPr="003713F0" w:rsidRDefault="00996792" w:rsidP="00996792">
      <w:pPr>
        <w:numPr>
          <w:ilvl w:val="0"/>
          <w:numId w:val="38"/>
        </w:numPr>
        <w:autoSpaceDE w:val="0"/>
        <w:autoSpaceDN w:val="0"/>
        <w:adjustRightInd w:val="0"/>
        <w:spacing w:after="240" w:line="320" w:lineRule="exact"/>
        <w:ind w:left="709"/>
        <w:jc w:val="both"/>
        <w:rPr>
          <w:rFonts w:ascii="Times New Roman" w:hAnsi="Times New Roman"/>
          <w:sz w:val="24"/>
          <w:szCs w:val="24"/>
          <w:lang w:val="ro-RO" w:eastAsia="en-GB"/>
        </w:rPr>
      </w:pPr>
      <w:r w:rsidRPr="003713F0">
        <w:rPr>
          <w:rFonts w:ascii="Times New Roman" w:hAnsi="Times New Roman"/>
          <w:sz w:val="24"/>
          <w:szCs w:val="24"/>
          <w:lang w:val="ro-RO" w:eastAsia="en-GB"/>
        </w:rPr>
        <w:t>informaţii privind: eficienţa colectării privind: % de Utilizatori Casnici de la care nu au fost colectate Deșeuri; % din colectările planificate nu au fost realizate of (colectările omise) dar au fost remediate în maxim 24 ore; % din colectările de la Utilizatori Non-Casnici care nu au fost realizate în termen de 24 ore; cantitatea de Deșeuri Municipale abandonate ca procentaj din cantitatea totală de Deșeuri Municipale colectate;</w:t>
      </w:r>
    </w:p>
    <w:p w14:paraId="7CE1D6DB" w14:textId="103EA6EF" w:rsidR="00996792" w:rsidRDefault="003005EA" w:rsidP="003005EA">
      <w:pPr>
        <w:numPr>
          <w:ilvl w:val="0"/>
          <w:numId w:val="38"/>
        </w:numPr>
        <w:autoSpaceDE w:val="0"/>
        <w:autoSpaceDN w:val="0"/>
        <w:adjustRightInd w:val="0"/>
        <w:spacing w:after="0" w:line="320" w:lineRule="exact"/>
        <w:ind w:left="709" w:hanging="283"/>
        <w:jc w:val="both"/>
        <w:rPr>
          <w:rFonts w:ascii="Times New Roman" w:hAnsi="Times New Roman"/>
          <w:sz w:val="24"/>
          <w:szCs w:val="24"/>
          <w:lang w:val="ro-RO" w:eastAsia="en-GB"/>
        </w:rPr>
      </w:pPr>
      <w:r>
        <w:rPr>
          <w:rFonts w:ascii="Times New Roman" w:hAnsi="Times New Roman"/>
          <w:sz w:val="24"/>
          <w:szCs w:val="24"/>
          <w:lang w:val="ro-RO" w:eastAsia="en-GB"/>
        </w:rPr>
        <w:t>performanț</w:t>
      </w:r>
      <w:r w:rsidRPr="003713F0">
        <w:rPr>
          <w:rFonts w:ascii="Times New Roman" w:hAnsi="Times New Roman"/>
          <w:sz w:val="24"/>
          <w:szCs w:val="24"/>
          <w:lang w:val="ro-RO" w:eastAsia="en-GB"/>
        </w:rPr>
        <w:t>a</w:t>
      </w:r>
      <w:r w:rsidR="00996792" w:rsidRPr="003713F0">
        <w:rPr>
          <w:rFonts w:ascii="Times New Roman" w:hAnsi="Times New Roman"/>
          <w:sz w:val="24"/>
          <w:szCs w:val="24"/>
          <w:lang w:val="ro-RO" w:eastAsia="en-GB"/>
        </w:rPr>
        <w:t xml:space="preserve"> realizată în ceea ce </w:t>
      </w:r>
      <w:r w:rsidRPr="003713F0">
        <w:rPr>
          <w:rFonts w:ascii="Times New Roman" w:hAnsi="Times New Roman"/>
          <w:sz w:val="24"/>
          <w:szCs w:val="24"/>
          <w:lang w:val="ro-RO" w:eastAsia="en-GB"/>
        </w:rPr>
        <w:t>privește</w:t>
      </w:r>
      <w:r w:rsidR="00996792" w:rsidRPr="003713F0">
        <w:rPr>
          <w:rFonts w:ascii="Times New Roman" w:hAnsi="Times New Roman"/>
          <w:sz w:val="24"/>
          <w:szCs w:val="24"/>
          <w:lang w:val="ro-RO" w:eastAsia="en-GB"/>
        </w:rPr>
        <w:t xml:space="preserve"> respectarea Indicatorilor de </w:t>
      </w:r>
      <w:r w:rsidRPr="003713F0">
        <w:rPr>
          <w:rFonts w:ascii="Times New Roman" w:hAnsi="Times New Roman"/>
          <w:sz w:val="24"/>
          <w:szCs w:val="24"/>
          <w:lang w:val="ro-RO" w:eastAsia="en-GB"/>
        </w:rPr>
        <w:t>Performan</w:t>
      </w:r>
      <w:r>
        <w:rPr>
          <w:rFonts w:ascii="Times New Roman" w:hAnsi="Times New Roman"/>
          <w:sz w:val="24"/>
          <w:szCs w:val="24"/>
          <w:lang w:val="ro-RO" w:eastAsia="en-GB"/>
        </w:rPr>
        <w:t>ță</w:t>
      </w:r>
      <w:r w:rsidR="00996792" w:rsidRPr="003713F0">
        <w:rPr>
          <w:rFonts w:ascii="Times New Roman" w:hAnsi="Times New Roman"/>
          <w:sz w:val="24"/>
          <w:szCs w:val="24"/>
          <w:lang w:val="ro-RO" w:eastAsia="en-GB"/>
        </w:rPr>
        <w:t xml:space="preserve"> </w:t>
      </w:r>
      <w:r w:rsidRPr="003713F0">
        <w:rPr>
          <w:rFonts w:ascii="Times New Roman" w:hAnsi="Times New Roman"/>
          <w:sz w:val="24"/>
          <w:szCs w:val="24"/>
          <w:lang w:val="ro-RO" w:eastAsia="en-GB"/>
        </w:rPr>
        <w:t>stabiliți</w:t>
      </w:r>
      <w:r w:rsidR="00996792" w:rsidRPr="003713F0">
        <w:rPr>
          <w:rFonts w:ascii="Times New Roman" w:hAnsi="Times New Roman"/>
          <w:sz w:val="24"/>
          <w:szCs w:val="24"/>
          <w:lang w:val="ro-RO" w:eastAsia="en-GB"/>
        </w:rPr>
        <w:t xml:space="preserve"> pe o bază anuală.</w:t>
      </w:r>
    </w:p>
    <w:p w14:paraId="7EFC9899" w14:textId="5E87C014" w:rsidR="00996792" w:rsidRPr="00D33CA0" w:rsidRDefault="00996792" w:rsidP="00996792">
      <w:pPr>
        <w:numPr>
          <w:ilvl w:val="0"/>
          <w:numId w:val="45"/>
        </w:numPr>
        <w:autoSpaceDE w:val="0"/>
        <w:autoSpaceDN w:val="0"/>
        <w:adjustRightInd w:val="0"/>
        <w:spacing w:after="240" w:line="320" w:lineRule="exact"/>
        <w:jc w:val="both"/>
        <w:rPr>
          <w:rFonts w:ascii="Times New Roman" w:hAnsi="Times New Roman"/>
          <w:i/>
          <w:iCs/>
          <w:sz w:val="24"/>
          <w:szCs w:val="24"/>
          <w:u w:val="single"/>
          <w:lang w:val="ro-RO" w:eastAsia="en-GB"/>
        </w:rPr>
      </w:pPr>
      <w:r w:rsidRPr="00D33CA0">
        <w:rPr>
          <w:rFonts w:ascii="Times New Roman" w:hAnsi="Times New Roman"/>
          <w:i/>
          <w:iCs/>
          <w:sz w:val="24"/>
          <w:szCs w:val="24"/>
          <w:u w:val="single"/>
          <w:lang w:val="ro-RO" w:eastAsia="en-GB"/>
        </w:rPr>
        <w:t>pentru activitatea de sortare și transfer a deșeurilor, pentru fiecare faci</w:t>
      </w:r>
      <w:r w:rsidRPr="00A00049">
        <w:rPr>
          <w:rFonts w:ascii="Times New Roman" w:hAnsi="Times New Roman"/>
          <w:i/>
          <w:iCs/>
          <w:sz w:val="24"/>
          <w:szCs w:val="24"/>
          <w:u w:val="single"/>
          <w:lang w:val="ro-RO" w:eastAsia="en-GB"/>
        </w:rPr>
        <w:t>li</w:t>
      </w:r>
      <w:r w:rsidR="0010119D" w:rsidRPr="00A00049">
        <w:rPr>
          <w:rFonts w:ascii="Times New Roman" w:hAnsi="Times New Roman"/>
          <w:i/>
          <w:iCs/>
          <w:sz w:val="24"/>
          <w:szCs w:val="24"/>
          <w:u w:val="single"/>
          <w:lang w:val="ro-RO" w:eastAsia="en-GB"/>
        </w:rPr>
        <w:t>t</w:t>
      </w:r>
      <w:r w:rsidRPr="00A00049">
        <w:rPr>
          <w:rFonts w:ascii="Times New Roman" w:hAnsi="Times New Roman"/>
          <w:i/>
          <w:iCs/>
          <w:sz w:val="24"/>
          <w:szCs w:val="24"/>
          <w:u w:val="single"/>
          <w:lang w:val="ro-RO" w:eastAsia="en-GB"/>
        </w:rPr>
        <w:t xml:space="preserve">ate </w:t>
      </w:r>
      <w:r w:rsidRPr="00D33CA0">
        <w:rPr>
          <w:rFonts w:ascii="Times New Roman" w:hAnsi="Times New Roman"/>
          <w:i/>
          <w:iCs/>
          <w:sz w:val="24"/>
          <w:szCs w:val="24"/>
          <w:u w:val="single"/>
          <w:lang w:val="ro-RO" w:eastAsia="en-GB"/>
        </w:rPr>
        <w:t xml:space="preserve">în parte: </w:t>
      </w:r>
    </w:p>
    <w:p w14:paraId="3B772E54" w14:textId="45AFAC82" w:rsidR="00996792" w:rsidRPr="00491402" w:rsidRDefault="003005EA" w:rsidP="00996792">
      <w:pPr>
        <w:numPr>
          <w:ilvl w:val="0"/>
          <w:numId w:val="48"/>
        </w:numPr>
        <w:autoSpaceDE w:val="0"/>
        <w:autoSpaceDN w:val="0"/>
        <w:adjustRightInd w:val="0"/>
        <w:spacing w:after="240" w:line="320" w:lineRule="exact"/>
        <w:ind w:left="709"/>
        <w:jc w:val="both"/>
        <w:rPr>
          <w:rFonts w:ascii="Times New Roman" w:hAnsi="Times New Roman"/>
          <w:sz w:val="24"/>
          <w:szCs w:val="24"/>
          <w:lang w:val="ro-RO" w:eastAsia="en-GB"/>
        </w:rPr>
      </w:pPr>
      <w:r w:rsidRPr="00491402">
        <w:rPr>
          <w:rFonts w:ascii="Times New Roman" w:hAnsi="Times New Roman"/>
          <w:sz w:val="24"/>
          <w:szCs w:val="24"/>
          <w:lang w:val="ro-RO" w:eastAsia="en-GB"/>
        </w:rPr>
        <w:t>informa</w:t>
      </w:r>
      <w:r>
        <w:rPr>
          <w:rFonts w:ascii="Times New Roman" w:hAnsi="Times New Roman"/>
          <w:sz w:val="24"/>
          <w:szCs w:val="24"/>
          <w:lang w:val="ro-RO" w:eastAsia="en-GB"/>
        </w:rPr>
        <w:t>ții</w:t>
      </w:r>
      <w:r w:rsidR="00996792">
        <w:rPr>
          <w:rFonts w:ascii="Times New Roman" w:hAnsi="Times New Roman"/>
          <w:sz w:val="24"/>
          <w:szCs w:val="24"/>
          <w:lang w:val="ro-RO" w:eastAsia="en-GB"/>
        </w:rPr>
        <w:t xml:space="preserve"> privind: numărul total de </w:t>
      </w:r>
      <w:r>
        <w:rPr>
          <w:rFonts w:ascii="Times New Roman" w:hAnsi="Times New Roman"/>
          <w:sz w:val="24"/>
          <w:szCs w:val="24"/>
          <w:lang w:val="ro-RO" w:eastAsia="en-GB"/>
        </w:rPr>
        <w:t>angajați</w:t>
      </w:r>
      <w:r w:rsidR="00996792">
        <w:rPr>
          <w:rFonts w:ascii="Times New Roman" w:hAnsi="Times New Roman"/>
          <w:sz w:val="24"/>
          <w:szCs w:val="24"/>
          <w:lang w:val="ro-RO" w:eastAsia="en-GB"/>
        </w:rPr>
        <w:t xml:space="preserve">; numărul total de zile lucrate pe lună; numărul de ore de operare la fiecare </w:t>
      </w:r>
      <w:r>
        <w:rPr>
          <w:rFonts w:ascii="Times New Roman" w:hAnsi="Times New Roman"/>
          <w:sz w:val="24"/>
          <w:szCs w:val="24"/>
          <w:lang w:val="ro-RO" w:eastAsia="en-GB"/>
        </w:rPr>
        <w:t>Instalație</w:t>
      </w:r>
      <w:r w:rsidR="00996792">
        <w:rPr>
          <w:rFonts w:ascii="Times New Roman" w:hAnsi="Times New Roman"/>
          <w:sz w:val="24"/>
          <w:szCs w:val="24"/>
          <w:lang w:val="ro-RO" w:eastAsia="en-GB"/>
        </w:rPr>
        <w:t xml:space="preserve"> de Deșeuri, consum energetic, </w:t>
      </w:r>
      <w:r w:rsidR="00996792" w:rsidRPr="00466FD2">
        <w:rPr>
          <w:rFonts w:ascii="Times New Roman" w:hAnsi="Times New Roman"/>
          <w:sz w:val="24"/>
          <w:szCs w:val="24"/>
          <w:lang w:val="ro-RO" w:eastAsia="en-GB"/>
        </w:rPr>
        <w:t xml:space="preserve">consumul total de combustibil pe vehicul pe lună </w:t>
      </w:r>
      <w:r w:rsidR="00A00049">
        <w:rPr>
          <w:rFonts w:ascii="Times New Roman" w:hAnsi="Times New Roman"/>
          <w:sz w:val="24"/>
          <w:szCs w:val="24"/>
          <w:lang w:val="ro-RO" w:eastAsia="en-GB"/>
        </w:rPr>
        <w:t xml:space="preserve">și pe an </w:t>
      </w:r>
      <w:r w:rsidR="00996792" w:rsidRPr="00466FD2">
        <w:rPr>
          <w:rFonts w:ascii="Times New Roman" w:hAnsi="Times New Roman"/>
          <w:sz w:val="24"/>
          <w:szCs w:val="24"/>
          <w:lang w:val="ro-RO" w:eastAsia="en-GB"/>
        </w:rPr>
        <w:t xml:space="preserve">pentru fiecare flux </w:t>
      </w:r>
      <w:r w:rsidR="00996792">
        <w:rPr>
          <w:rFonts w:ascii="Times New Roman" w:hAnsi="Times New Roman"/>
          <w:sz w:val="24"/>
          <w:szCs w:val="24"/>
          <w:lang w:val="ro-RO" w:eastAsia="en-GB"/>
        </w:rPr>
        <w:t>transferat</w:t>
      </w:r>
      <w:r w:rsidR="00996792" w:rsidRPr="00466FD2">
        <w:rPr>
          <w:rFonts w:ascii="Times New Roman" w:hAnsi="Times New Roman"/>
          <w:sz w:val="24"/>
          <w:szCs w:val="24"/>
          <w:lang w:val="ro-RO" w:eastAsia="en-GB"/>
        </w:rPr>
        <w:t xml:space="preserve"> (ex.: </w:t>
      </w:r>
      <w:r>
        <w:rPr>
          <w:rFonts w:ascii="Times New Roman" w:hAnsi="Times New Roman"/>
          <w:sz w:val="24"/>
          <w:szCs w:val="24"/>
          <w:lang w:val="ro-RO" w:eastAsia="en-GB"/>
        </w:rPr>
        <w:t>d</w:t>
      </w:r>
      <w:r w:rsidR="00996792" w:rsidRPr="00466FD2">
        <w:rPr>
          <w:rFonts w:ascii="Times New Roman" w:hAnsi="Times New Roman"/>
          <w:sz w:val="24"/>
          <w:szCs w:val="24"/>
          <w:lang w:val="ro-RO" w:eastAsia="en-GB"/>
        </w:rPr>
        <w:t xml:space="preserve">eșeuri </w:t>
      </w:r>
      <w:r>
        <w:rPr>
          <w:rFonts w:ascii="Times New Roman" w:hAnsi="Times New Roman"/>
          <w:sz w:val="24"/>
          <w:szCs w:val="24"/>
          <w:lang w:val="ro-RO" w:eastAsia="en-GB"/>
        </w:rPr>
        <w:t>m</w:t>
      </w:r>
      <w:r w:rsidR="00996792" w:rsidRPr="00466FD2">
        <w:rPr>
          <w:rFonts w:ascii="Times New Roman" w:hAnsi="Times New Roman"/>
          <w:sz w:val="24"/>
          <w:szCs w:val="24"/>
          <w:lang w:val="ro-RO" w:eastAsia="en-GB"/>
        </w:rPr>
        <w:t>unicipale, deșeuri, etc.); numărul total de kilometri/vehicul pe lună</w:t>
      </w:r>
      <w:r w:rsidR="00A00049">
        <w:rPr>
          <w:rFonts w:ascii="Times New Roman" w:hAnsi="Times New Roman"/>
          <w:sz w:val="24"/>
          <w:szCs w:val="24"/>
          <w:lang w:val="ro-RO" w:eastAsia="en-GB"/>
        </w:rPr>
        <w:t xml:space="preserve"> și pe an </w:t>
      </w:r>
      <w:r w:rsidR="00996792" w:rsidRPr="00466FD2">
        <w:rPr>
          <w:rFonts w:ascii="Times New Roman" w:hAnsi="Times New Roman"/>
          <w:sz w:val="24"/>
          <w:szCs w:val="24"/>
          <w:lang w:val="ro-RO" w:eastAsia="en-GB"/>
        </w:rPr>
        <w:t xml:space="preserve"> pentru fiecare flux </w:t>
      </w:r>
      <w:r w:rsidR="00996792">
        <w:rPr>
          <w:rFonts w:ascii="Times New Roman" w:hAnsi="Times New Roman"/>
          <w:sz w:val="24"/>
          <w:szCs w:val="24"/>
          <w:lang w:val="ro-RO" w:eastAsia="en-GB"/>
        </w:rPr>
        <w:t>transferat</w:t>
      </w:r>
      <w:r w:rsidR="00996792" w:rsidRPr="00466FD2">
        <w:rPr>
          <w:rFonts w:ascii="Times New Roman" w:hAnsi="Times New Roman"/>
          <w:sz w:val="24"/>
          <w:szCs w:val="24"/>
          <w:lang w:val="ro-RO" w:eastAsia="en-GB"/>
        </w:rPr>
        <w:t xml:space="preserve"> (ex.: </w:t>
      </w:r>
      <w:r>
        <w:rPr>
          <w:rFonts w:ascii="Times New Roman" w:hAnsi="Times New Roman"/>
          <w:sz w:val="24"/>
          <w:szCs w:val="24"/>
          <w:lang w:val="ro-RO" w:eastAsia="en-GB"/>
        </w:rPr>
        <w:t>d</w:t>
      </w:r>
      <w:r w:rsidR="00996792" w:rsidRPr="00466FD2">
        <w:rPr>
          <w:rFonts w:ascii="Times New Roman" w:hAnsi="Times New Roman"/>
          <w:sz w:val="24"/>
          <w:szCs w:val="24"/>
          <w:lang w:val="ro-RO" w:eastAsia="en-GB"/>
        </w:rPr>
        <w:t xml:space="preserve">eșeuri </w:t>
      </w:r>
      <w:r>
        <w:rPr>
          <w:rFonts w:ascii="Times New Roman" w:hAnsi="Times New Roman"/>
          <w:sz w:val="24"/>
          <w:szCs w:val="24"/>
          <w:lang w:val="ro-RO" w:eastAsia="en-GB"/>
        </w:rPr>
        <w:t>m</w:t>
      </w:r>
      <w:r w:rsidR="00996792" w:rsidRPr="00466FD2">
        <w:rPr>
          <w:rFonts w:ascii="Times New Roman" w:hAnsi="Times New Roman"/>
          <w:sz w:val="24"/>
          <w:szCs w:val="24"/>
          <w:lang w:val="ro-RO" w:eastAsia="en-GB"/>
        </w:rPr>
        <w:t>unicipale, deșeuri, etc.)</w:t>
      </w:r>
      <w:r w:rsidR="002072E2">
        <w:rPr>
          <w:rFonts w:ascii="Times New Roman" w:hAnsi="Times New Roman"/>
          <w:sz w:val="24"/>
          <w:szCs w:val="24"/>
          <w:lang w:val="ro-RO" w:eastAsia="en-GB"/>
        </w:rPr>
        <w:t>.</w:t>
      </w:r>
      <w:r w:rsidR="00996792" w:rsidRPr="00491402">
        <w:rPr>
          <w:rFonts w:ascii="Times New Roman" w:hAnsi="Times New Roman"/>
          <w:sz w:val="24"/>
          <w:szCs w:val="24"/>
          <w:lang w:val="ro-RO" w:eastAsia="en-GB"/>
        </w:rPr>
        <w:t xml:space="preserve"> </w:t>
      </w:r>
    </w:p>
    <w:p w14:paraId="66391305" w14:textId="7C013A3D" w:rsidR="00996792" w:rsidRPr="00491402" w:rsidRDefault="003005EA" w:rsidP="00996792">
      <w:pPr>
        <w:numPr>
          <w:ilvl w:val="0"/>
          <w:numId w:val="48"/>
        </w:numPr>
        <w:autoSpaceDE w:val="0"/>
        <w:autoSpaceDN w:val="0"/>
        <w:adjustRightInd w:val="0"/>
        <w:spacing w:after="240" w:line="320" w:lineRule="exact"/>
        <w:jc w:val="both"/>
        <w:rPr>
          <w:rFonts w:ascii="Times New Roman" w:hAnsi="Times New Roman"/>
          <w:sz w:val="24"/>
          <w:szCs w:val="24"/>
          <w:lang w:val="ro-RO" w:eastAsia="en-GB"/>
        </w:rPr>
      </w:pPr>
      <w:r>
        <w:rPr>
          <w:rFonts w:ascii="Times New Roman" w:hAnsi="Times New Roman"/>
          <w:sz w:val="24"/>
          <w:szCs w:val="24"/>
          <w:lang w:val="ro-RO" w:eastAsia="en-GB"/>
        </w:rPr>
        <w:t>performanță</w:t>
      </w:r>
      <w:r w:rsidR="00996792">
        <w:rPr>
          <w:rFonts w:ascii="Times New Roman" w:hAnsi="Times New Roman"/>
          <w:sz w:val="24"/>
          <w:szCs w:val="24"/>
          <w:lang w:val="ro-RO" w:eastAsia="en-GB"/>
        </w:rPr>
        <w:t xml:space="preserve"> </w:t>
      </w:r>
      <w:r w:rsidR="00996792" w:rsidRPr="00977A5F">
        <w:rPr>
          <w:rFonts w:ascii="Times New Roman" w:hAnsi="Times New Roman"/>
          <w:sz w:val="24"/>
          <w:szCs w:val="24"/>
          <w:lang w:val="ro-RO" w:eastAsia="en-GB"/>
        </w:rPr>
        <w:t>în</w:t>
      </w:r>
      <w:r w:rsidR="00996792">
        <w:rPr>
          <w:rFonts w:ascii="Times New Roman" w:hAnsi="Times New Roman"/>
          <w:sz w:val="24"/>
          <w:szCs w:val="24"/>
          <w:lang w:val="ro-RO" w:eastAsia="en-GB"/>
        </w:rPr>
        <w:t xml:space="preserve"> atingerea Indicatorilor de Performantă </w:t>
      </w:r>
      <w:r>
        <w:rPr>
          <w:rFonts w:ascii="Times New Roman" w:hAnsi="Times New Roman"/>
          <w:sz w:val="24"/>
          <w:szCs w:val="24"/>
          <w:lang w:val="ro-RO" w:eastAsia="en-GB"/>
        </w:rPr>
        <w:t>stabiliți</w:t>
      </w:r>
      <w:r w:rsidR="00996792">
        <w:rPr>
          <w:rFonts w:ascii="Times New Roman" w:hAnsi="Times New Roman"/>
          <w:sz w:val="24"/>
          <w:szCs w:val="24"/>
          <w:lang w:val="ro-RO" w:eastAsia="en-GB"/>
        </w:rPr>
        <w:t xml:space="preserve"> pe o bază anuală, după caz</w:t>
      </w:r>
      <w:r w:rsidR="00996792" w:rsidRPr="00491402">
        <w:rPr>
          <w:rFonts w:ascii="Times New Roman" w:hAnsi="Times New Roman"/>
          <w:sz w:val="24"/>
          <w:szCs w:val="24"/>
          <w:lang w:val="ro-RO" w:eastAsia="en-GB"/>
        </w:rPr>
        <w:t>.</w:t>
      </w:r>
    </w:p>
    <w:p w14:paraId="369BA419" w14:textId="034D42E6" w:rsidR="00996792" w:rsidRPr="003713F0" w:rsidRDefault="00293AB0" w:rsidP="00996792">
      <w:pPr>
        <w:autoSpaceDE w:val="0"/>
        <w:autoSpaceDN w:val="0"/>
        <w:adjustRightInd w:val="0"/>
        <w:spacing w:after="240" w:line="320" w:lineRule="exact"/>
        <w:jc w:val="both"/>
        <w:rPr>
          <w:rFonts w:ascii="Times New Roman" w:hAnsi="Times New Roman"/>
          <w:sz w:val="24"/>
          <w:szCs w:val="24"/>
          <w:lang w:val="ro-RO" w:eastAsia="en-GB"/>
        </w:rPr>
      </w:pPr>
      <w:r>
        <w:rPr>
          <w:rFonts w:ascii="Times New Roman" w:hAnsi="Times New Roman"/>
          <w:sz w:val="24"/>
          <w:szCs w:val="24"/>
          <w:lang w:val="ro-RO" w:eastAsia="en-GB"/>
        </w:rPr>
        <w:t>Î</w:t>
      </w:r>
      <w:r w:rsidR="00996792" w:rsidRPr="003713F0">
        <w:rPr>
          <w:rFonts w:ascii="Times New Roman" w:hAnsi="Times New Roman"/>
          <w:sz w:val="24"/>
          <w:szCs w:val="24"/>
          <w:lang w:val="ro-RO" w:eastAsia="en-GB"/>
        </w:rPr>
        <w:t>n sensul prezentului alineat “anual” va fi interpretat prin aceea că Delegatul trebuie să furnizeze înainte de sfârşitul primei luni a unui An Contractual informaţiile referitoare la Anul Contractual precedent.</w:t>
      </w:r>
    </w:p>
    <w:p w14:paraId="0BF32189" w14:textId="77777777" w:rsidR="00996792" w:rsidRPr="003713F0" w:rsidRDefault="00996792" w:rsidP="00996792">
      <w:pPr>
        <w:autoSpaceDE w:val="0"/>
        <w:autoSpaceDN w:val="0"/>
        <w:adjustRightInd w:val="0"/>
        <w:spacing w:after="240" w:line="320" w:lineRule="exact"/>
        <w:jc w:val="both"/>
        <w:rPr>
          <w:rFonts w:ascii="Times New Roman" w:hAnsi="Times New Roman"/>
          <w:sz w:val="24"/>
          <w:szCs w:val="24"/>
          <w:lang w:val="ro-RO" w:eastAsia="en-GB"/>
        </w:rPr>
      </w:pPr>
      <w:r w:rsidRPr="003713F0">
        <w:rPr>
          <w:rFonts w:ascii="Times New Roman" w:hAnsi="Times New Roman"/>
          <w:b/>
          <w:sz w:val="24"/>
          <w:szCs w:val="24"/>
          <w:lang w:val="ro-RO" w:eastAsia="en-GB"/>
        </w:rPr>
        <w:t>(10)</w:t>
      </w:r>
      <w:r w:rsidRPr="003713F0">
        <w:rPr>
          <w:rFonts w:ascii="Times New Roman" w:hAnsi="Times New Roman"/>
          <w:sz w:val="24"/>
          <w:szCs w:val="24"/>
          <w:lang w:val="ro-RO" w:eastAsia="en-GB"/>
        </w:rPr>
        <w:t xml:space="preserve"> Delegatul va raporta date şi informaţii Autorităţii Competente de protecție a mediului (datele şi informaţiile specifice activităţii, inclusiv chestionarele din anchetele statistice naționale) şi va raporta Autorităţii de Reglementare cantitatea de Deșeuri predată operatorilor care desfăşoară activităţi de tratare a Deșeurilor, pe fiecare tip de Deșeuri.</w:t>
      </w:r>
    </w:p>
    <w:p w14:paraId="095A3F11" w14:textId="77777777" w:rsidR="00996792" w:rsidRPr="003713F0" w:rsidRDefault="00996792" w:rsidP="00996792">
      <w:pPr>
        <w:autoSpaceDE w:val="0"/>
        <w:autoSpaceDN w:val="0"/>
        <w:adjustRightInd w:val="0"/>
        <w:spacing w:after="240" w:line="320" w:lineRule="exact"/>
        <w:jc w:val="both"/>
        <w:rPr>
          <w:rFonts w:ascii="Times New Roman" w:eastAsia="Calibri" w:hAnsi="Times New Roman"/>
          <w:bCs/>
          <w:sz w:val="24"/>
          <w:szCs w:val="24"/>
          <w:lang w:val="ro-RO"/>
        </w:rPr>
      </w:pPr>
      <w:r w:rsidRPr="003713F0">
        <w:rPr>
          <w:rFonts w:ascii="Times New Roman" w:hAnsi="Times New Roman"/>
          <w:b/>
          <w:bCs/>
          <w:kern w:val="32"/>
          <w:sz w:val="24"/>
          <w:szCs w:val="24"/>
          <w:lang w:val="ro-RO"/>
        </w:rPr>
        <w:t>(11).</w:t>
      </w:r>
      <w:r w:rsidRPr="003713F0">
        <w:rPr>
          <w:rFonts w:ascii="Times New Roman" w:hAnsi="Times New Roman"/>
          <w:bCs/>
          <w:kern w:val="32"/>
          <w:sz w:val="24"/>
          <w:szCs w:val="24"/>
          <w:lang w:val="ro-RO"/>
        </w:rPr>
        <w:t xml:space="preserve"> De asemenea, Delegatul va prezenta, la începutul fiecărui An </w:t>
      </w:r>
      <w:r w:rsidRPr="003713F0">
        <w:rPr>
          <w:rFonts w:ascii="Times New Roman" w:eastAsia="Calibri" w:hAnsi="Times New Roman"/>
          <w:bCs/>
          <w:sz w:val="24"/>
          <w:szCs w:val="24"/>
          <w:lang w:val="ro-RO"/>
        </w:rPr>
        <w:t xml:space="preserve">Contractual, Delegatarului/ADI, dovezi: </w:t>
      </w:r>
    </w:p>
    <w:p w14:paraId="66322ECA" w14:textId="77777777" w:rsidR="00996792" w:rsidRPr="003713F0" w:rsidRDefault="00996792" w:rsidP="00996792">
      <w:pPr>
        <w:numPr>
          <w:ilvl w:val="0"/>
          <w:numId w:val="37"/>
        </w:numPr>
        <w:autoSpaceDE w:val="0"/>
        <w:autoSpaceDN w:val="0"/>
        <w:adjustRightInd w:val="0"/>
        <w:spacing w:after="240" w:line="320" w:lineRule="exact"/>
        <w:ind w:left="709" w:hanging="283"/>
        <w:jc w:val="both"/>
        <w:rPr>
          <w:rFonts w:ascii="Times New Roman" w:eastAsia="Calibri" w:hAnsi="Times New Roman"/>
          <w:bCs/>
          <w:sz w:val="24"/>
          <w:szCs w:val="24"/>
          <w:lang w:val="ro-RO"/>
        </w:rPr>
      </w:pPr>
      <w:r w:rsidRPr="003713F0">
        <w:rPr>
          <w:rFonts w:ascii="Times New Roman" w:eastAsia="Calibri" w:hAnsi="Times New Roman"/>
          <w:bCs/>
          <w:sz w:val="24"/>
          <w:szCs w:val="24"/>
          <w:lang w:val="ro-RO"/>
        </w:rPr>
        <w:t xml:space="preserve">de plata a impozitelor, taxelor şi contribuțiilor, precum şi a primelor de asigurări; </w:t>
      </w:r>
    </w:p>
    <w:p w14:paraId="2E39DD64" w14:textId="77777777" w:rsidR="00996792" w:rsidRPr="003713F0" w:rsidRDefault="00996792" w:rsidP="00996792">
      <w:pPr>
        <w:numPr>
          <w:ilvl w:val="0"/>
          <w:numId w:val="37"/>
        </w:numPr>
        <w:autoSpaceDE w:val="0"/>
        <w:autoSpaceDN w:val="0"/>
        <w:adjustRightInd w:val="0"/>
        <w:spacing w:after="240" w:line="320" w:lineRule="exact"/>
        <w:ind w:left="709" w:hanging="283"/>
        <w:jc w:val="both"/>
        <w:rPr>
          <w:rFonts w:ascii="Times New Roman" w:eastAsia="Calibri" w:hAnsi="Times New Roman"/>
          <w:bCs/>
          <w:sz w:val="24"/>
          <w:szCs w:val="24"/>
          <w:lang w:val="ro-RO"/>
        </w:rPr>
      </w:pPr>
      <w:r w:rsidRPr="003713F0">
        <w:rPr>
          <w:rFonts w:ascii="Times New Roman" w:eastAsia="Calibri" w:hAnsi="Times New Roman"/>
          <w:bCs/>
          <w:sz w:val="24"/>
          <w:szCs w:val="24"/>
          <w:lang w:val="ro-RO"/>
        </w:rPr>
        <w:t xml:space="preserve">de înmatriculare a vehiculelor, </w:t>
      </w:r>
    </w:p>
    <w:p w14:paraId="7CEF0F47" w14:textId="77777777" w:rsidR="00996792" w:rsidRPr="003713F0" w:rsidRDefault="00996792" w:rsidP="00996792">
      <w:pPr>
        <w:numPr>
          <w:ilvl w:val="0"/>
          <w:numId w:val="37"/>
        </w:numPr>
        <w:autoSpaceDE w:val="0"/>
        <w:autoSpaceDN w:val="0"/>
        <w:adjustRightInd w:val="0"/>
        <w:spacing w:after="240" w:line="320" w:lineRule="exact"/>
        <w:ind w:left="709" w:hanging="283"/>
        <w:jc w:val="both"/>
        <w:rPr>
          <w:rFonts w:ascii="Times New Roman" w:eastAsia="Calibri" w:hAnsi="Times New Roman"/>
          <w:bCs/>
          <w:sz w:val="24"/>
          <w:szCs w:val="24"/>
          <w:lang w:val="ro-RO"/>
        </w:rPr>
      </w:pPr>
      <w:r w:rsidRPr="003713F0">
        <w:rPr>
          <w:rFonts w:ascii="Times New Roman" w:eastAsia="Calibri" w:hAnsi="Times New Roman"/>
          <w:bCs/>
          <w:sz w:val="24"/>
          <w:szCs w:val="24"/>
          <w:lang w:val="ro-RO"/>
        </w:rPr>
        <w:t>de control tehnic al vehiculelor şi de încadrare în normele de control al emisiilor,</w:t>
      </w:r>
      <w:r>
        <w:rPr>
          <w:rFonts w:ascii="Times New Roman" w:eastAsia="Calibri" w:hAnsi="Times New Roman"/>
          <w:bCs/>
          <w:sz w:val="24"/>
          <w:szCs w:val="24"/>
          <w:lang w:val="ro-RO"/>
        </w:rPr>
        <w:t xml:space="preserve"> </w:t>
      </w:r>
    </w:p>
    <w:p w14:paraId="7A2A21B5" w14:textId="77777777" w:rsidR="00996792" w:rsidRPr="00925888" w:rsidRDefault="00996792" w:rsidP="00996792">
      <w:pPr>
        <w:numPr>
          <w:ilvl w:val="0"/>
          <w:numId w:val="37"/>
        </w:numPr>
        <w:autoSpaceDE w:val="0"/>
        <w:autoSpaceDN w:val="0"/>
        <w:adjustRightInd w:val="0"/>
        <w:spacing w:after="240" w:line="320" w:lineRule="exact"/>
        <w:ind w:left="709" w:hanging="283"/>
        <w:jc w:val="both"/>
        <w:rPr>
          <w:rFonts w:ascii="Times New Roman" w:hAnsi="Times New Roman"/>
          <w:bCs/>
          <w:kern w:val="32"/>
          <w:sz w:val="24"/>
          <w:szCs w:val="24"/>
          <w:lang w:val="ro-RO"/>
        </w:rPr>
      </w:pPr>
      <w:r w:rsidRPr="003713F0">
        <w:rPr>
          <w:rFonts w:ascii="Times New Roman" w:eastAsia="Calibri" w:hAnsi="Times New Roman"/>
          <w:bCs/>
          <w:sz w:val="24"/>
          <w:szCs w:val="24"/>
          <w:lang w:val="ro-RO"/>
        </w:rPr>
        <w:t>de deţinere a tuturor Autorizaţiilor valabile</w:t>
      </w:r>
    </w:p>
    <w:p w14:paraId="3D5C13F7" w14:textId="0AB34FAF" w:rsidR="00996792" w:rsidRPr="00925888" w:rsidRDefault="00996792" w:rsidP="00996792">
      <w:pPr>
        <w:numPr>
          <w:ilvl w:val="0"/>
          <w:numId w:val="37"/>
        </w:numPr>
        <w:autoSpaceDE w:val="0"/>
        <w:autoSpaceDN w:val="0"/>
        <w:adjustRightInd w:val="0"/>
        <w:spacing w:after="240" w:line="320" w:lineRule="exact"/>
        <w:ind w:left="709" w:hanging="283"/>
        <w:jc w:val="both"/>
        <w:rPr>
          <w:rFonts w:ascii="Times New Roman" w:hAnsi="Times New Roman"/>
          <w:bCs/>
          <w:kern w:val="32"/>
          <w:sz w:val="24"/>
          <w:szCs w:val="24"/>
          <w:lang w:val="ro-RO"/>
        </w:rPr>
      </w:pPr>
      <w:r>
        <w:rPr>
          <w:rFonts w:ascii="Times New Roman" w:eastAsia="Calibri" w:hAnsi="Times New Roman"/>
          <w:bCs/>
          <w:sz w:val="24"/>
          <w:szCs w:val="24"/>
          <w:lang w:val="ro-RO"/>
        </w:rPr>
        <w:lastRenderedPageBreak/>
        <w:t xml:space="preserve">suma cheltuită </w:t>
      </w:r>
      <w:r w:rsidRPr="00977A5F">
        <w:rPr>
          <w:rFonts w:ascii="Times New Roman" w:eastAsia="Calibri" w:hAnsi="Times New Roman"/>
          <w:bCs/>
          <w:sz w:val="24"/>
          <w:szCs w:val="24"/>
          <w:lang w:val="ro-RO"/>
        </w:rPr>
        <w:t>în</w:t>
      </w:r>
      <w:r>
        <w:rPr>
          <w:rFonts w:ascii="Times New Roman" w:eastAsia="Calibri" w:hAnsi="Times New Roman"/>
          <w:bCs/>
          <w:sz w:val="24"/>
          <w:szCs w:val="24"/>
          <w:lang w:val="ro-RO"/>
        </w:rPr>
        <w:t xml:space="preserve"> fiecare an cu lucrăril</w:t>
      </w:r>
      <w:r w:rsidR="00871C06">
        <w:rPr>
          <w:rFonts w:ascii="Times New Roman" w:eastAsia="Calibri" w:hAnsi="Times New Roman"/>
          <w:bCs/>
          <w:sz w:val="24"/>
          <w:szCs w:val="24"/>
          <w:lang w:val="ro-RO"/>
        </w:rPr>
        <w:t>e</w:t>
      </w:r>
      <w:r>
        <w:rPr>
          <w:rFonts w:ascii="Times New Roman" w:eastAsia="Calibri" w:hAnsi="Times New Roman"/>
          <w:bCs/>
          <w:sz w:val="24"/>
          <w:szCs w:val="24"/>
          <w:lang w:val="ro-RO"/>
        </w:rPr>
        <w:t xml:space="preserve"> (inclusiv investiţiile) </w:t>
      </w:r>
      <w:r w:rsidRPr="00977A5F">
        <w:rPr>
          <w:rFonts w:ascii="Times New Roman" w:eastAsia="Calibri" w:hAnsi="Times New Roman"/>
          <w:bCs/>
          <w:sz w:val="24"/>
          <w:szCs w:val="24"/>
          <w:lang w:val="ro-RO"/>
        </w:rPr>
        <w:t>în</w:t>
      </w:r>
      <w:r>
        <w:rPr>
          <w:rFonts w:ascii="Times New Roman" w:eastAsia="Calibri" w:hAnsi="Times New Roman"/>
          <w:bCs/>
          <w:sz w:val="24"/>
          <w:szCs w:val="24"/>
          <w:lang w:val="ro-RO"/>
        </w:rPr>
        <w:t xml:space="preserve"> sarcina Delegatului </w:t>
      </w:r>
      <w:r w:rsidRPr="00977A5F">
        <w:rPr>
          <w:rFonts w:ascii="Times New Roman" w:eastAsia="Calibri" w:hAnsi="Times New Roman"/>
          <w:bCs/>
          <w:sz w:val="24"/>
          <w:szCs w:val="24"/>
          <w:lang w:val="ro-RO"/>
        </w:rPr>
        <w:t>în</w:t>
      </w:r>
      <w:r>
        <w:rPr>
          <w:rFonts w:ascii="Times New Roman" w:eastAsia="Calibri" w:hAnsi="Times New Roman"/>
          <w:bCs/>
          <w:sz w:val="24"/>
          <w:szCs w:val="24"/>
          <w:lang w:val="ro-RO"/>
        </w:rPr>
        <w:t xml:space="preserve"> baza prezentului </w:t>
      </w:r>
      <w:r w:rsidRPr="00977A5F">
        <w:rPr>
          <w:rFonts w:ascii="Times New Roman" w:eastAsia="Calibri" w:hAnsi="Times New Roman"/>
          <w:bCs/>
          <w:sz w:val="24"/>
          <w:szCs w:val="24"/>
          <w:lang w:val="ro-RO"/>
        </w:rPr>
        <w:t>Contract,</w:t>
      </w:r>
      <w:r>
        <w:rPr>
          <w:rFonts w:ascii="Times New Roman" w:eastAsia="Calibri" w:hAnsi="Times New Roman"/>
          <w:bCs/>
          <w:sz w:val="24"/>
          <w:szCs w:val="24"/>
          <w:lang w:val="ro-RO"/>
        </w:rPr>
        <w:t xml:space="preserve"> ca procent </w:t>
      </w:r>
      <w:r w:rsidRPr="00B50CBB">
        <w:rPr>
          <w:rFonts w:ascii="Times New Roman" w:eastAsia="Calibri" w:hAnsi="Times New Roman"/>
          <w:bCs/>
          <w:sz w:val="24"/>
          <w:szCs w:val="24"/>
          <w:lang w:val="ro-RO"/>
        </w:rPr>
        <w:t>din cifra de afaceri</w:t>
      </w:r>
      <w:r>
        <w:rPr>
          <w:rFonts w:ascii="Times New Roman" w:eastAsia="Calibri" w:hAnsi="Times New Roman"/>
          <w:bCs/>
          <w:sz w:val="24"/>
          <w:szCs w:val="24"/>
          <w:lang w:val="ro-RO"/>
        </w:rPr>
        <w:t xml:space="preserve"> anuală a Delegatului obţinută din furnizarea/prestarea Serviciului, şi detaliat pe fiecare tip de lucrare</w:t>
      </w:r>
      <w:r w:rsidRPr="00925888">
        <w:rPr>
          <w:rFonts w:ascii="Times New Roman" w:eastAsia="Calibri" w:hAnsi="Times New Roman"/>
          <w:bCs/>
          <w:sz w:val="24"/>
          <w:szCs w:val="24"/>
          <w:lang w:val="ro-RO"/>
        </w:rPr>
        <w:t>.</w:t>
      </w:r>
    </w:p>
    <w:p w14:paraId="1076C446" w14:textId="6050EFD2" w:rsidR="00996792" w:rsidRPr="00AC6286" w:rsidRDefault="003F6EFA" w:rsidP="00996792">
      <w:pPr>
        <w:spacing w:after="0" w:line="269" w:lineRule="auto"/>
        <w:jc w:val="both"/>
        <w:rPr>
          <w:rFonts w:ascii="Times New Roman" w:hAnsi="Times New Roman"/>
          <w:sz w:val="24"/>
          <w:szCs w:val="24"/>
          <w:lang w:val="ro-RO"/>
        </w:rPr>
      </w:pPr>
      <w:r w:rsidRPr="00293AB0">
        <w:rPr>
          <w:rFonts w:ascii="Times New Roman" w:hAnsi="Times New Roman"/>
          <w:b/>
          <w:sz w:val="24"/>
          <w:szCs w:val="24"/>
          <w:lang w:val="ro-RO"/>
        </w:rPr>
        <w:t xml:space="preserve">(12) </w:t>
      </w:r>
      <w:r>
        <w:rPr>
          <w:rFonts w:ascii="Times New Roman" w:hAnsi="Times New Roman"/>
          <w:b/>
          <w:sz w:val="24"/>
          <w:szCs w:val="24"/>
          <w:lang w:val="ro-RO"/>
        </w:rPr>
        <w:t xml:space="preserve"> </w:t>
      </w:r>
      <w:r w:rsidRPr="00293AB0">
        <w:rPr>
          <w:rFonts w:ascii="Times New Roman" w:hAnsi="Times New Roman"/>
          <w:sz w:val="24"/>
          <w:szCs w:val="24"/>
          <w:lang w:val="ro-RO"/>
        </w:rPr>
        <w:t>Pentru a permite ADI HD să își exercite controlul, Delegatul se angajează să pună la dispoziție orice documente contabile, tehnice, sau alte documente oficiale în conformitate cu legislația în vigoare și să permită accesul, la fața locului, la orice evidențe sau registre, în legătură cu prestarea serviciilor.</w:t>
      </w:r>
    </w:p>
    <w:p w14:paraId="3754673B" w14:textId="77777777" w:rsidR="00996792" w:rsidRPr="00F44693" w:rsidRDefault="00996792" w:rsidP="00F44693">
      <w:pPr>
        <w:pStyle w:val="Titlu2"/>
        <w:jc w:val="both"/>
        <w:rPr>
          <w:rFonts w:ascii="Times New Roman" w:hAnsi="Times New Roman"/>
          <w:b w:val="0"/>
          <w:sz w:val="24"/>
          <w:szCs w:val="24"/>
          <w:lang w:val="ro-RO" w:eastAsia="ro-RO"/>
        </w:rPr>
      </w:pPr>
      <w:bookmarkStart w:id="156" w:name="_Toc381957637"/>
      <w:bookmarkStart w:id="157" w:name="_Toc350954020"/>
      <w:r w:rsidRPr="00F44693">
        <w:rPr>
          <w:rFonts w:ascii="Times New Roman" w:hAnsi="Times New Roman"/>
          <w:i w:val="0"/>
          <w:sz w:val="24"/>
          <w:szCs w:val="24"/>
          <w:lang w:val="ro-RO" w:eastAsia="ro-RO"/>
        </w:rPr>
        <w:t>ARTICOLUL 14 – FLUXUL DEȘEURILOR</w:t>
      </w:r>
      <w:bookmarkEnd w:id="156"/>
      <w:r w:rsidRPr="00F44693">
        <w:rPr>
          <w:rFonts w:ascii="Times New Roman" w:hAnsi="Times New Roman"/>
          <w:i w:val="0"/>
          <w:sz w:val="24"/>
          <w:szCs w:val="24"/>
          <w:lang w:val="ro-RO" w:eastAsia="ro-RO"/>
        </w:rPr>
        <w:t xml:space="preserve"> </w:t>
      </w:r>
    </w:p>
    <w:p w14:paraId="3C0905F2" w14:textId="66FA7EB2" w:rsidR="00996792" w:rsidRDefault="00996792" w:rsidP="00996792">
      <w:pPr>
        <w:autoSpaceDE w:val="0"/>
        <w:autoSpaceDN w:val="0"/>
        <w:adjustRightInd w:val="0"/>
        <w:spacing w:after="240" w:line="320" w:lineRule="exact"/>
        <w:jc w:val="both"/>
        <w:rPr>
          <w:rFonts w:ascii="Times New Roman" w:eastAsia="Calibri" w:hAnsi="Times New Roman"/>
          <w:bCs/>
          <w:sz w:val="24"/>
          <w:szCs w:val="24"/>
          <w:lang w:val="ro-RO"/>
        </w:rPr>
      </w:pPr>
      <w:r w:rsidRPr="009926FA">
        <w:rPr>
          <w:rFonts w:ascii="Times New Roman" w:eastAsia="Calibri" w:hAnsi="Times New Roman"/>
          <w:b/>
          <w:bCs/>
          <w:sz w:val="24"/>
          <w:szCs w:val="24"/>
          <w:lang w:val="ro-RO"/>
        </w:rPr>
        <w:t xml:space="preserve">(1) </w:t>
      </w:r>
      <w:r w:rsidRPr="009926FA">
        <w:rPr>
          <w:rFonts w:ascii="Times New Roman" w:eastAsia="Calibri" w:hAnsi="Times New Roman"/>
          <w:bCs/>
          <w:sz w:val="24"/>
          <w:szCs w:val="24"/>
          <w:lang w:val="ro-RO"/>
        </w:rPr>
        <w:t>Delegatul va transporta Deșeurile colectate conform flux</w:t>
      </w:r>
      <w:r>
        <w:rPr>
          <w:rFonts w:ascii="Times New Roman" w:eastAsia="Calibri" w:hAnsi="Times New Roman"/>
          <w:bCs/>
          <w:sz w:val="24"/>
          <w:szCs w:val="24"/>
          <w:lang w:val="ro-RO"/>
        </w:rPr>
        <w:t>ului</w:t>
      </w:r>
      <w:r w:rsidRPr="009926FA">
        <w:rPr>
          <w:rFonts w:ascii="Times New Roman" w:eastAsia="Calibri" w:hAnsi="Times New Roman"/>
          <w:bCs/>
          <w:sz w:val="24"/>
          <w:szCs w:val="24"/>
          <w:lang w:val="ro-RO"/>
        </w:rPr>
        <w:t xml:space="preserve"> de Deșeuri</w:t>
      </w:r>
      <w:r w:rsidR="00293AB0">
        <w:rPr>
          <w:rFonts w:ascii="Times New Roman" w:eastAsia="Calibri" w:hAnsi="Times New Roman"/>
          <w:bCs/>
          <w:sz w:val="24"/>
          <w:szCs w:val="24"/>
          <w:lang w:val="ro-RO"/>
        </w:rPr>
        <w:t xml:space="preserve"> </w:t>
      </w:r>
      <w:r>
        <w:rPr>
          <w:rFonts w:ascii="Times New Roman" w:eastAsia="Calibri" w:hAnsi="Times New Roman"/>
          <w:bCs/>
          <w:sz w:val="24"/>
          <w:szCs w:val="24"/>
          <w:lang w:val="ro-RO"/>
        </w:rPr>
        <w:t>din anexa</w:t>
      </w:r>
      <w:r w:rsidR="0010119D">
        <w:rPr>
          <w:rFonts w:ascii="Times New Roman" w:eastAsia="Calibri" w:hAnsi="Times New Roman"/>
          <w:bCs/>
          <w:sz w:val="24"/>
          <w:szCs w:val="24"/>
          <w:lang w:val="ro-RO"/>
        </w:rPr>
        <w:t xml:space="preserve"> 4, punctul 4.2. (tabelul 4) </w:t>
      </w:r>
      <w:r>
        <w:rPr>
          <w:rFonts w:ascii="Times New Roman" w:eastAsia="Calibri" w:hAnsi="Times New Roman"/>
          <w:bCs/>
          <w:sz w:val="24"/>
          <w:szCs w:val="24"/>
          <w:lang w:val="ro-RO"/>
        </w:rPr>
        <w:t>a caietului de sarcini</w:t>
      </w:r>
      <w:r w:rsidR="0010119D">
        <w:rPr>
          <w:rFonts w:ascii="Times New Roman" w:eastAsia="Calibri" w:hAnsi="Times New Roman"/>
          <w:bCs/>
          <w:sz w:val="24"/>
          <w:szCs w:val="24"/>
          <w:lang w:val="ro-RO"/>
        </w:rPr>
        <w:t>:</w:t>
      </w:r>
    </w:p>
    <w:tbl>
      <w:tblPr>
        <w:tblW w:w="5000" w:type="pct"/>
        <w:jc w:val="center"/>
        <w:tblCellMar>
          <w:left w:w="105" w:type="dxa"/>
          <w:right w:w="105" w:type="dxa"/>
        </w:tblCellMar>
        <w:tblLook w:val="0000" w:firstRow="0" w:lastRow="0" w:firstColumn="0" w:lastColumn="0" w:noHBand="0" w:noVBand="0"/>
      </w:tblPr>
      <w:tblGrid>
        <w:gridCol w:w="4666"/>
        <w:gridCol w:w="4673"/>
      </w:tblGrid>
      <w:tr w:rsidR="00E16963" w:rsidRPr="00D306D9" w14:paraId="532F76C7" w14:textId="77777777" w:rsidTr="001D52BE">
        <w:trPr>
          <w:trHeight w:val="20"/>
          <w:tblHeader/>
          <w:jc w:val="center"/>
        </w:trPr>
        <w:tc>
          <w:tcPr>
            <w:tcW w:w="2498" w:type="pct"/>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14:paraId="7C0F3DD8" w14:textId="77777777" w:rsidR="001D52BE" w:rsidRPr="009360CE" w:rsidRDefault="001D52BE" w:rsidP="00F44693">
            <w:pPr>
              <w:widowControl w:val="0"/>
              <w:autoSpaceDE w:val="0"/>
              <w:autoSpaceDN w:val="0"/>
              <w:adjustRightInd w:val="0"/>
              <w:spacing w:after="0" w:line="240" w:lineRule="auto"/>
              <w:rPr>
                <w:rFonts w:ascii="Times New Roman" w:eastAsiaTheme="minorEastAsia" w:hAnsi="Times New Roman"/>
                <w:b/>
                <w:bCs/>
                <w:noProof/>
                <w:sz w:val="24"/>
                <w:szCs w:val="24"/>
                <w:lang w:val="ro-RO"/>
              </w:rPr>
            </w:pPr>
            <w:r w:rsidRPr="009360CE">
              <w:rPr>
                <w:rFonts w:ascii="Times New Roman" w:eastAsiaTheme="minorEastAsia" w:hAnsi="Times New Roman"/>
                <w:b/>
                <w:bCs/>
                <w:noProof/>
                <w:sz w:val="24"/>
                <w:szCs w:val="24"/>
                <w:lang w:val="ro-RO"/>
              </w:rPr>
              <w:t>Categoria de deșeu</w:t>
            </w:r>
          </w:p>
        </w:tc>
        <w:tc>
          <w:tcPr>
            <w:tcW w:w="2498" w:type="pct"/>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14:paraId="6FC494B5" w14:textId="77777777" w:rsidR="001D52BE" w:rsidRPr="009360CE" w:rsidRDefault="001D52BE" w:rsidP="00F44693">
            <w:pPr>
              <w:widowControl w:val="0"/>
              <w:autoSpaceDE w:val="0"/>
              <w:autoSpaceDN w:val="0"/>
              <w:adjustRightInd w:val="0"/>
              <w:spacing w:after="0" w:line="240" w:lineRule="auto"/>
              <w:rPr>
                <w:rFonts w:ascii="Times New Roman" w:eastAsiaTheme="minorEastAsia" w:hAnsi="Times New Roman"/>
                <w:b/>
                <w:bCs/>
                <w:noProof/>
                <w:sz w:val="24"/>
                <w:szCs w:val="24"/>
                <w:lang w:val="ro-RO"/>
              </w:rPr>
            </w:pPr>
            <w:r w:rsidRPr="009360CE">
              <w:rPr>
                <w:rFonts w:ascii="Times New Roman" w:eastAsiaTheme="minorEastAsia" w:hAnsi="Times New Roman"/>
                <w:b/>
                <w:bCs/>
                <w:noProof/>
                <w:sz w:val="24"/>
                <w:szCs w:val="24"/>
                <w:lang w:val="ro-RO"/>
              </w:rPr>
              <w:t>Instalația la care va fi transportat</w:t>
            </w:r>
          </w:p>
        </w:tc>
      </w:tr>
      <w:tr w:rsidR="00E16963" w:rsidRPr="009360CE" w14:paraId="36997911" w14:textId="77777777" w:rsidTr="001D52BE">
        <w:trPr>
          <w:trHeight w:val="20"/>
          <w:jc w:val="center"/>
        </w:trPr>
        <w:tc>
          <w:tcPr>
            <w:tcW w:w="5000" w:type="pct"/>
            <w:gridSpan w:val="2"/>
            <w:tcBorders>
              <w:top w:val="single" w:sz="6" w:space="0" w:color="000000"/>
              <w:left w:val="single" w:sz="6" w:space="0" w:color="000000"/>
              <w:bottom w:val="single" w:sz="6" w:space="0" w:color="000000"/>
              <w:right w:val="single" w:sz="6" w:space="0" w:color="000000"/>
            </w:tcBorders>
            <w:vAlign w:val="center"/>
          </w:tcPr>
          <w:p w14:paraId="387FE7D8" w14:textId="77777777" w:rsidR="001D52BE" w:rsidRPr="009360CE" w:rsidRDefault="001D52BE" w:rsidP="00F44693">
            <w:pPr>
              <w:widowControl w:val="0"/>
              <w:autoSpaceDE w:val="0"/>
              <w:autoSpaceDN w:val="0"/>
              <w:adjustRightInd w:val="0"/>
              <w:spacing w:after="0" w:line="240" w:lineRule="auto"/>
              <w:rPr>
                <w:rFonts w:ascii="Times New Roman" w:eastAsiaTheme="minorEastAsia" w:hAnsi="Times New Roman"/>
                <w:b/>
                <w:bCs/>
                <w:i/>
                <w:iCs/>
                <w:noProof/>
                <w:sz w:val="24"/>
                <w:szCs w:val="24"/>
                <w:lang w:val="ro-RO"/>
              </w:rPr>
            </w:pPr>
            <w:r>
              <w:rPr>
                <w:rFonts w:ascii="Times New Roman" w:eastAsiaTheme="minorEastAsia" w:hAnsi="Times New Roman"/>
                <w:b/>
                <w:bCs/>
                <w:i/>
                <w:iCs/>
                <w:noProof/>
                <w:sz w:val="24"/>
                <w:szCs w:val="24"/>
                <w:lang w:val="ro-RO"/>
              </w:rPr>
              <w:t>Zonele 1, 2</w:t>
            </w:r>
          </w:p>
        </w:tc>
      </w:tr>
      <w:tr w:rsidR="00E16963" w:rsidRPr="009360CE" w14:paraId="1824B504" w14:textId="77777777" w:rsidTr="001D52BE">
        <w:trPr>
          <w:trHeight w:val="20"/>
          <w:jc w:val="center"/>
        </w:trPr>
        <w:tc>
          <w:tcPr>
            <w:tcW w:w="2498" w:type="pct"/>
            <w:tcBorders>
              <w:top w:val="single" w:sz="6" w:space="0" w:color="000000"/>
              <w:left w:val="single" w:sz="6" w:space="0" w:color="000000"/>
              <w:bottom w:val="single" w:sz="6" w:space="0" w:color="000000"/>
              <w:right w:val="single" w:sz="6" w:space="0" w:color="000000"/>
            </w:tcBorders>
            <w:vAlign w:val="center"/>
          </w:tcPr>
          <w:p w14:paraId="50C2626B" w14:textId="77777777" w:rsidR="001D52BE" w:rsidRPr="00E265D9" w:rsidRDefault="001D52BE" w:rsidP="00F44693">
            <w:pPr>
              <w:widowControl w:val="0"/>
              <w:autoSpaceDE w:val="0"/>
              <w:autoSpaceDN w:val="0"/>
              <w:adjustRightInd w:val="0"/>
              <w:spacing w:after="0" w:line="240" w:lineRule="auto"/>
              <w:jc w:val="both"/>
              <w:rPr>
                <w:rFonts w:ascii="Times New Roman" w:eastAsiaTheme="minorEastAsia" w:hAnsi="Times New Roman"/>
                <w:noProof/>
                <w:sz w:val="24"/>
                <w:szCs w:val="24"/>
                <w:lang w:val="ro-RO"/>
              </w:rPr>
            </w:pPr>
            <w:r w:rsidRPr="00E265D9">
              <w:rPr>
                <w:rFonts w:ascii="Times New Roman" w:eastAsiaTheme="minorEastAsia" w:hAnsi="Times New Roman"/>
                <w:noProof/>
                <w:sz w:val="24"/>
                <w:szCs w:val="24"/>
                <w:lang w:val="ro-RO"/>
              </w:rPr>
              <w:t>Deșeuri colectate în amestec (reziduale) de la populaţie, agenţi economici, instituţii, pieţe, inclusiv deşeuri abandonate şi deşeuri ocazionale</w:t>
            </w:r>
          </w:p>
        </w:tc>
        <w:tc>
          <w:tcPr>
            <w:tcW w:w="2498" w:type="pct"/>
            <w:tcBorders>
              <w:top w:val="single" w:sz="6" w:space="0" w:color="000000"/>
              <w:left w:val="single" w:sz="6" w:space="0" w:color="000000"/>
              <w:bottom w:val="single" w:sz="6" w:space="0" w:color="000000"/>
              <w:right w:val="single" w:sz="6" w:space="0" w:color="000000"/>
            </w:tcBorders>
            <w:vAlign w:val="center"/>
          </w:tcPr>
          <w:p w14:paraId="4C468088" w14:textId="77777777" w:rsidR="001D52BE" w:rsidRPr="00E265D9" w:rsidRDefault="001D52BE" w:rsidP="00F44693">
            <w:pPr>
              <w:widowControl w:val="0"/>
              <w:autoSpaceDE w:val="0"/>
              <w:autoSpaceDN w:val="0"/>
              <w:adjustRightInd w:val="0"/>
              <w:spacing w:after="0" w:line="240" w:lineRule="auto"/>
              <w:jc w:val="both"/>
              <w:rPr>
                <w:rFonts w:ascii="Times New Roman" w:eastAsiaTheme="minorEastAsia" w:hAnsi="Times New Roman"/>
                <w:noProof/>
                <w:sz w:val="24"/>
                <w:szCs w:val="24"/>
                <w:lang w:val="ro-RO"/>
              </w:rPr>
            </w:pPr>
            <w:r w:rsidRPr="00E265D9">
              <w:rPr>
                <w:rFonts w:ascii="Times New Roman" w:eastAsiaTheme="minorEastAsia" w:hAnsi="Times New Roman"/>
                <w:noProof/>
                <w:sz w:val="24"/>
                <w:szCs w:val="24"/>
                <w:lang w:val="ro-RO"/>
              </w:rPr>
              <w:t xml:space="preserve">ST Brad </w:t>
            </w:r>
            <w:r>
              <w:rPr>
                <w:rFonts w:ascii="Times New Roman" w:eastAsiaTheme="minorEastAsia" w:hAnsi="Times New Roman"/>
                <w:noProof/>
                <w:sz w:val="24"/>
                <w:szCs w:val="24"/>
                <w:lang w:val="ro-RO"/>
              </w:rPr>
              <w:t xml:space="preserve">/ </w:t>
            </w:r>
            <w:r w:rsidRPr="00E265D9">
              <w:rPr>
                <w:rFonts w:ascii="Times New Roman" w:eastAsiaTheme="minorEastAsia" w:hAnsi="Times New Roman"/>
                <w:noProof/>
                <w:sz w:val="24"/>
                <w:szCs w:val="24"/>
                <w:lang w:val="ro-RO"/>
              </w:rPr>
              <w:t xml:space="preserve">ST Hațeg </w:t>
            </w:r>
          </w:p>
        </w:tc>
      </w:tr>
      <w:tr w:rsidR="00E16963" w:rsidRPr="009360CE" w14:paraId="2283E450" w14:textId="77777777" w:rsidTr="001D52BE">
        <w:trPr>
          <w:trHeight w:val="20"/>
          <w:jc w:val="center"/>
        </w:trPr>
        <w:tc>
          <w:tcPr>
            <w:tcW w:w="2498" w:type="pct"/>
            <w:tcBorders>
              <w:top w:val="single" w:sz="6" w:space="0" w:color="000000"/>
              <w:left w:val="single" w:sz="6" w:space="0" w:color="000000"/>
              <w:bottom w:val="single" w:sz="6" w:space="0" w:color="000000"/>
              <w:right w:val="single" w:sz="6" w:space="0" w:color="000000"/>
            </w:tcBorders>
            <w:vAlign w:val="center"/>
          </w:tcPr>
          <w:p w14:paraId="550FEE32" w14:textId="77777777" w:rsidR="001D52BE" w:rsidRDefault="001D52BE" w:rsidP="00F44693">
            <w:pPr>
              <w:widowControl w:val="0"/>
              <w:autoSpaceDE w:val="0"/>
              <w:autoSpaceDN w:val="0"/>
              <w:adjustRightInd w:val="0"/>
              <w:spacing w:after="0" w:line="240" w:lineRule="auto"/>
              <w:jc w:val="both"/>
              <w:rPr>
                <w:rFonts w:ascii="Times New Roman" w:eastAsiaTheme="minorEastAsia" w:hAnsi="Times New Roman"/>
                <w:noProof/>
                <w:sz w:val="24"/>
                <w:szCs w:val="24"/>
                <w:lang w:val="ro-RO"/>
              </w:rPr>
            </w:pPr>
            <w:r w:rsidRPr="00E265D9">
              <w:rPr>
                <w:rFonts w:ascii="Times New Roman" w:eastAsiaTheme="minorEastAsia" w:hAnsi="Times New Roman"/>
                <w:noProof/>
                <w:sz w:val="24"/>
                <w:szCs w:val="24"/>
                <w:lang w:val="ro-RO"/>
              </w:rPr>
              <w:t>Deşeuri verzi colectate separat de la case din mediul urban</w:t>
            </w:r>
          </w:p>
          <w:p w14:paraId="5F31D57F" w14:textId="77777777" w:rsidR="001D52BE" w:rsidRPr="00E265D9" w:rsidRDefault="001D52BE" w:rsidP="00F44693">
            <w:pPr>
              <w:widowControl w:val="0"/>
              <w:autoSpaceDE w:val="0"/>
              <w:autoSpaceDN w:val="0"/>
              <w:adjustRightInd w:val="0"/>
              <w:spacing w:after="0" w:line="240" w:lineRule="auto"/>
              <w:jc w:val="both"/>
              <w:rPr>
                <w:rFonts w:ascii="Times New Roman" w:eastAsiaTheme="minorEastAsia" w:hAnsi="Times New Roman"/>
                <w:noProof/>
                <w:sz w:val="24"/>
                <w:szCs w:val="24"/>
                <w:lang w:val="ro-RO"/>
              </w:rPr>
            </w:pPr>
            <w:r>
              <w:rPr>
                <w:rFonts w:ascii="Times New Roman" w:eastAsiaTheme="minorEastAsia" w:hAnsi="Times New Roman"/>
                <w:noProof/>
                <w:sz w:val="24"/>
                <w:szCs w:val="24"/>
                <w:lang w:val="ro-RO"/>
              </w:rPr>
              <w:t>Deşeuri biodegradabile (începând cu 2024)</w:t>
            </w:r>
          </w:p>
        </w:tc>
        <w:tc>
          <w:tcPr>
            <w:tcW w:w="2498" w:type="pct"/>
            <w:tcBorders>
              <w:top w:val="single" w:sz="6" w:space="0" w:color="000000"/>
              <w:left w:val="single" w:sz="6" w:space="0" w:color="000000"/>
              <w:bottom w:val="single" w:sz="6" w:space="0" w:color="000000"/>
              <w:right w:val="single" w:sz="6" w:space="0" w:color="000000"/>
            </w:tcBorders>
            <w:vAlign w:val="center"/>
          </w:tcPr>
          <w:p w14:paraId="15D8411B" w14:textId="77777777" w:rsidR="001D52BE" w:rsidRPr="00E265D9" w:rsidRDefault="001D52BE" w:rsidP="00F44693">
            <w:pPr>
              <w:widowControl w:val="0"/>
              <w:autoSpaceDE w:val="0"/>
              <w:autoSpaceDN w:val="0"/>
              <w:adjustRightInd w:val="0"/>
              <w:spacing w:after="0" w:line="240" w:lineRule="auto"/>
              <w:jc w:val="both"/>
              <w:rPr>
                <w:rFonts w:ascii="Times New Roman" w:eastAsiaTheme="minorEastAsia" w:hAnsi="Times New Roman"/>
                <w:noProof/>
                <w:sz w:val="24"/>
                <w:szCs w:val="24"/>
                <w:lang w:val="ro-RO"/>
              </w:rPr>
            </w:pPr>
            <w:r w:rsidRPr="00E265D9">
              <w:rPr>
                <w:rFonts w:ascii="Times New Roman" w:eastAsiaTheme="minorEastAsia" w:hAnsi="Times New Roman"/>
                <w:noProof/>
                <w:sz w:val="24"/>
                <w:szCs w:val="24"/>
                <w:lang w:val="ro-RO"/>
              </w:rPr>
              <w:t xml:space="preserve">ST Brad </w:t>
            </w:r>
            <w:r>
              <w:rPr>
                <w:rFonts w:ascii="Times New Roman" w:eastAsiaTheme="minorEastAsia" w:hAnsi="Times New Roman"/>
                <w:noProof/>
                <w:sz w:val="24"/>
                <w:szCs w:val="24"/>
                <w:lang w:val="ro-RO"/>
              </w:rPr>
              <w:t xml:space="preserve">/ </w:t>
            </w:r>
            <w:r w:rsidRPr="00E265D9">
              <w:rPr>
                <w:rFonts w:ascii="Times New Roman" w:eastAsiaTheme="minorEastAsia" w:hAnsi="Times New Roman"/>
                <w:noProof/>
                <w:sz w:val="24"/>
                <w:szCs w:val="24"/>
                <w:lang w:val="ro-RO"/>
              </w:rPr>
              <w:t xml:space="preserve">ST Hațeg </w:t>
            </w:r>
          </w:p>
        </w:tc>
      </w:tr>
      <w:tr w:rsidR="00E16963" w:rsidRPr="009360CE" w14:paraId="7D344F70" w14:textId="77777777" w:rsidTr="001D52BE">
        <w:trPr>
          <w:trHeight w:val="20"/>
          <w:jc w:val="center"/>
        </w:trPr>
        <w:tc>
          <w:tcPr>
            <w:tcW w:w="2498" w:type="pct"/>
            <w:tcBorders>
              <w:top w:val="single" w:sz="6" w:space="0" w:color="000000"/>
              <w:left w:val="single" w:sz="6" w:space="0" w:color="000000"/>
              <w:bottom w:val="single" w:sz="6" w:space="0" w:color="000000"/>
              <w:right w:val="single" w:sz="6" w:space="0" w:color="000000"/>
            </w:tcBorders>
            <w:vAlign w:val="center"/>
          </w:tcPr>
          <w:p w14:paraId="3BB95DE6" w14:textId="77777777" w:rsidR="001D52BE" w:rsidRPr="009360CE" w:rsidRDefault="001D52BE" w:rsidP="002072E2">
            <w:pPr>
              <w:widowControl w:val="0"/>
              <w:autoSpaceDE w:val="0"/>
              <w:autoSpaceDN w:val="0"/>
              <w:adjustRightInd w:val="0"/>
              <w:spacing w:after="0" w:line="240" w:lineRule="auto"/>
              <w:jc w:val="both"/>
              <w:rPr>
                <w:rFonts w:ascii="Times New Roman" w:eastAsiaTheme="minorEastAsia" w:hAnsi="Times New Roman"/>
                <w:noProof/>
                <w:sz w:val="24"/>
                <w:szCs w:val="24"/>
                <w:lang w:val="ro-RO"/>
              </w:rPr>
            </w:pPr>
            <w:r w:rsidRPr="009360CE">
              <w:rPr>
                <w:rFonts w:ascii="Times New Roman" w:eastAsiaTheme="minorEastAsia" w:hAnsi="Times New Roman"/>
                <w:noProof/>
                <w:sz w:val="24"/>
                <w:szCs w:val="24"/>
                <w:lang w:val="ro-RO"/>
              </w:rPr>
              <w:t>Deșeuri reciclabile colectate separat</w:t>
            </w:r>
            <w:r>
              <w:rPr>
                <w:rFonts w:ascii="Times New Roman" w:eastAsiaTheme="minorEastAsia" w:hAnsi="Times New Roman"/>
                <w:noProof/>
                <w:sz w:val="24"/>
                <w:szCs w:val="24"/>
                <w:lang w:val="ro-RO"/>
              </w:rPr>
              <w:t xml:space="preserve"> de la populaţie, agenţi economici, instituţii, pieţe</w:t>
            </w:r>
          </w:p>
        </w:tc>
        <w:tc>
          <w:tcPr>
            <w:tcW w:w="2498" w:type="pct"/>
            <w:tcBorders>
              <w:top w:val="single" w:sz="6" w:space="0" w:color="000000"/>
              <w:left w:val="single" w:sz="6" w:space="0" w:color="000000"/>
              <w:bottom w:val="single" w:sz="6" w:space="0" w:color="000000"/>
              <w:right w:val="single" w:sz="6" w:space="0" w:color="000000"/>
            </w:tcBorders>
            <w:vAlign w:val="center"/>
          </w:tcPr>
          <w:p w14:paraId="5154056A" w14:textId="77777777" w:rsidR="001D52BE" w:rsidRPr="009360CE" w:rsidRDefault="001D52BE" w:rsidP="002072E2">
            <w:pPr>
              <w:widowControl w:val="0"/>
              <w:autoSpaceDE w:val="0"/>
              <w:autoSpaceDN w:val="0"/>
              <w:adjustRightInd w:val="0"/>
              <w:spacing w:after="0" w:line="240" w:lineRule="auto"/>
              <w:jc w:val="both"/>
              <w:rPr>
                <w:rFonts w:ascii="Times New Roman" w:eastAsiaTheme="minorEastAsia" w:hAnsi="Times New Roman"/>
                <w:noProof/>
                <w:sz w:val="24"/>
                <w:szCs w:val="24"/>
                <w:lang w:val="ro-RO"/>
              </w:rPr>
            </w:pPr>
            <w:r w:rsidRPr="00E265D9">
              <w:rPr>
                <w:rFonts w:ascii="Times New Roman" w:eastAsiaTheme="minorEastAsia" w:hAnsi="Times New Roman"/>
                <w:noProof/>
                <w:sz w:val="24"/>
                <w:szCs w:val="24"/>
                <w:lang w:val="ro-RO"/>
              </w:rPr>
              <w:t>S</w:t>
            </w:r>
            <w:r>
              <w:rPr>
                <w:rFonts w:ascii="Times New Roman" w:eastAsiaTheme="minorEastAsia" w:hAnsi="Times New Roman"/>
                <w:noProof/>
                <w:sz w:val="24"/>
                <w:szCs w:val="24"/>
                <w:lang w:val="ro-RO"/>
              </w:rPr>
              <w:t>S</w:t>
            </w:r>
            <w:r w:rsidRPr="00E265D9">
              <w:rPr>
                <w:rFonts w:ascii="Times New Roman" w:eastAsiaTheme="minorEastAsia" w:hAnsi="Times New Roman"/>
                <w:noProof/>
                <w:sz w:val="24"/>
                <w:szCs w:val="24"/>
                <w:lang w:val="ro-RO"/>
              </w:rPr>
              <w:t xml:space="preserve"> Brad </w:t>
            </w:r>
            <w:r>
              <w:rPr>
                <w:rFonts w:ascii="Times New Roman" w:eastAsiaTheme="minorEastAsia" w:hAnsi="Times New Roman"/>
                <w:noProof/>
                <w:sz w:val="24"/>
                <w:szCs w:val="24"/>
                <w:lang w:val="ro-RO"/>
              </w:rPr>
              <w:t xml:space="preserve">/ </w:t>
            </w:r>
            <w:r w:rsidRPr="00E265D9">
              <w:rPr>
                <w:rFonts w:ascii="Times New Roman" w:eastAsiaTheme="minorEastAsia" w:hAnsi="Times New Roman"/>
                <w:noProof/>
                <w:sz w:val="24"/>
                <w:szCs w:val="24"/>
                <w:lang w:val="ro-RO"/>
              </w:rPr>
              <w:t xml:space="preserve">ST Hațeg </w:t>
            </w:r>
          </w:p>
        </w:tc>
      </w:tr>
      <w:tr w:rsidR="00E16963" w:rsidRPr="009360CE" w14:paraId="7C3BA2B8" w14:textId="77777777" w:rsidTr="001D52BE">
        <w:trPr>
          <w:trHeight w:val="20"/>
          <w:jc w:val="center"/>
        </w:trPr>
        <w:tc>
          <w:tcPr>
            <w:tcW w:w="2498" w:type="pct"/>
            <w:tcBorders>
              <w:top w:val="single" w:sz="6" w:space="0" w:color="000000"/>
              <w:left w:val="single" w:sz="6" w:space="0" w:color="000000"/>
              <w:bottom w:val="single" w:sz="6" w:space="0" w:color="000000"/>
              <w:right w:val="single" w:sz="6" w:space="0" w:color="000000"/>
            </w:tcBorders>
            <w:vAlign w:val="center"/>
          </w:tcPr>
          <w:p w14:paraId="55B105CA" w14:textId="77777777" w:rsidR="001D52BE" w:rsidRPr="009360CE" w:rsidRDefault="001D52BE" w:rsidP="002072E2">
            <w:pPr>
              <w:widowControl w:val="0"/>
              <w:autoSpaceDE w:val="0"/>
              <w:autoSpaceDN w:val="0"/>
              <w:adjustRightInd w:val="0"/>
              <w:spacing w:after="0" w:line="240" w:lineRule="auto"/>
              <w:jc w:val="both"/>
              <w:rPr>
                <w:rFonts w:ascii="Times New Roman" w:eastAsiaTheme="minorEastAsia" w:hAnsi="Times New Roman"/>
                <w:noProof/>
                <w:sz w:val="24"/>
                <w:szCs w:val="24"/>
                <w:lang w:val="ro-RO"/>
              </w:rPr>
            </w:pPr>
            <w:r w:rsidRPr="009360CE">
              <w:rPr>
                <w:rFonts w:ascii="Times New Roman" w:eastAsiaTheme="minorEastAsia" w:hAnsi="Times New Roman"/>
                <w:noProof/>
                <w:sz w:val="24"/>
                <w:szCs w:val="24"/>
                <w:lang w:val="ro-RO"/>
              </w:rPr>
              <w:t>Deșeuri periculoase menajere</w:t>
            </w:r>
          </w:p>
        </w:tc>
        <w:tc>
          <w:tcPr>
            <w:tcW w:w="2498" w:type="pct"/>
            <w:tcBorders>
              <w:top w:val="single" w:sz="6" w:space="0" w:color="000000"/>
              <w:left w:val="single" w:sz="6" w:space="0" w:color="000000"/>
              <w:bottom w:val="single" w:sz="6" w:space="0" w:color="000000"/>
              <w:right w:val="single" w:sz="6" w:space="0" w:color="000000"/>
            </w:tcBorders>
            <w:vAlign w:val="center"/>
          </w:tcPr>
          <w:p w14:paraId="0337EECD" w14:textId="77777777" w:rsidR="001D52BE" w:rsidRPr="009360CE" w:rsidRDefault="001D52BE" w:rsidP="002072E2">
            <w:pPr>
              <w:widowControl w:val="0"/>
              <w:autoSpaceDE w:val="0"/>
              <w:autoSpaceDN w:val="0"/>
              <w:adjustRightInd w:val="0"/>
              <w:spacing w:after="0" w:line="240" w:lineRule="auto"/>
              <w:jc w:val="both"/>
              <w:rPr>
                <w:rFonts w:ascii="Times New Roman" w:eastAsiaTheme="minorEastAsia" w:hAnsi="Times New Roman"/>
                <w:noProof/>
                <w:sz w:val="24"/>
                <w:szCs w:val="24"/>
                <w:lang w:val="ro-RO"/>
              </w:rPr>
            </w:pPr>
            <w:r>
              <w:rPr>
                <w:rFonts w:ascii="Times New Roman" w:eastAsiaTheme="minorEastAsia" w:hAnsi="Times New Roman"/>
                <w:noProof/>
                <w:sz w:val="24"/>
                <w:szCs w:val="24"/>
                <w:lang w:val="ro-RO"/>
              </w:rPr>
              <w:t>Platformele</w:t>
            </w:r>
            <w:r w:rsidRPr="009360CE">
              <w:rPr>
                <w:rFonts w:ascii="Times New Roman" w:eastAsiaTheme="minorEastAsia" w:hAnsi="Times New Roman"/>
                <w:noProof/>
                <w:sz w:val="24"/>
                <w:szCs w:val="24"/>
                <w:lang w:val="ro-RO"/>
              </w:rPr>
              <w:t xml:space="preserve"> public</w:t>
            </w:r>
            <w:r>
              <w:rPr>
                <w:rFonts w:ascii="Times New Roman" w:eastAsiaTheme="minorEastAsia" w:hAnsi="Times New Roman"/>
                <w:noProof/>
                <w:sz w:val="24"/>
                <w:szCs w:val="24"/>
                <w:lang w:val="ro-RO"/>
              </w:rPr>
              <w:t>e</w:t>
            </w:r>
            <w:r w:rsidRPr="009360CE">
              <w:rPr>
                <w:rFonts w:ascii="Times New Roman" w:eastAsiaTheme="minorEastAsia" w:hAnsi="Times New Roman"/>
                <w:noProof/>
                <w:sz w:val="24"/>
                <w:szCs w:val="24"/>
                <w:lang w:val="ro-RO"/>
              </w:rPr>
              <w:t xml:space="preserve"> de colectare din cadrul </w:t>
            </w:r>
            <w:r w:rsidRPr="00E265D9">
              <w:rPr>
                <w:rFonts w:ascii="Times New Roman" w:eastAsiaTheme="minorEastAsia" w:hAnsi="Times New Roman"/>
                <w:noProof/>
                <w:sz w:val="24"/>
                <w:szCs w:val="24"/>
                <w:lang w:val="ro-RO"/>
              </w:rPr>
              <w:t xml:space="preserve">ST Brad </w:t>
            </w:r>
            <w:r>
              <w:rPr>
                <w:rFonts w:ascii="Times New Roman" w:eastAsiaTheme="minorEastAsia" w:hAnsi="Times New Roman"/>
                <w:noProof/>
                <w:sz w:val="24"/>
                <w:szCs w:val="24"/>
                <w:lang w:val="ro-RO"/>
              </w:rPr>
              <w:t xml:space="preserve">/ </w:t>
            </w:r>
            <w:r w:rsidRPr="00E265D9">
              <w:rPr>
                <w:rFonts w:ascii="Times New Roman" w:eastAsiaTheme="minorEastAsia" w:hAnsi="Times New Roman"/>
                <w:noProof/>
                <w:sz w:val="24"/>
                <w:szCs w:val="24"/>
                <w:lang w:val="ro-RO"/>
              </w:rPr>
              <w:t>ST Hațeg</w:t>
            </w:r>
          </w:p>
        </w:tc>
      </w:tr>
      <w:tr w:rsidR="00E16963" w:rsidRPr="009360CE" w14:paraId="480BA5FB" w14:textId="77777777" w:rsidTr="001D52BE">
        <w:trPr>
          <w:trHeight w:val="20"/>
          <w:jc w:val="center"/>
        </w:trPr>
        <w:tc>
          <w:tcPr>
            <w:tcW w:w="2498" w:type="pct"/>
            <w:tcBorders>
              <w:top w:val="single" w:sz="6" w:space="0" w:color="000000"/>
              <w:left w:val="single" w:sz="6" w:space="0" w:color="000000"/>
              <w:bottom w:val="single" w:sz="6" w:space="0" w:color="000000"/>
              <w:right w:val="single" w:sz="6" w:space="0" w:color="000000"/>
            </w:tcBorders>
            <w:vAlign w:val="center"/>
          </w:tcPr>
          <w:p w14:paraId="516762B5" w14:textId="77777777" w:rsidR="001D52BE" w:rsidRPr="009360CE" w:rsidRDefault="001D52BE" w:rsidP="002072E2">
            <w:pPr>
              <w:widowControl w:val="0"/>
              <w:autoSpaceDE w:val="0"/>
              <w:autoSpaceDN w:val="0"/>
              <w:adjustRightInd w:val="0"/>
              <w:spacing w:after="0" w:line="240" w:lineRule="auto"/>
              <w:jc w:val="both"/>
              <w:rPr>
                <w:rFonts w:ascii="Times New Roman" w:eastAsiaTheme="minorEastAsia" w:hAnsi="Times New Roman"/>
                <w:noProof/>
                <w:sz w:val="24"/>
                <w:szCs w:val="24"/>
                <w:lang w:val="ro-RO"/>
              </w:rPr>
            </w:pPr>
            <w:r w:rsidRPr="009360CE">
              <w:rPr>
                <w:rFonts w:ascii="Times New Roman" w:eastAsiaTheme="minorEastAsia" w:hAnsi="Times New Roman"/>
                <w:noProof/>
                <w:sz w:val="24"/>
                <w:szCs w:val="24"/>
                <w:lang w:val="ro-RO"/>
              </w:rPr>
              <w:t>Deșeuri voluminoase</w:t>
            </w:r>
          </w:p>
        </w:tc>
        <w:tc>
          <w:tcPr>
            <w:tcW w:w="2498" w:type="pct"/>
            <w:tcBorders>
              <w:top w:val="single" w:sz="6" w:space="0" w:color="000000"/>
              <w:left w:val="single" w:sz="6" w:space="0" w:color="000000"/>
              <w:bottom w:val="single" w:sz="6" w:space="0" w:color="000000"/>
              <w:right w:val="single" w:sz="6" w:space="0" w:color="000000"/>
            </w:tcBorders>
            <w:vAlign w:val="center"/>
          </w:tcPr>
          <w:p w14:paraId="064297DE" w14:textId="77777777" w:rsidR="001D52BE" w:rsidRPr="009360CE" w:rsidRDefault="001D52BE" w:rsidP="002072E2">
            <w:pPr>
              <w:widowControl w:val="0"/>
              <w:autoSpaceDE w:val="0"/>
              <w:autoSpaceDN w:val="0"/>
              <w:adjustRightInd w:val="0"/>
              <w:spacing w:after="0" w:line="240" w:lineRule="auto"/>
              <w:jc w:val="both"/>
              <w:rPr>
                <w:rFonts w:ascii="Times New Roman" w:eastAsiaTheme="minorEastAsia" w:hAnsi="Times New Roman"/>
                <w:noProof/>
                <w:sz w:val="24"/>
                <w:szCs w:val="24"/>
                <w:lang w:val="ro-RO"/>
              </w:rPr>
            </w:pPr>
            <w:r>
              <w:rPr>
                <w:rFonts w:ascii="Times New Roman" w:eastAsiaTheme="minorEastAsia" w:hAnsi="Times New Roman"/>
                <w:noProof/>
                <w:sz w:val="24"/>
                <w:szCs w:val="24"/>
                <w:lang w:val="ro-RO"/>
              </w:rPr>
              <w:t>Platformele</w:t>
            </w:r>
            <w:r w:rsidRPr="009360CE">
              <w:rPr>
                <w:rFonts w:ascii="Times New Roman" w:eastAsiaTheme="minorEastAsia" w:hAnsi="Times New Roman"/>
                <w:noProof/>
                <w:sz w:val="24"/>
                <w:szCs w:val="24"/>
                <w:lang w:val="ro-RO"/>
              </w:rPr>
              <w:t xml:space="preserve"> public</w:t>
            </w:r>
            <w:r>
              <w:rPr>
                <w:rFonts w:ascii="Times New Roman" w:eastAsiaTheme="minorEastAsia" w:hAnsi="Times New Roman"/>
                <w:noProof/>
                <w:sz w:val="24"/>
                <w:szCs w:val="24"/>
                <w:lang w:val="ro-RO"/>
              </w:rPr>
              <w:t>e</w:t>
            </w:r>
            <w:r w:rsidRPr="009360CE">
              <w:rPr>
                <w:rFonts w:ascii="Times New Roman" w:eastAsiaTheme="minorEastAsia" w:hAnsi="Times New Roman"/>
                <w:noProof/>
                <w:sz w:val="24"/>
                <w:szCs w:val="24"/>
                <w:lang w:val="ro-RO"/>
              </w:rPr>
              <w:t xml:space="preserve"> de colectare din cadrul </w:t>
            </w:r>
            <w:r w:rsidRPr="00E265D9">
              <w:rPr>
                <w:rFonts w:ascii="Times New Roman" w:eastAsiaTheme="minorEastAsia" w:hAnsi="Times New Roman"/>
                <w:noProof/>
                <w:sz w:val="24"/>
                <w:szCs w:val="24"/>
                <w:lang w:val="ro-RO"/>
              </w:rPr>
              <w:t xml:space="preserve">ST Brad </w:t>
            </w:r>
            <w:r>
              <w:rPr>
                <w:rFonts w:ascii="Times New Roman" w:eastAsiaTheme="minorEastAsia" w:hAnsi="Times New Roman"/>
                <w:noProof/>
                <w:sz w:val="24"/>
                <w:szCs w:val="24"/>
                <w:lang w:val="ro-RO"/>
              </w:rPr>
              <w:t xml:space="preserve">/ </w:t>
            </w:r>
            <w:r w:rsidRPr="00E265D9">
              <w:rPr>
                <w:rFonts w:ascii="Times New Roman" w:eastAsiaTheme="minorEastAsia" w:hAnsi="Times New Roman"/>
                <w:noProof/>
                <w:sz w:val="24"/>
                <w:szCs w:val="24"/>
                <w:lang w:val="ro-RO"/>
              </w:rPr>
              <w:t>ST Hațeg</w:t>
            </w:r>
          </w:p>
        </w:tc>
      </w:tr>
      <w:tr w:rsidR="00E16963" w:rsidRPr="009360CE" w14:paraId="303F5869" w14:textId="77777777" w:rsidTr="001D52BE">
        <w:trPr>
          <w:trHeight w:val="20"/>
          <w:jc w:val="center"/>
        </w:trPr>
        <w:tc>
          <w:tcPr>
            <w:tcW w:w="2498" w:type="pct"/>
            <w:tcBorders>
              <w:top w:val="single" w:sz="6" w:space="0" w:color="000000"/>
              <w:left w:val="single" w:sz="6" w:space="0" w:color="000000"/>
              <w:bottom w:val="single" w:sz="6" w:space="0" w:color="000000"/>
              <w:right w:val="single" w:sz="6" w:space="0" w:color="000000"/>
            </w:tcBorders>
            <w:vAlign w:val="center"/>
          </w:tcPr>
          <w:p w14:paraId="0B273AFD" w14:textId="77777777" w:rsidR="001D52BE" w:rsidRPr="007030D1" w:rsidRDefault="001D52BE" w:rsidP="002072E2">
            <w:pPr>
              <w:widowControl w:val="0"/>
              <w:autoSpaceDE w:val="0"/>
              <w:autoSpaceDN w:val="0"/>
              <w:adjustRightInd w:val="0"/>
              <w:spacing w:after="0" w:line="240" w:lineRule="auto"/>
              <w:jc w:val="both"/>
              <w:rPr>
                <w:rFonts w:ascii="Times New Roman" w:eastAsiaTheme="minorEastAsia" w:hAnsi="Times New Roman"/>
                <w:b/>
                <w:bCs/>
                <w:i/>
                <w:iCs/>
                <w:noProof/>
                <w:sz w:val="24"/>
                <w:szCs w:val="24"/>
                <w:lang w:val="ro-RO"/>
              </w:rPr>
            </w:pPr>
            <w:r w:rsidRPr="007030D1">
              <w:rPr>
                <w:rFonts w:ascii="Times New Roman" w:eastAsiaTheme="minorEastAsia" w:hAnsi="Times New Roman"/>
                <w:b/>
                <w:bCs/>
                <w:i/>
                <w:iCs/>
                <w:noProof/>
                <w:sz w:val="24"/>
                <w:szCs w:val="24"/>
                <w:lang w:val="ro-RO"/>
              </w:rPr>
              <w:t>Zona 3</w:t>
            </w:r>
            <w:r>
              <w:rPr>
                <w:rFonts w:ascii="Times New Roman" w:eastAsiaTheme="minorEastAsia" w:hAnsi="Times New Roman"/>
                <w:b/>
                <w:bCs/>
                <w:i/>
                <w:iCs/>
                <w:noProof/>
                <w:sz w:val="24"/>
                <w:szCs w:val="24"/>
                <w:lang w:val="ro-RO"/>
              </w:rPr>
              <w:t xml:space="preserve"> Centru</w:t>
            </w:r>
          </w:p>
        </w:tc>
        <w:tc>
          <w:tcPr>
            <w:tcW w:w="2498" w:type="pct"/>
            <w:tcBorders>
              <w:top w:val="single" w:sz="6" w:space="0" w:color="000000"/>
              <w:left w:val="single" w:sz="6" w:space="0" w:color="000000"/>
              <w:bottom w:val="single" w:sz="6" w:space="0" w:color="000000"/>
              <w:right w:val="single" w:sz="6" w:space="0" w:color="000000"/>
            </w:tcBorders>
            <w:vAlign w:val="center"/>
          </w:tcPr>
          <w:p w14:paraId="7B0EB920" w14:textId="77777777" w:rsidR="001D52BE" w:rsidRDefault="001D52BE" w:rsidP="002072E2">
            <w:pPr>
              <w:widowControl w:val="0"/>
              <w:autoSpaceDE w:val="0"/>
              <w:autoSpaceDN w:val="0"/>
              <w:adjustRightInd w:val="0"/>
              <w:spacing w:after="0" w:line="240" w:lineRule="auto"/>
              <w:jc w:val="both"/>
              <w:rPr>
                <w:rFonts w:ascii="Times New Roman" w:eastAsiaTheme="minorEastAsia" w:hAnsi="Times New Roman"/>
                <w:noProof/>
                <w:sz w:val="24"/>
                <w:szCs w:val="24"/>
                <w:lang w:val="ro-RO"/>
              </w:rPr>
            </w:pPr>
          </w:p>
        </w:tc>
      </w:tr>
      <w:tr w:rsidR="00E16963" w:rsidRPr="009360CE" w14:paraId="71E40F28" w14:textId="77777777" w:rsidTr="001D52BE">
        <w:trPr>
          <w:trHeight w:val="20"/>
          <w:jc w:val="center"/>
        </w:trPr>
        <w:tc>
          <w:tcPr>
            <w:tcW w:w="2498" w:type="pct"/>
            <w:tcBorders>
              <w:top w:val="single" w:sz="6" w:space="0" w:color="000000"/>
              <w:left w:val="single" w:sz="6" w:space="0" w:color="000000"/>
              <w:bottom w:val="single" w:sz="6" w:space="0" w:color="000000"/>
              <w:right w:val="single" w:sz="6" w:space="0" w:color="000000"/>
            </w:tcBorders>
            <w:vAlign w:val="center"/>
          </w:tcPr>
          <w:p w14:paraId="15771E65" w14:textId="77777777" w:rsidR="001D52BE" w:rsidRPr="009360CE" w:rsidRDefault="001D52BE" w:rsidP="002072E2">
            <w:pPr>
              <w:widowControl w:val="0"/>
              <w:autoSpaceDE w:val="0"/>
              <w:autoSpaceDN w:val="0"/>
              <w:adjustRightInd w:val="0"/>
              <w:spacing w:after="0" w:line="240" w:lineRule="auto"/>
              <w:jc w:val="both"/>
              <w:rPr>
                <w:rFonts w:ascii="Times New Roman" w:eastAsiaTheme="minorEastAsia" w:hAnsi="Times New Roman"/>
                <w:noProof/>
                <w:sz w:val="24"/>
                <w:szCs w:val="24"/>
                <w:lang w:val="ro-RO"/>
              </w:rPr>
            </w:pPr>
            <w:r w:rsidRPr="00E265D9">
              <w:rPr>
                <w:rFonts w:ascii="Times New Roman" w:eastAsiaTheme="minorEastAsia" w:hAnsi="Times New Roman"/>
                <w:noProof/>
                <w:sz w:val="24"/>
                <w:szCs w:val="24"/>
                <w:lang w:val="ro-RO"/>
              </w:rPr>
              <w:t>Deșeuri colectate în amestec (reziduale) de la populaţie, agenţi economici, instituţii, pieţe, inclusiv deşeuri abandonate şi deşeuri ocazionale</w:t>
            </w:r>
          </w:p>
        </w:tc>
        <w:tc>
          <w:tcPr>
            <w:tcW w:w="2498" w:type="pct"/>
            <w:tcBorders>
              <w:top w:val="single" w:sz="6" w:space="0" w:color="000000"/>
              <w:left w:val="single" w:sz="6" w:space="0" w:color="000000"/>
              <w:bottom w:val="single" w:sz="6" w:space="0" w:color="000000"/>
              <w:right w:val="single" w:sz="6" w:space="0" w:color="000000"/>
            </w:tcBorders>
            <w:vAlign w:val="center"/>
          </w:tcPr>
          <w:p w14:paraId="15D5BAF9" w14:textId="77777777" w:rsidR="001D52BE" w:rsidRDefault="001D52BE" w:rsidP="002072E2">
            <w:pPr>
              <w:widowControl w:val="0"/>
              <w:autoSpaceDE w:val="0"/>
              <w:autoSpaceDN w:val="0"/>
              <w:adjustRightInd w:val="0"/>
              <w:spacing w:after="0" w:line="240" w:lineRule="auto"/>
              <w:jc w:val="both"/>
              <w:rPr>
                <w:rFonts w:ascii="Times New Roman" w:eastAsiaTheme="minorEastAsia" w:hAnsi="Times New Roman"/>
                <w:noProof/>
                <w:sz w:val="24"/>
                <w:szCs w:val="24"/>
                <w:lang w:val="ro-RO"/>
              </w:rPr>
            </w:pPr>
            <w:r>
              <w:rPr>
                <w:rFonts w:ascii="Times New Roman" w:eastAsiaTheme="minorEastAsia" w:hAnsi="Times New Roman"/>
                <w:noProof/>
                <w:sz w:val="24"/>
                <w:szCs w:val="24"/>
                <w:lang w:val="ro-RO"/>
              </w:rPr>
              <w:t>TMB din cadrul CMID Bârcea Mare</w:t>
            </w:r>
          </w:p>
        </w:tc>
      </w:tr>
      <w:tr w:rsidR="00E16963" w:rsidRPr="00D306D9" w14:paraId="74102DE7" w14:textId="77777777" w:rsidTr="001D52BE">
        <w:trPr>
          <w:trHeight w:val="20"/>
          <w:jc w:val="center"/>
        </w:trPr>
        <w:tc>
          <w:tcPr>
            <w:tcW w:w="2498" w:type="pct"/>
            <w:tcBorders>
              <w:top w:val="single" w:sz="6" w:space="0" w:color="000000"/>
              <w:left w:val="single" w:sz="6" w:space="0" w:color="000000"/>
              <w:bottom w:val="single" w:sz="6" w:space="0" w:color="000000"/>
              <w:right w:val="single" w:sz="6" w:space="0" w:color="000000"/>
            </w:tcBorders>
            <w:vAlign w:val="center"/>
          </w:tcPr>
          <w:p w14:paraId="1D3F6B63" w14:textId="77777777" w:rsidR="001D52BE" w:rsidRPr="00FA0C0F" w:rsidRDefault="001D52BE" w:rsidP="002072E2">
            <w:pPr>
              <w:widowControl w:val="0"/>
              <w:autoSpaceDE w:val="0"/>
              <w:autoSpaceDN w:val="0"/>
              <w:adjustRightInd w:val="0"/>
              <w:spacing w:after="0" w:line="240" w:lineRule="auto"/>
              <w:jc w:val="both"/>
              <w:rPr>
                <w:rFonts w:ascii="Times New Roman" w:eastAsiaTheme="minorEastAsia" w:hAnsi="Times New Roman"/>
                <w:noProof/>
                <w:sz w:val="24"/>
                <w:szCs w:val="24"/>
                <w:lang w:val="ro-RO"/>
              </w:rPr>
            </w:pPr>
            <w:r w:rsidRPr="00FA0C0F">
              <w:rPr>
                <w:rFonts w:ascii="Times New Roman" w:eastAsiaTheme="minorEastAsia" w:hAnsi="Times New Roman"/>
                <w:noProof/>
                <w:sz w:val="24"/>
                <w:szCs w:val="24"/>
                <w:lang w:val="ro-RO"/>
              </w:rPr>
              <w:t>Deşeuri verzi colectate separat de la case din mediul urban</w:t>
            </w:r>
          </w:p>
          <w:p w14:paraId="25077D33" w14:textId="77777777" w:rsidR="001D52BE" w:rsidRPr="009360CE" w:rsidRDefault="001D52BE" w:rsidP="002072E2">
            <w:pPr>
              <w:widowControl w:val="0"/>
              <w:autoSpaceDE w:val="0"/>
              <w:autoSpaceDN w:val="0"/>
              <w:adjustRightInd w:val="0"/>
              <w:spacing w:after="0" w:line="240" w:lineRule="auto"/>
              <w:jc w:val="both"/>
              <w:rPr>
                <w:rFonts w:ascii="Times New Roman" w:eastAsiaTheme="minorEastAsia" w:hAnsi="Times New Roman"/>
                <w:noProof/>
                <w:sz w:val="24"/>
                <w:szCs w:val="24"/>
                <w:lang w:val="ro-RO"/>
              </w:rPr>
            </w:pPr>
            <w:r w:rsidRPr="00FA0C0F">
              <w:rPr>
                <w:rFonts w:ascii="Times New Roman" w:eastAsiaTheme="minorEastAsia" w:hAnsi="Times New Roman"/>
                <w:noProof/>
                <w:sz w:val="24"/>
                <w:szCs w:val="24"/>
                <w:lang w:val="ro-RO"/>
              </w:rPr>
              <w:t>Deşeuri biodegradabile (începând cu 2024)</w:t>
            </w:r>
          </w:p>
        </w:tc>
        <w:tc>
          <w:tcPr>
            <w:tcW w:w="2498" w:type="pct"/>
            <w:tcBorders>
              <w:top w:val="single" w:sz="6" w:space="0" w:color="000000"/>
              <w:left w:val="single" w:sz="6" w:space="0" w:color="000000"/>
              <w:bottom w:val="single" w:sz="6" w:space="0" w:color="000000"/>
              <w:right w:val="single" w:sz="6" w:space="0" w:color="000000"/>
            </w:tcBorders>
            <w:vAlign w:val="center"/>
          </w:tcPr>
          <w:p w14:paraId="2B5AC4E7" w14:textId="77777777" w:rsidR="001D52BE" w:rsidRDefault="001D52BE" w:rsidP="002072E2">
            <w:pPr>
              <w:widowControl w:val="0"/>
              <w:autoSpaceDE w:val="0"/>
              <w:autoSpaceDN w:val="0"/>
              <w:adjustRightInd w:val="0"/>
              <w:spacing w:after="0" w:line="240" w:lineRule="auto"/>
              <w:jc w:val="both"/>
              <w:rPr>
                <w:rFonts w:ascii="Times New Roman" w:eastAsiaTheme="minorEastAsia" w:hAnsi="Times New Roman"/>
                <w:noProof/>
                <w:sz w:val="24"/>
                <w:szCs w:val="24"/>
                <w:lang w:val="ro-RO"/>
              </w:rPr>
            </w:pPr>
            <w:r>
              <w:rPr>
                <w:rFonts w:ascii="Times New Roman" w:eastAsiaTheme="minorEastAsia" w:hAnsi="Times New Roman"/>
                <w:noProof/>
                <w:sz w:val="24"/>
                <w:szCs w:val="24"/>
                <w:lang w:val="ro-RO"/>
              </w:rPr>
              <w:t>Linia de tratare biologică din cadrul TMB din CMID Bârcea Mare</w:t>
            </w:r>
          </w:p>
        </w:tc>
      </w:tr>
      <w:tr w:rsidR="00E16963" w:rsidRPr="00D306D9" w14:paraId="7ACA417D" w14:textId="77777777" w:rsidTr="001D52BE">
        <w:trPr>
          <w:trHeight w:val="20"/>
          <w:jc w:val="center"/>
        </w:trPr>
        <w:tc>
          <w:tcPr>
            <w:tcW w:w="2498" w:type="pct"/>
            <w:tcBorders>
              <w:top w:val="single" w:sz="6" w:space="0" w:color="000000"/>
              <w:left w:val="single" w:sz="6" w:space="0" w:color="000000"/>
              <w:bottom w:val="single" w:sz="6" w:space="0" w:color="000000"/>
              <w:right w:val="single" w:sz="6" w:space="0" w:color="000000"/>
            </w:tcBorders>
            <w:vAlign w:val="center"/>
          </w:tcPr>
          <w:p w14:paraId="4BA055F9" w14:textId="77777777" w:rsidR="001D52BE" w:rsidRPr="009360CE" w:rsidRDefault="001D52BE" w:rsidP="002072E2">
            <w:pPr>
              <w:widowControl w:val="0"/>
              <w:autoSpaceDE w:val="0"/>
              <w:autoSpaceDN w:val="0"/>
              <w:adjustRightInd w:val="0"/>
              <w:spacing w:after="0" w:line="240" w:lineRule="auto"/>
              <w:jc w:val="both"/>
              <w:rPr>
                <w:rFonts w:ascii="Times New Roman" w:eastAsiaTheme="minorEastAsia" w:hAnsi="Times New Roman"/>
                <w:noProof/>
                <w:sz w:val="24"/>
                <w:szCs w:val="24"/>
                <w:lang w:val="ro-RO"/>
              </w:rPr>
            </w:pPr>
            <w:r w:rsidRPr="009360CE">
              <w:rPr>
                <w:rFonts w:ascii="Times New Roman" w:eastAsiaTheme="minorEastAsia" w:hAnsi="Times New Roman"/>
                <w:noProof/>
                <w:sz w:val="24"/>
                <w:szCs w:val="24"/>
                <w:lang w:val="ro-RO"/>
              </w:rPr>
              <w:t>Deșeuri reciclabile colectate separat</w:t>
            </w:r>
            <w:r>
              <w:rPr>
                <w:rFonts w:ascii="Times New Roman" w:eastAsiaTheme="minorEastAsia" w:hAnsi="Times New Roman"/>
                <w:noProof/>
                <w:sz w:val="24"/>
                <w:szCs w:val="24"/>
                <w:lang w:val="ro-RO"/>
              </w:rPr>
              <w:t xml:space="preserve"> de la populaţie, agenţi economici, instituţii, pieţe</w:t>
            </w:r>
          </w:p>
        </w:tc>
        <w:tc>
          <w:tcPr>
            <w:tcW w:w="2498" w:type="pct"/>
            <w:tcBorders>
              <w:top w:val="single" w:sz="6" w:space="0" w:color="000000"/>
              <w:left w:val="single" w:sz="6" w:space="0" w:color="000000"/>
              <w:bottom w:val="single" w:sz="6" w:space="0" w:color="000000"/>
              <w:right w:val="single" w:sz="6" w:space="0" w:color="000000"/>
            </w:tcBorders>
            <w:vAlign w:val="center"/>
          </w:tcPr>
          <w:p w14:paraId="610F1329" w14:textId="77777777" w:rsidR="001D52BE" w:rsidRDefault="001D52BE" w:rsidP="002072E2">
            <w:pPr>
              <w:widowControl w:val="0"/>
              <w:autoSpaceDE w:val="0"/>
              <w:autoSpaceDN w:val="0"/>
              <w:adjustRightInd w:val="0"/>
              <w:spacing w:after="0" w:line="240" w:lineRule="auto"/>
              <w:jc w:val="both"/>
              <w:rPr>
                <w:rFonts w:ascii="Times New Roman" w:eastAsiaTheme="minorEastAsia" w:hAnsi="Times New Roman"/>
                <w:noProof/>
                <w:sz w:val="24"/>
                <w:szCs w:val="24"/>
                <w:lang w:val="ro-RO"/>
              </w:rPr>
            </w:pPr>
            <w:r>
              <w:rPr>
                <w:rFonts w:ascii="Times New Roman" w:eastAsiaTheme="minorEastAsia" w:hAnsi="Times New Roman"/>
                <w:noProof/>
                <w:sz w:val="24"/>
                <w:szCs w:val="24"/>
                <w:lang w:val="ro-RO"/>
              </w:rPr>
              <w:t xml:space="preserve">Instalaţia de sortare din cadrul </w:t>
            </w:r>
            <w:r w:rsidRPr="00E265D9">
              <w:rPr>
                <w:rFonts w:ascii="Times New Roman" w:eastAsiaTheme="minorEastAsia" w:hAnsi="Times New Roman"/>
                <w:noProof/>
                <w:sz w:val="24"/>
                <w:szCs w:val="24"/>
                <w:lang w:val="ro-RO"/>
              </w:rPr>
              <w:t>CMID Bârcea Mare</w:t>
            </w:r>
          </w:p>
        </w:tc>
      </w:tr>
      <w:tr w:rsidR="00E16963" w:rsidRPr="00D306D9" w14:paraId="70C8D8BB" w14:textId="77777777" w:rsidTr="001D52BE">
        <w:trPr>
          <w:trHeight w:val="20"/>
          <w:jc w:val="center"/>
        </w:trPr>
        <w:tc>
          <w:tcPr>
            <w:tcW w:w="2498" w:type="pct"/>
            <w:tcBorders>
              <w:top w:val="single" w:sz="6" w:space="0" w:color="000000"/>
              <w:left w:val="single" w:sz="6" w:space="0" w:color="000000"/>
              <w:bottom w:val="single" w:sz="6" w:space="0" w:color="000000"/>
              <w:right w:val="single" w:sz="6" w:space="0" w:color="000000"/>
            </w:tcBorders>
            <w:vAlign w:val="center"/>
          </w:tcPr>
          <w:p w14:paraId="4A90F611" w14:textId="77777777" w:rsidR="001D52BE" w:rsidRPr="009360CE" w:rsidRDefault="001D52BE" w:rsidP="002072E2">
            <w:pPr>
              <w:widowControl w:val="0"/>
              <w:autoSpaceDE w:val="0"/>
              <w:autoSpaceDN w:val="0"/>
              <w:adjustRightInd w:val="0"/>
              <w:spacing w:after="0" w:line="240" w:lineRule="auto"/>
              <w:jc w:val="both"/>
              <w:rPr>
                <w:rFonts w:ascii="Times New Roman" w:eastAsiaTheme="minorEastAsia" w:hAnsi="Times New Roman"/>
                <w:noProof/>
                <w:sz w:val="24"/>
                <w:szCs w:val="24"/>
                <w:lang w:val="ro-RO"/>
              </w:rPr>
            </w:pPr>
            <w:r w:rsidRPr="009360CE">
              <w:rPr>
                <w:rFonts w:ascii="Times New Roman" w:eastAsiaTheme="minorEastAsia" w:hAnsi="Times New Roman"/>
                <w:noProof/>
                <w:sz w:val="24"/>
                <w:szCs w:val="24"/>
                <w:lang w:val="ro-RO"/>
              </w:rPr>
              <w:t>Deșeuri periculoase menajere</w:t>
            </w:r>
          </w:p>
        </w:tc>
        <w:tc>
          <w:tcPr>
            <w:tcW w:w="2498" w:type="pct"/>
            <w:tcBorders>
              <w:top w:val="single" w:sz="6" w:space="0" w:color="000000"/>
              <w:left w:val="single" w:sz="6" w:space="0" w:color="000000"/>
              <w:bottom w:val="single" w:sz="6" w:space="0" w:color="000000"/>
              <w:right w:val="single" w:sz="6" w:space="0" w:color="000000"/>
            </w:tcBorders>
            <w:vAlign w:val="center"/>
          </w:tcPr>
          <w:p w14:paraId="363CB960" w14:textId="77777777" w:rsidR="001D52BE" w:rsidRDefault="001D52BE" w:rsidP="002072E2">
            <w:pPr>
              <w:widowControl w:val="0"/>
              <w:autoSpaceDE w:val="0"/>
              <w:autoSpaceDN w:val="0"/>
              <w:adjustRightInd w:val="0"/>
              <w:spacing w:after="0" w:line="240" w:lineRule="auto"/>
              <w:jc w:val="both"/>
              <w:rPr>
                <w:rFonts w:ascii="Times New Roman" w:eastAsiaTheme="minorEastAsia" w:hAnsi="Times New Roman"/>
                <w:noProof/>
                <w:sz w:val="24"/>
                <w:szCs w:val="24"/>
                <w:lang w:val="ro-RO"/>
              </w:rPr>
            </w:pPr>
            <w:r>
              <w:rPr>
                <w:rFonts w:ascii="Times New Roman" w:eastAsiaTheme="minorEastAsia" w:hAnsi="Times New Roman"/>
                <w:noProof/>
                <w:sz w:val="24"/>
                <w:szCs w:val="24"/>
                <w:lang w:val="ro-RO"/>
              </w:rPr>
              <w:t>Platformele</w:t>
            </w:r>
            <w:r w:rsidRPr="009360CE">
              <w:rPr>
                <w:rFonts w:ascii="Times New Roman" w:eastAsiaTheme="minorEastAsia" w:hAnsi="Times New Roman"/>
                <w:noProof/>
                <w:sz w:val="24"/>
                <w:szCs w:val="24"/>
                <w:lang w:val="ro-RO"/>
              </w:rPr>
              <w:t xml:space="preserve"> public</w:t>
            </w:r>
            <w:r>
              <w:rPr>
                <w:rFonts w:ascii="Times New Roman" w:eastAsiaTheme="minorEastAsia" w:hAnsi="Times New Roman"/>
                <w:noProof/>
                <w:sz w:val="24"/>
                <w:szCs w:val="24"/>
                <w:lang w:val="ro-RO"/>
              </w:rPr>
              <w:t>e</w:t>
            </w:r>
            <w:r w:rsidRPr="009360CE">
              <w:rPr>
                <w:rFonts w:ascii="Times New Roman" w:eastAsiaTheme="minorEastAsia" w:hAnsi="Times New Roman"/>
                <w:noProof/>
                <w:sz w:val="24"/>
                <w:szCs w:val="24"/>
                <w:lang w:val="ro-RO"/>
              </w:rPr>
              <w:t xml:space="preserve"> de colectare din cadrul</w:t>
            </w:r>
            <w:r>
              <w:rPr>
                <w:rFonts w:ascii="Times New Roman" w:eastAsiaTheme="minorEastAsia" w:hAnsi="Times New Roman"/>
                <w:noProof/>
                <w:sz w:val="24"/>
                <w:szCs w:val="24"/>
                <w:lang w:val="ro-RO"/>
              </w:rPr>
              <w:t xml:space="preserve"> CMID Bârcea Mare</w:t>
            </w:r>
          </w:p>
        </w:tc>
      </w:tr>
      <w:tr w:rsidR="00E16963" w:rsidRPr="00D306D9" w14:paraId="29D91EC6" w14:textId="77777777" w:rsidTr="001D52BE">
        <w:trPr>
          <w:trHeight w:val="20"/>
          <w:jc w:val="center"/>
        </w:trPr>
        <w:tc>
          <w:tcPr>
            <w:tcW w:w="2498" w:type="pct"/>
            <w:tcBorders>
              <w:top w:val="single" w:sz="6" w:space="0" w:color="000000"/>
              <w:left w:val="single" w:sz="6" w:space="0" w:color="000000"/>
              <w:bottom w:val="single" w:sz="6" w:space="0" w:color="000000"/>
              <w:right w:val="single" w:sz="6" w:space="0" w:color="000000"/>
            </w:tcBorders>
            <w:vAlign w:val="center"/>
          </w:tcPr>
          <w:p w14:paraId="702EAB8A" w14:textId="77777777" w:rsidR="001D52BE" w:rsidRPr="009360CE" w:rsidRDefault="001D52BE" w:rsidP="002072E2">
            <w:pPr>
              <w:widowControl w:val="0"/>
              <w:autoSpaceDE w:val="0"/>
              <w:autoSpaceDN w:val="0"/>
              <w:adjustRightInd w:val="0"/>
              <w:spacing w:after="0" w:line="240" w:lineRule="auto"/>
              <w:jc w:val="both"/>
              <w:rPr>
                <w:rFonts w:ascii="Times New Roman" w:eastAsiaTheme="minorEastAsia" w:hAnsi="Times New Roman"/>
                <w:noProof/>
                <w:sz w:val="24"/>
                <w:szCs w:val="24"/>
                <w:lang w:val="ro-RO"/>
              </w:rPr>
            </w:pPr>
            <w:r w:rsidRPr="009360CE">
              <w:rPr>
                <w:rFonts w:ascii="Times New Roman" w:eastAsiaTheme="minorEastAsia" w:hAnsi="Times New Roman"/>
                <w:noProof/>
                <w:sz w:val="24"/>
                <w:szCs w:val="24"/>
                <w:lang w:val="ro-RO"/>
              </w:rPr>
              <w:t>Deșeuri voluminoase</w:t>
            </w:r>
          </w:p>
        </w:tc>
        <w:tc>
          <w:tcPr>
            <w:tcW w:w="2498" w:type="pct"/>
            <w:tcBorders>
              <w:top w:val="single" w:sz="6" w:space="0" w:color="000000"/>
              <w:left w:val="single" w:sz="6" w:space="0" w:color="000000"/>
              <w:bottom w:val="single" w:sz="6" w:space="0" w:color="000000"/>
              <w:right w:val="single" w:sz="6" w:space="0" w:color="000000"/>
            </w:tcBorders>
            <w:vAlign w:val="center"/>
          </w:tcPr>
          <w:p w14:paraId="4977B2E3" w14:textId="77777777" w:rsidR="001D52BE" w:rsidRDefault="001D52BE" w:rsidP="002072E2">
            <w:pPr>
              <w:widowControl w:val="0"/>
              <w:autoSpaceDE w:val="0"/>
              <w:autoSpaceDN w:val="0"/>
              <w:adjustRightInd w:val="0"/>
              <w:spacing w:after="0" w:line="240" w:lineRule="auto"/>
              <w:jc w:val="both"/>
              <w:rPr>
                <w:rFonts w:ascii="Times New Roman" w:eastAsiaTheme="minorEastAsia" w:hAnsi="Times New Roman"/>
                <w:noProof/>
                <w:sz w:val="24"/>
                <w:szCs w:val="24"/>
                <w:lang w:val="ro-RO"/>
              </w:rPr>
            </w:pPr>
            <w:r>
              <w:rPr>
                <w:rFonts w:ascii="Times New Roman" w:eastAsiaTheme="minorEastAsia" w:hAnsi="Times New Roman"/>
                <w:noProof/>
                <w:sz w:val="24"/>
                <w:szCs w:val="24"/>
                <w:lang w:val="ro-RO"/>
              </w:rPr>
              <w:t>Platformele</w:t>
            </w:r>
            <w:r w:rsidRPr="009360CE">
              <w:rPr>
                <w:rFonts w:ascii="Times New Roman" w:eastAsiaTheme="minorEastAsia" w:hAnsi="Times New Roman"/>
                <w:noProof/>
                <w:sz w:val="24"/>
                <w:szCs w:val="24"/>
                <w:lang w:val="ro-RO"/>
              </w:rPr>
              <w:t xml:space="preserve"> public</w:t>
            </w:r>
            <w:r>
              <w:rPr>
                <w:rFonts w:ascii="Times New Roman" w:eastAsiaTheme="minorEastAsia" w:hAnsi="Times New Roman"/>
                <w:noProof/>
                <w:sz w:val="24"/>
                <w:szCs w:val="24"/>
                <w:lang w:val="ro-RO"/>
              </w:rPr>
              <w:t>e</w:t>
            </w:r>
            <w:r w:rsidRPr="009360CE">
              <w:rPr>
                <w:rFonts w:ascii="Times New Roman" w:eastAsiaTheme="minorEastAsia" w:hAnsi="Times New Roman"/>
                <w:noProof/>
                <w:sz w:val="24"/>
                <w:szCs w:val="24"/>
                <w:lang w:val="ro-RO"/>
              </w:rPr>
              <w:t xml:space="preserve"> de colectare din cadrul</w:t>
            </w:r>
            <w:r>
              <w:rPr>
                <w:rFonts w:ascii="Times New Roman" w:eastAsiaTheme="minorEastAsia" w:hAnsi="Times New Roman"/>
                <w:noProof/>
                <w:sz w:val="24"/>
                <w:szCs w:val="24"/>
                <w:lang w:val="ro-RO"/>
              </w:rPr>
              <w:t xml:space="preserve"> CMID Bârcea Mare</w:t>
            </w:r>
          </w:p>
        </w:tc>
      </w:tr>
    </w:tbl>
    <w:p w14:paraId="7BE8BC22" w14:textId="77777777" w:rsidR="0010119D" w:rsidRPr="002072E2" w:rsidRDefault="0010119D" w:rsidP="00996792">
      <w:pPr>
        <w:autoSpaceDE w:val="0"/>
        <w:autoSpaceDN w:val="0"/>
        <w:adjustRightInd w:val="0"/>
        <w:spacing w:after="240" w:line="320" w:lineRule="exact"/>
        <w:jc w:val="both"/>
        <w:rPr>
          <w:rFonts w:ascii="Times New Roman" w:eastAsia="Calibri" w:hAnsi="Times New Roman"/>
          <w:bCs/>
          <w:sz w:val="20"/>
          <w:szCs w:val="20"/>
          <w:lang w:val="ro-RO"/>
        </w:rPr>
      </w:pPr>
    </w:p>
    <w:p w14:paraId="4135E1A4" w14:textId="3ABEF26A" w:rsidR="00996792" w:rsidRPr="009926FA" w:rsidRDefault="00996792" w:rsidP="00996792">
      <w:pPr>
        <w:autoSpaceDE w:val="0"/>
        <w:autoSpaceDN w:val="0"/>
        <w:adjustRightInd w:val="0"/>
        <w:spacing w:after="240" w:line="320" w:lineRule="exact"/>
        <w:jc w:val="both"/>
        <w:rPr>
          <w:rFonts w:ascii="Times New Roman" w:eastAsia="Calibri" w:hAnsi="Times New Roman"/>
          <w:bCs/>
          <w:sz w:val="24"/>
          <w:szCs w:val="24"/>
          <w:lang w:val="ro-RO"/>
        </w:rPr>
      </w:pPr>
      <w:r w:rsidRPr="009926FA">
        <w:rPr>
          <w:rFonts w:ascii="Times New Roman" w:eastAsia="Calibri" w:hAnsi="Times New Roman"/>
          <w:b/>
          <w:bCs/>
          <w:sz w:val="24"/>
          <w:szCs w:val="24"/>
          <w:lang w:val="ro-RO"/>
        </w:rPr>
        <w:t xml:space="preserve">(2) </w:t>
      </w:r>
      <w:r w:rsidRPr="009926FA">
        <w:rPr>
          <w:rFonts w:ascii="Times New Roman" w:eastAsia="Calibri" w:hAnsi="Times New Roman"/>
          <w:bCs/>
          <w:sz w:val="24"/>
          <w:szCs w:val="24"/>
          <w:lang w:val="ro-RO"/>
        </w:rPr>
        <w:t xml:space="preserve">Deșeurile colectate trebuie predate instalaţiei expres specificate mai sus pentru fiecare categorie de </w:t>
      </w:r>
      <w:r w:rsidR="0015385D">
        <w:rPr>
          <w:rFonts w:ascii="Times New Roman" w:eastAsia="Calibri" w:hAnsi="Times New Roman"/>
          <w:bCs/>
          <w:sz w:val="24"/>
          <w:szCs w:val="24"/>
          <w:lang w:val="ro-RO"/>
        </w:rPr>
        <w:t>d</w:t>
      </w:r>
      <w:r w:rsidRPr="009926FA">
        <w:rPr>
          <w:rFonts w:ascii="Times New Roman" w:eastAsia="Calibri" w:hAnsi="Times New Roman"/>
          <w:bCs/>
          <w:sz w:val="24"/>
          <w:szCs w:val="24"/>
          <w:lang w:val="ro-RO"/>
        </w:rPr>
        <w:t xml:space="preserve">eșeuri. </w:t>
      </w:r>
      <w:r w:rsidR="0015385D">
        <w:rPr>
          <w:rFonts w:ascii="Times New Roman" w:eastAsia="Calibri" w:hAnsi="Times New Roman"/>
          <w:bCs/>
          <w:sz w:val="24"/>
          <w:szCs w:val="24"/>
          <w:lang w:val="ro-RO"/>
        </w:rPr>
        <w:t xml:space="preserve">Fiecare predare este însoțită de un bon de cântar, </w:t>
      </w:r>
      <w:r w:rsidRPr="009926FA">
        <w:rPr>
          <w:rFonts w:ascii="Times New Roman" w:eastAsia="Calibri" w:hAnsi="Times New Roman"/>
          <w:bCs/>
          <w:sz w:val="24"/>
          <w:szCs w:val="24"/>
          <w:lang w:val="ro-RO"/>
        </w:rPr>
        <w:t>Delegatul va respecta condițiile specifice pentru fiecare instalaţie.</w:t>
      </w:r>
    </w:p>
    <w:p w14:paraId="4B1E2A6B" w14:textId="4A669257" w:rsidR="00996792" w:rsidRPr="009926FA" w:rsidRDefault="00996792" w:rsidP="00996792">
      <w:pPr>
        <w:autoSpaceDE w:val="0"/>
        <w:autoSpaceDN w:val="0"/>
        <w:adjustRightInd w:val="0"/>
        <w:spacing w:after="240" w:line="320" w:lineRule="exact"/>
        <w:jc w:val="both"/>
        <w:rPr>
          <w:rFonts w:ascii="Times New Roman" w:eastAsia="Calibri" w:hAnsi="Times New Roman"/>
          <w:bCs/>
          <w:sz w:val="24"/>
          <w:szCs w:val="24"/>
          <w:lang w:val="ro-RO"/>
        </w:rPr>
      </w:pPr>
      <w:r w:rsidRPr="009926FA" w:rsidDel="00284E3F">
        <w:rPr>
          <w:rFonts w:ascii="Times New Roman" w:eastAsia="Calibri" w:hAnsi="Times New Roman"/>
          <w:b/>
          <w:bCs/>
          <w:sz w:val="24"/>
          <w:szCs w:val="24"/>
          <w:lang w:val="ro-RO"/>
        </w:rPr>
        <w:t xml:space="preserve"> </w:t>
      </w:r>
      <w:r w:rsidRPr="009926FA">
        <w:rPr>
          <w:rFonts w:ascii="Times New Roman" w:eastAsia="Calibri" w:hAnsi="Times New Roman"/>
          <w:b/>
          <w:bCs/>
          <w:sz w:val="24"/>
          <w:szCs w:val="24"/>
          <w:lang w:val="ro-RO"/>
        </w:rPr>
        <w:t>(</w:t>
      </w:r>
      <w:r w:rsidR="002850C6">
        <w:rPr>
          <w:rFonts w:ascii="Times New Roman" w:eastAsia="Calibri" w:hAnsi="Times New Roman"/>
          <w:b/>
          <w:bCs/>
          <w:sz w:val="24"/>
          <w:szCs w:val="24"/>
          <w:lang w:val="ro-RO"/>
        </w:rPr>
        <w:t>3</w:t>
      </w:r>
      <w:r w:rsidRPr="009926FA">
        <w:rPr>
          <w:rFonts w:ascii="Times New Roman" w:eastAsia="Calibri" w:hAnsi="Times New Roman"/>
          <w:b/>
          <w:bCs/>
          <w:sz w:val="24"/>
          <w:szCs w:val="24"/>
          <w:lang w:val="ro-RO"/>
        </w:rPr>
        <w:t xml:space="preserve">) </w:t>
      </w:r>
      <w:r w:rsidRPr="009926FA">
        <w:rPr>
          <w:rFonts w:ascii="Times New Roman" w:eastAsia="Calibri" w:hAnsi="Times New Roman"/>
          <w:bCs/>
          <w:sz w:val="24"/>
          <w:szCs w:val="24"/>
          <w:lang w:val="ro-RO"/>
        </w:rPr>
        <w:t>Delegatul va fi familiarizat cu criteriile de acceptare a Deșeurilor la fiecare instalaţie unde predă Deșeurile colectate separat şi se va asigura, printr-o inspecţie vizuală, că Deșeurile colectate sunt conforme cu aceste criterii. In cazul colectării „din uşă în uşă”</w:t>
      </w:r>
      <w:r>
        <w:rPr>
          <w:rFonts w:ascii="Times New Roman" w:eastAsia="Calibri" w:hAnsi="Times New Roman"/>
          <w:bCs/>
          <w:sz w:val="24"/>
          <w:szCs w:val="24"/>
          <w:lang w:val="ro-RO"/>
        </w:rPr>
        <w:t xml:space="preserve"> </w:t>
      </w:r>
      <w:r w:rsidRPr="009926FA">
        <w:rPr>
          <w:rFonts w:ascii="Times New Roman" w:eastAsia="Calibri" w:hAnsi="Times New Roman"/>
          <w:bCs/>
          <w:sz w:val="24"/>
          <w:szCs w:val="24"/>
          <w:lang w:val="ro-RO"/>
        </w:rPr>
        <w:t xml:space="preserve">de la gospodării individuale şi al colectării de la Utilizatori Non-Casnici, Delegatul poate refuza să preia Deșeurile din acele </w:t>
      </w:r>
      <w:r w:rsidRPr="009926FA">
        <w:rPr>
          <w:rFonts w:ascii="Times New Roman" w:eastAsia="Calibri" w:hAnsi="Times New Roman"/>
          <w:bCs/>
          <w:sz w:val="24"/>
          <w:szCs w:val="24"/>
          <w:lang w:val="ro-RO"/>
        </w:rPr>
        <w:lastRenderedPageBreak/>
        <w:t>recipiente care, în urma inspecţiei vizuale, sunt considerate neconforme cu criteriile de acceptare ale instalaţiei căreia îi sunt destinate respectivele Deșeuri.</w:t>
      </w:r>
    </w:p>
    <w:p w14:paraId="5F4E1C8B" w14:textId="5C08F888" w:rsidR="00996792" w:rsidRDefault="00996792" w:rsidP="00996792">
      <w:pPr>
        <w:autoSpaceDE w:val="0"/>
        <w:autoSpaceDN w:val="0"/>
        <w:adjustRightInd w:val="0"/>
        <w:spacing w:after="240" w:line="320" w:lineRule="exact"/>
        <w:jc w:val="both"/>
        <w:rPr>
          <w:rFonts w:ascii="Times New Roman" w:eastAsia="Calibri" w:hAnsi="Times New Roman"/>
          <w:bCs/>
          <w:sz w:val="24"/>
          <w:szCs w:val="24"/>
          <w:lang w:val="ro-RO"/>
        </w:rPr>
      </w:pPr>
      <w:r w:rsidRPr="009926FA">
        <w:rPr>
          <w:rFonts w:ascii="Times New Roman" w:eastAsia="Calibri" w:hAnsi="Times New Roman"/>
          <w:b/>
          <w:bCs/>
          <w:sz w:val="24"/>
          <w:szCs w:val="24"/>
          <w:lang w:val="ro-RO"/>
        </w:rPr>
        <w:t>(</w:t>
      </w:r>
      <w:r w:rsidR="002850C6">
        <w:rPr>
          <w:rFonts w:ascii="Times New Roman" w:eastAsia="Calibri" w:hAnsi="Times New Roman"/>
          <w:b/>
          <w:bCs/>
          <w:sz w:val="24"/>
          <w:szCs w:val="24"/>
          <w:lang w:val="ro-RO"/>
        </w:rPr>
        <w:t>4</w:t>
      </w:r>
      <w:r w:rsidRPr="009926FA">
        <w:rPr>
          <w:rFonts w:ascii="Times New Roman" w:eastAsia="Calibri" w:hAnsi="Times New Roman"/>
          <w:b/>
          <w:bCs/>
          <w:sz w:val="24"/>
          <w:szCs w:val="24"/>
          <w:lang w:val="ro-RO"/>
        </w:rPr>
        <w:t>)</w:t>
      </w:r>
      <w:r w:rsidRPr="009926FA">
        <w:rPr>
          <w:rFonts w:ascii="Times New Roman" w:eastAsia="Calibri" w:hAnsi="Times New Roman"/>
          <w:bCs/>
          <w:sz w:val="24"/>
          <w:szCs w:val="24"/>
          <w:lang w:val="ro-RO"/>
        </w:rPr>
        <w:t xml:space="preserve"> Este interzis Delegatului să încredinţeze la depozitare fracţia valorificabilă de Deșeuri colectată separat la sursă. </w:t>
      </w:r>
    </w:p>
    <w:p w14:paraId="52A9D9E2" w14:textId="0801CE61" w:rsidR="00996792" w:rsidRPr="00925888" w:rsidRDefault="00996792" w:rsidP="00996792">
      <w:pPr>
        <w:autoSpaceDE w:val="0"/>
        <w:autoSpaceDN w:val="0"/>
        <w:adjustRightInd w:val="0"/>
        <w:spacing w:after="240" w:line="320" w:lineRule="exact"/>
        <w:jc w:val="both"/>
        <w:rPr>
          <w:rFonts w:ascii="Times New Roman" w:eastAsia="Calibri" w:hAnsi="Times New Roman"/>
          <w:bCs/>
          <w:sz w:val="24"/>
          <w:szCs w:val="24"/>
          <w:lang w:val="ro-RO"/>
        </w:rPr>
      </w:pPr>
      <w:r w:rsidRPr="00925888">
        <w:rPr>
          <w:rFonts w:ascii="Times New Roman" w:eastAsia="Calibri" w:hAnsi="Times New Roman"/>
          <w:b/>
          <w:sz w:val="24"/>
          <w:szCs w:val="24"/>
          <w:lang w:val="ro-RO"/>
        </w:rPr>
        <w:t>(</w:t>
      </w:r>
      <w:r w:rsidR="002850C6">
        <w:rPr>
          <w:rFonts w:ascii="Times New Roman" w:eastAsia="Calibri" w:hAnsi="Times New Roman"/>
          <w:b/>
          <w:sz w:val="24"/>
          <w:szCs w:val="24"/>
          <w:lang w:val="ro-RO"/>
        </w:rPr>
        <w:t>5</w:t>
      </w:r>
      <w:r w:rsidRPr="00925888">
        <w:rPr>
          <w:rFonts w:ascii="Times New Roman" w:eastAsia="Calibri" w:hAnsi="Times New Roman"/>
          <w:b/>
          <w:sz w:val="24"/>
          <w:szCs w:val="24"/>
          <w:lang w:val="ro-RO"/>
        </w:rPr>
        <w:t>)</w:t>
      </w:r>
      <w:r>
        <w:rPr>
          <w:rFonts w:ascii="Times New Roman" w:eastAsia="Calibri" w:hAnsi="Times New Roman"/>
          <w:bCs/>
          <w:sz w:val="24"/>
          <w:szCs w:val="24"/>
          <w:lang w:val="ro-RO"/>
        </w:rPr>
        <w:t xml:space="preserve"> </w:t>
      </w:r>
      <w:r w:rsidRPr="00925888">
        <w:rPr>
          <w:rFonts w:ascii="Times New Roman" w:eastAsia="Calibri" w:hAnsi="Times New Roman"/>
          <w:bCs/>
          <w:sz w:val="24"/>
          <w:szCs w:val="24"/>
          <w:lang w:val="ro-RO"/>
        </w:rPr>
        <w:t xml:space="preserve">Delegatul va furniza/presta Serviciul în </w:t>
      </w:r>
      <w:r>
        <w:rPr>
          <w:rFonts w:ascii="Times New Roman" w:eastAsia="Calibri" w:hAnsi="Times New Roman"/>
          <w:bCs/>
          <w:sz w:val="24"/>
          <w:szCs w:val="24"/>
          <w:lang w:val="ro-RO"/>
        </w:rPr>
        <w:t>zonele</w:t>
      </w:r>
      <w:r w:rsidRPr="00925888">
        <w:rPr>
          <w:rFonts w:ascii="Times New Roman" w:eastAsia="Calibri" w:hAnsi="Times New Roman"/>
          <w:bCs/>
          <w:sz w:val="24"/>
          <w:szCs w:val="24"/>
          <w:lang w:val="ro-RO"/>
        </w:rPr>
        <w:t xml:space="preserve"> Delegării, desfăşurând activităţile de sortare, transfer, pentru întreaga cantit</w:t>
      </w:r>
      <w:r w:rsidR="00871C06">
        <w:rPr>
          <w:rFonts w:ascii="Times New Roman" w:eastAsia="Calibri" w:hAnsi="Times New Roman"/>
          <w:bCs/>
          <w:sz w:val="24"/>
          <w:szCs w:val="24"/>
          <w:lang w:val="ro-RO"/>
        </w:rPr>
        <w:t>at</w:t>
      </w:r>
      <w:r>
        <w:rPr>
          <w:rFonts w:ascii="Times New Roman" w:eastAsia="Calibri" w:hAnsi="Times New Roman"/>
          <w:bCs/>
          <w:sz w:val="24"/>
          <w:szCs w:val="24"/>
          <w:lang w:val="ro-RO"/>
        </w:rPr>
        <w:t xml:space="preserve">e </w:t>
      </w:r>
      <w:r w:rsidRPr="00925888">
        <w:rPr>
          <w:rFonts w:ascii="Times New Roman" w:eastAsia="Calibri" w:hAnsi="Times New Roman"/>
          <w:bCs/>
          <w:sz w:val="24"/>
          <w:szCs w:val="24"/>
          <w:lang w:val="ro-RO"/>
        </w:rPr>
        <w:t xml:space="preserve">de </w:t>
      </w:r>
      <w:r w:rsidR="00871C06">
        <w:rPr>
          <w:rFonts w:ascii="Times New Roman" w:eastAsia="Calibri" w:hAnsi="Times New Roman"/>
          <w:bCs/>
          <w:sz w:val="24"/>
          <w:szCs w:val="24"/>
          <w:lang w:val="ro-RO"/>
        </w:rPr>
        <w:t>d</w:t>
      </w:r>
      <w:r w:rsidRPr="00925888">
        <w:rPr>
          <w:rFonts w:ascii="Times New Roman" w:eastAsia="Calibri" w:hAnsi="Times New Roman"/>
          <w:bCs/>
          <w:sz w:val="24"/>
          <w:szCs w:val="24"/>
          <w:lang w:val="ro-RO"/>
        </w:rPr>
        <w:t>eșeuri</w:t>
      </w:r>
      <w:r>
        <w:rPr>
          <w:rFonts w:ascii="Times New Roman" w:eastAsia="Calibri" w:hAnsi="Times New Roman"/>
          <w:bCs/>
          <w:sz w:val="24"/>
          <w:szCs w:val="24"/>
          <w:lang w:val="ro-RO"/>
        </w:rPr>
        <w:t xml:space="preserve"> aferent</w:t>
      </w:r>
      <w:r w:rsidR="00871C06">
        <w:rPr>
          <w:rFonts w:ascii="Times New Roman" w:eastAsia="Calibri" w:hAnsi="Times New Roman"/>
          <w:bCs/>
          <w:sz w:val="24"/>
          <w:szCs w:val="24"/>
          <w:lang w:val="ro-RO"/>
        </w:rPr>
        <w:t>ă</w:t>
      </w:r>
      <w:r>
        <w:rPr>
          <w:rFonts w:ascii="Times New Roman" w:eastAsia="Calibri" w:hAnsi="Times New Roman"/>
          <w:bCs/>
          <w:sz w:val="24"/>
          <w:szCs w:val="24"/>
          <w:lang w:val="ro-RO"/>
        </w:rPr>
        <w:t xml:space="preserve"> fiecărei zone</w:t>
      </w:r>
      <w:r w:rsidRPr="00925888">
        <w:rPr>
          <w:rFonts w:ascii="Times New Roman" w:eastAsia="Calibri" w:hAnsi="Times New Roman"/>
          <w:bCs/>
          <w:sz w:val="24"/>
          <w:szCs w:val="24"/>
          <w:lang w:val="ro-RO"/>
        </w:rPr>
        <w:t xml:space="preserve"> care po</w:t>
      </w:r>
      <w:r w:rsidR="00871C06">
        <w:rPr>
          <w:rFonts w:ascii="Times New Roman" w:eastAsia="Calibri" w:hAnsi="Times New Roman"/>
          <w:bCs/>
          <w:sz w:val="24"/>
          <w:szCs w:val="24"/>
          <w:lang w:val="ro-RO"/>
        </w:rPr>
        <w:t>a</w:t>
      </w:r>
      <w:r w:rsidRPr="00925888">
        <w:rPr>
          <w:rFonts w:ascii="Times New Roman" w:eastAsia="Calibri" w:hAnsi="Times New Roman"/>
          <w:bCs/>
          <w:sz w:val="24"/>
          <w:szCs w:val="24"/>
          <w:lang w:val="ro-RO"/>
        </w:rPr>
        <w:t>t</w:t>
      </w:r>
      <w:r w:rsidR="00871C06">
        <w:rPr>
          <w:rFonts w:ascii="Times New Roman" w:eastAsia="Calibri" w:hAnsi="Times New Roman"/>
          <w:bCs/>
          <w:sz w:val="24"/>
          <w:szCs w:val="24"/>
          <w:lang w:val="ro-RO"/>
        </w:rPr>
        <w:t>e</w:t>
      </w:r>
      <w:r w:rsidRPr="00925888">
        <w:rPr>
          <w:rFonts w:ascii="Times New Roman" w:eastAsia="Calibri" w:hAnsi="Times New Roman"/>
          <w:bCs/>
          <w:sz w:val="24"/>
          <w:szCs w:val="24"/>
          <w:lang w:val="ro-RO"/>
        </w:rPr>
        <w:t xml:space="preserve"> fi acceptat</w:t>
      </w:r>
      <w:r w:rsidR="00871C06">
        <w:rPr>
          <w:rFonts w:ascii="Times New Roman" w:eastAsia="Calibri" w:hAnsi="Times New Roman"/>
          <w:bCs/>
          <w:sz w:val="24"/>
          <w:szCs w:val="24"/>
          <w:lang w:val="ro-RO"/>
        </w:rPr>
        <w:t>ă</w:t>
      </w:r>
      <w:r w:rsidRPr="00925888">
        <w:rPr>
          <w:rFonts w:ascii="Times New Roman" w:eastAsia="Calibri" w:hAnsi="Times New Roman"/>
          <w:bCs/>
          <w:sz w:val="24"/>
          <w:szCs w:val="24"/>
          <w:lang w:val="ro-RO"/>
        </w:rPr>
        <w:t xml:space="preserve"> la Instalaţiile de Deșeuri conform Autorizaţiilor aferente de mediu.</w:t>
      </w:r>
    </w:p>
    <w:p w14:paraId="5918A7B0" w14:textId="448B4C47" w:rsidR="00996792" w:rsidRPr="00925888" w:rsidRDefault="00996792" w:rsidP="00996792">
      <w:pPr>
        <w:autoSpaceDE w:val="0"/>
        <w:autoSpaceDN w:val="0"/>
        <w:adjustRightInd w:val="0"/>
        <w:spacing w:after="240" w:line="320" w:lineRule="exact"/>
        <w:jc w:val="both"/>
        <w:rPr>
          <w:rFonts w:ascii="Times New Roman" w:eastAsia="Calibri" w:hAnsi="Times New Roman"/>
          <w:bCs/>
          <w:sz w:val="24"/>
          <w:szCs w:val="24"/>
          <w:lang w:val="ro-RO"/>
        </w:rPr>
      </w:pPr>
      <w:r w:rsidRPr="00925888">
        <w:rPr>
          <w:rFonts w:ascii="Times New Roman" w:eastAsia="Calibri" w:hAnsi="Times New Roman"/>
          <w:b/>
          <w:bCs/>
          <w:sz w:val="24"/>
          <w:szCs w:val="24"/>
          <w:lang w:val="ro-RO"/>
        </w:rPr>
        <w:t>(</w:t>
      </w:r>
      <w:r w:rsidR="002850C6">
        <w:rPr>
          <w:rFonts w:ascii="Times New Roman" w:eastAsia="Calibri" w:hAnsi="Times New Roman"/>
          <w:b/>
          <w:bCs/>
          <w:sz w:val="24"/>
          <w:szCs w:val="24"/>
          <w:lang w:val="ro-RO"/>
        </w:rPr>
        <w:t>6</w:t>
      </w:r>
      <w:r w:rsidRPr="00925888">
        <w:rPr>
          <w:rFonts w:ascii="Times New Roman" w:eastAsia="Calibri" w:hAnsi="Times New Roman"/>
          <w:b/>
          <w:bCs/>
          <w:sz w:val="24"/>
          <w:szCs w:val="24"/>
          <w:lang w:val="ro-RO"/>
        </w:rPr>
        <w:t xml:space="preserve">) </w:t>
      </w:r>
      <w:r w:rsidRPr="00925888">
        <w:rPr>
          <w:rFonts w:ascii="Times New Roman" w:eastAsia="Calibri" w:hAnsi="Times New Roman"/>
          <w:bCs/>
          <w:sz w:val="24"/>
          <w:szCs w:val="24"/>
          <w:lang w:val="ro-RO"/>
        </w:rPr>
        <w:t xml:space="preserve">Delegatul va accepta la Instalaţiile de </w:t>
      </w:r>
      <w:r w:rsidR="00F10B9C">
        <w:rPr>
          <w:rFonts w:ascii="Times New Roman" w:eastAsia="Calibri" w:hAnsi="Times New Roman"/>
          <w:bCs/>
          <w:sz w:val="24"/>
          <w:szCs w:val="24"/>
          <w:lang w:val="ro-RO"/>
        </w:rPr>
        <w:t>d</w:t>
      </w:r>
      <w:r w:rsidRPr="00925888">
        <w:rPr>
          <w:rFonts w:ascii="Times New Roman" w:eastAsia="Calibri" w:hAnsi="Times New Roman"/>
          <w:bCs/>
          <w:sz w:val="24"/>
          <w:szCs w:val="24"/>
          <w:lang w:val="ro-RO"/>
        </w:rPr>
        <w:t xml:space="preserve">eșeuri pe care le administrează numai </w:t>
      </w:r>
      <w:r w:rsidR="00F10B9C">
        <w:rPr>
          <w:rFonts w:ascii="Times New Roman" w:eastAsia="Calibri" w:hAnsi="Times New Roman"/>
          <w:bCs/>
          <w:sz w:val="24"/>
          <w:szCs w:val="24"/>
          <w:lang w:val="ro-RO"/>
        </w:rPr>
        <w:t>d</w:t>
      </w:r>
      <w:r w:rsidRPr="00925888">
        <w:rPr>
          <w:rFonts w:ascii="Times New Roman" w:eastAsia="Calibri" w:hAnsi="Times New Roman"/>
          <w:bCs/>
          <w:sz w:val="24"/>
          <w:szCs w:val="24"/>
          <w:lang w:val="ro-RO"/>
        </w:rPr>
        <w:t xml:space="preserve">eșeuri generate în </w:t>
      </w:r>
      <w:r>
        <w:rPr>
          <w:rFonts w:ascii="Times New Roman" w:eastAsia="Calibri" w:hAnsi="Times New Roman"/>
          <w:bCs/>
          <w:sz w:val="24"/>
          <w:szCs w:val="24"/>
          <w:lang w:val="ro-RO"/>
        </w:rPr>
        <w:t>zona respectivă</w:t>
      </w:r>
      <w:r w:rsidRPr="00925888">
        <w:rPr>
          <w:rFonts w:ascii="Times New Roman" w:eastAsia="Calibri" w:hAnsi="Times New Roman"/>
          <w:bCs/>
          <w:sz w:val="24"/>
          <w:szCs w:val="24"/>
          <w:lang w:val="ro-RO"/>
        </w:rPr>
        <w:t>,</w:t>
      </w:r>
      <w:r>
        <w:rPr>
          <w:rFonts w:ascii="Times New Roman" w:eastAsia="Calibri" w:hAnsi="Times New Roman"/>
          <w:bCs/>
          <w:sz w:val="24"/>
          <w:szCs w:val="24"/>
          <w:lang w:val="ro-RO"/>
        </w:rPr>
        <w:t xml:space="preserve"> conform fluxului menționat la alin</w:t>
      </w:r>
      <w:r w:rsidRPr="00925888">
        <w:rPr>
          <w:rFonts w:ascii="Times New Roman" w:eastAsia="Calibri" w:hAnsi="Times New Roman"/>
          <w:bCs/>
          <w:sz w:val="24"/>
          <w:szCs w:val="24"/>
          <w:lang w:val="ro-RO"/>
        </w:rPr>
        <w:t xml:space="preserve">.(1) care sunt conforme cu toate Autorizaţiile emise pentru respectiva Instalaţie de </w:t>
      </w:r>
      <w:r w:rsidR="00871C06">
        <w:rPr>
          <w:rFonts w:ascii="Times New Roman" w:eastAsia="Calibri" w:hAnsi="Times New Roman"/>
          <w:bCs/>
          <w:sz w:val="24"/>
          <w:szCs w:val="24"/>
          <w:lang w:val="ro-RO"/>
        </w:rPr>
        <w:t>d</w:t>
      </w:r>
      <w:r w:rsidRPr="00925888">
        <w:rPr>
          <w:rFonts w:ascii="Times New Roman" w:eastAsia="Calibri" w:hAnsi="Times New Roman"/>
          <w:bCs/>
          <w:sz w:val="24"/>
          <w:szCs w:val="24"/>
          <w:lang w:val="ro-RO"/>
        </w:rPr>
        <w:t xml:space="preserve">eșeuri, în special autorizaţia de mediu. Este interzisă acceptarea la sortare, transfer a oricăror </w:t>
      </w:r>
      <w:r w:rsidR="00F10B9C">
        <w:rPr>
          <w:rFonts w:ascii="Times New Roman" w:eastAsia="Calibri" w:hAnsi="Times New Roman"/>
          <w:bCs/>
          <w:sz w:val="24"/>
          <w:szCs w:val="24"/>
          <w:lang w:val="ro-RO"/>
        </w:rPr>
        <w:t>d</w:t>
      </w:r>
      <w:r w:rsidRPr="00925888">
        <w:rPr>
          <w:rFonts w:ascii="Times New Roman" w:eastAsia="Calibri" w:hAnsi="Times New Roman"/>
          <w:bCs/>
          <w:sz w:val="24"/>
          <w:szCs w:val="24"/>
          <w:lang w:val="ro-RO"/>
        </w:rPr>
        <w:t xml:space="preserve">eşeuri generate în afara </w:t>
      </w:r>
      <w:r>
        <w:rPr>
          <w:rFonts w:ascii="Times New Roman" w:eastAsia="Calibri" w:hAnsi="Times New Roman"/>
          <w:bCs/>
          <w:sz w:val="24"/>
          <w:szCs w:val="24"/>
          <w:lang w:val="ro-RO"/>
        </w:rPr>
        <w:t>zonei resp</w:t>
      </w:r>
      <w:r w:rsidR="00F10B9C">
        <w:rPr>
          <w:rFonts w:ascii="Times New Roman" w:eastAsia="Calibri" w:hAnsi="Times New Roman"/>
          <w:bCs/>
          <w:sz w:val="24"/>
          <w:szCs w:val="24"/>
          <w:lang w:val="ro-RO"/>
        </w:rPr>
        <w:t>e</w:t>
      </w:r>
      <w:r>
        <w:rPr>
          <w:rFonts w:ascii="Times New Roman" w:eastAsia="Calibri" w:hAnsi="Times New Roman"/>
          <w:bCs/>
          <w:sz w:val="24"/>
          <w:szCs w:val="24"/>
          <w:lang w:val="ro-RO"/>
        </w:rPr>
        <w:t>ctive</w:t>
      </w:r>
      <w:r w:rsidRPr="00925888">
        <w:rPr>
          <w:rFonts w:ascii="Times New Roman" w:eastAsia="Calibri" w:hAnsi="Times New Roman"/>
          <w:bCs/>
          <w:sz w:val="24"/>
          <w:szCs w:val="24"/>
          <w:lang w:val="ro-RO"/>
        </w:rPr>
        <w:t xml:space="preserve"> sau a oricăror Deșeuri cu nerespectarea obligaţiilor stipulate de prezentul Articol, încălcarea acestor obligaţii constituind o încălcare gravă care dă dreptul la rezilierea</w:t>
      </w:r>
      <w:r>
        <w:rPr>
          <w:rFonts w:ascii="Times New Roman" w:eastAsia="Calibri" w:hAnsi="Times New Roman"/>
          <w:bCs/>
          <w:sz w:val="24"/>
          <w:szCs w:val="24"/>
          <w:lang w:val="ro-RO"/>
        </w:rPr>
        <w:t xml:space="preserve"> de plin drept a</w:t>
      </w:r>
      <w:r w:rsidRPr="00925888">
        <w:rPr>
          <w:rFonts w:ascii="Times New Roman" w:eastAsia="Calibri" w:hAnsi="Times New Roman"/>
          <w:bCs/>
          <w:sz w:val="24"/>
          <w:szCs w:val="24"/>
          <w:lang w:val="ro-RO"/>
        </w:rPr>
        <w:t xml:space="preserve"> Contractului conform procedurii prevăzute la Articolul 38.</w:t>
      </w:r>
    </w:p>
    <w:p w14:paraId="21E5FD0E" w14:textId="2EFA2BD7" w:rsidR="00996792" w:rsidRPr="00925888" w:rsidRDefault="00996792" w:rsidP="00996792">
      <w:pPr>
        <w:autoSpaceDE w:val="0"/>
        <w:autoSpaceDN w:val="0"/>
        <w:adjustRightInd w:val="0"/>
        <w:spacing w:after="240" w:line="320" w:lineRule="exact"/>
        <w:jc w:val="both"/>
        <w:rPr>
          <w:rFonts w:ascii="Times New Roman" w:eastAsia="Calibri" w:hAnsi="Times New Roman"/>
          <w:bCs/>
          <w:sz w:val="24"/>
          <w:szCs w:val="24"/>
          <w:lang w:val="ro-RO"/>
        </w:rPr>
      </w:pPr>
      <w:r w:rsidRPr="00925888">
        <w:rPr>
          <w:rFonts w:ascii="Times New Roman" w:eastAsia="Calibri" w:hAnsi="Times New Roman"/>
          <w:b/>
          <w:bCs/>
          <w:sz w:val="24"/>
          <w:szCs w:val="24"/>
          <w:lang w:val="ro-RO"/>
        </w:rPr>
        <w:t>(</w:t>
      </w:r>
      <w:r w:rsidR="002850C6">
        <w:rPr>
          <w:rFonts w:ascii="Times New Roman" w:eastAsia="Calibri" w:hAnsi="Times New Roman"/>
          <w:b/>
          <w:bCs/>
          <w:sz w:val="24"/>
          <w:szCs w:val="24"/>
          <w:lang w:val="ro-RO"/>
        </w:rPr>
        <w:t>7</w:t>
      </w:r>
      <w:r w:rsidRPr="00925888">
        <w:rPr>
          <w:rFonts w:ascii="Times New Roman" w:eastAsia="Calibri" w:hAnsi="Times New Roman"/>
          <w:b/>
          <w:bCs/>
          <w:sz w:val="24"/>
          <w:szCs w:val="24"/>
          <w:lang w:val="ro-RO"/>
        </w:rPr>
        <w:t xml:space="preserve">) </w:t>
      </w:r>
      <w:r w:rsidRPr="00925888">
        <w:rPr>
          <w:rFonts w:ascii="Times New Roman" w:eastAsia="Calibri" w:hAnsi="Times New Roman"/>
          <w:bCs/>
          <w:sz w:val="24"/>
          <w:szCs w:val="24"/>
          <w:lang w:val="ro-RO"/>
        </w:rPr>
        <w:t>Delegatul va primi:</w:t>
      </w:r>
    </w:p>
    <w:p w14:paraId="0F29CE11" w14:textId="4E70AE19" w:rsidR="00996792" w:rsidRPr="00925888" w:rsidRDefault="00996792" w:rsidP="00996792">
      <w:pPr>
        <w:numPr>
          <w:ilvl w:val="0"/>
          <w:numId w:val="49"/>
        </w:numPr>
        <w:autoSpaceDE w:val="0"/>
        <w:autoSpaceDN w:val="0"/>
        <w:adjustRightInd w:val="0"/>
        <w:spacing w:after="240" w:line="320" w:lineRule="exact"/>
        <w:jc w:val="both"/>
        <w:rPr>
          <w:rFonts w:ascii="Times New Roman" w:eastAsia="Calibri" w:hAnsi="Times New Roman"/>
          <w:bCs/>
          <w:sz w:val="24"/>
          <w:szCs w:val="24"/>
          <w:lang w:val="ro-RO"/>
        </w:rPr>
      </w:pPr>
      <w:r w:rsidRPr="00925888">
        <w:rPr>
          <w:rFonts w:ascii="Times New Roman" w:eastAsia="Calibri" w:hAnsi="Times New Roman"/>
          <w:bCs/>
          <w:sz w:val="24"/>
          <w:szCs w:val="24"/>
          <w:lang w:val="ro-RO"/>
        </w:rPr>
        <w:t xml:space="preserve">pentru sortare, la stația de sortare situată în </w:t>
      </w:r>
      <w:r>
        <w:rPr>
          <w:rFonts w:ascii="Times New Roman" w:eastAsia="Calibri" w:hAnsi="Times New Roman"/>
          <w:bCs/>
          <w:sz w:val="24"/>
          <w:szCs w:val="24"/>
          <w:lang w:val="ro-RO"/>
        </w:rPr>
        <w:t>Brad</w:t>
      </w:r>
      <w:r w:rsidRPr="00925888">
        <w:rPr>
          <w:rFonts w:ascii="Times New Roman" w:eastAsia="Calibri" w:hAnsi="Times New Roman"/>
          <w:bCs/>
          <w:sz w:val="24"/>
          <w:szCs w:val="24"/>
          <w:lang w:val="ro-RO"/>
        </w:rPr>
        <w:t xml:space="preserve">, </w:t>
      </w:r>
      <w:r w:rsidR="00F10B9C">
        <w:rPr>
          <w:rFonts w:ascii="Times New Roman" w:eastAsia="Calibri" w:hAnsi="Times New Roman"/>
          <w:bCs/>
          <w:sz w:val="24"/>
          <w:szCs w:val="24"/>
          <w:lang w:val="ro-RO"/>
        </w:rPr>
        <w:t>d</w:t>
      </w:r>
      <w:r w:rsidRPr="00925888">
        <w:rPr>
          <w:rFonts w:ascii="Times New Roman" w:eastAsia="Calibri" w:hAnsi="Times New Roman"/>
          <w:bCs/>
          <w:sz w:val="24"/>
          <w:szCs w:val="24"/>
          <w:lang w:val="ro-RO"/>
        </w:rPr>
        <w:t xml:space="preserve">eșeuri </w:t>
      </w:r>
      <w:r w:rsidR="001D52BE">
        <w:rPr>
          <w:rFonts w:ascii="Times New Roman" w:eastAsia="Calibri" w:hAnsi="Times New Roman"/>
          <w:bCs/>
          <w:sz w:val="24"/>
          <w:szCs w:val="24"/>
          <w:lang w:val="ro-RO"/>
        </w:rPr>
        <w:t xml:space="preserve">reciclabile colectate separat </w:t>
      </w:r>
      <w:r w:rsidRPr="00925888">
        <w:rPr>
          <w:rFonts w:ascii="Times New Roman" w:eastAsia="Calibri" w:hAnsi="Times New Roman"/>
          <w:bCs/>
          <w:sz w:val="24"/>
          <w:szCs w:val="24"/>
          <w:lang w:val="ro-RO"/>
        </w:rPr>
        <w:t>provenind din unităţi administrativ-teritoriale</w:t>
      </w:r>
      <w:r>
        <w:rPr>
          <w:rFonts w:ascii="Times New Roman" w:eastAsia="Calibri" w:hAnsi="Times New Roman"/>
          <w:bCs/>
          <w:sz w:val="24"/>
          <w:szCs w:val="24"/>
          <w:lang w:val="ro-RO"/>
        </w:rPr>
        <w:t xml:space="preserve"> din zona 1 de management a deșeurilor;</w:t>
      </w:r>
      <w:r w:rsidRPr="00925888">
        <w:rPr>
          <w:rFonts w:ascii="Times New Roman" w:eastAsia="Calibri" w:hAnsi="Times New Roman"/>
          <w:bCs/>
          <w:sz w:val="24"/>
          <w:szCs w:val="24"/>
          <w:lang w:val="ro-RO"/>
        </w:rPr>
        <w:t xml:space="preserve"> </w:t>
      </w:r>
    </w:p>
    <w:p w14:paraId="51D31CB2" w14:textId="53D3CA80" w:rsidR="00996792" w:rsidRDefault="00996792" w:rsidP="00996792">
      <w:pPr>
        <w:numPr>
          <w:ilvl w:val="0"/>
          <w:numId w:val="49"/>
        </w:numPr>
        <w:rPr>
          <w:rFonts w:ascii="Times New Roman" w:eastAsia="Calibri" w:hAnsi="Times New Roman"/>
          <w:bCs/>
          <w:sz w:val="24"/>
          <w:szCs w:val="24"/>
          <w:lang w:val="ro-RO"/>
        </w:rPr>
      </w:pPr>
      <w:r w:rsidRPr="00925888">
        <w:rPr>
          <w:rFonts w:ascii="Times New Roman" w:eastAsia="Calibri" w:hAnsi="Times New Roman"/>
          <w:bCs/>
          <w:sz w:val="24"/>
          <w:szCs w:val="24"/>
          <w:lang w:val="ro-RO"/>
        </w:rPr>
        <w:t xml:space="preserve">pentru transfer, la stația de transfer situată în Brad, </w:t>
      </w:r>
      <w:r w:rsidR="00F10B9C">
        <w:rPr>
          <w:rFonts w:ascii="Times New Roman" w:eastAsia="Calibri" w:hAnsi="Times New Roman"/>
          <w:bCs/>
          <w:sz w:val="24"/>
          <w:szCs w:val="24"/>
          <w:lang w:val="ro-RO"/>
        </w:rPr>
        <w:t>d</w:t>
      </w:r>
      <w:r w:rsidRPr="00925888">
        <w:rPr>
          <w:rFonts w:ascii="Times New Roman" w:eastAsia="Calibri" w:hAnsi="Times New Roman"/>
          <w:bCs/>
          <w:sz w:val="24"/>
          <w:szCs w:val="24"/>
          <w:lang w:val="ro-RO"/>
        </w:rPr>
        <w:t xml:space="preserve">eșeuri </w:t>
      </w:r>
      <w:r w:rsidR="001D52BE">
        <w:rPr>
          <w:rFonts w:ascii="Times New Roman" w:eastAsia="Calibri" w:hAnsi="Times New Roman"/>
          <w:bCs/>
          <w:sz w:val="24"/>
          <w:szCs w:val="24"/>
          <w:lang w:val="ro-RO"/>
        </w:rPr>
        <w:t xml:space="preserve">reziduale şi deşeuri verzi/biodegradabile </w:t>
      </w:r>
      <w:r w:rsidRPr="00925888">
        <w:rPr>
          <w:rFonts w:ascii="Times New Roman" w:eastAsia="Calibri" w:hAnsi="Times New Roman"/>
          <w:bCs/>
          <w:sz w:val="24"/>
          <w:szCs w:val="24"/>
          <w:lang w:val="ro-RO"/>
        </w:rPr>
        <w:t>provenind din unităţi</w:t>
      </w:r>
      <w:r>
        <w:rPr>
          <w:rFonts w:ascii="Times New Roman" w:eastAsia="Calibri" w:hAnsi="Times New Roman"/>
          <w:bCs/>
          <w:sz w:val="24"/>
          <w:szCs w:val="24"/>
          <w:lang w:val="ro-RO"/>
        </w:rPr>
        <w:t xml:space="preserve"> </w:t>
      </w:r>
      <w:r w:rsidRPr="00925888">
        <w:rPr>
          <w:rFonts w:ascii="Times New Roman" w:eastAsia="Calibri" w:hAnsi="Times New Roman"/>
          <w:bCs/>
          <w:sz w:val="24"/>
          <w:szCs w:val="24"/>
          <w:lang w:val="ro-RO"/>
        </w:rPr>
        <w:t>administrativ-teritoriale din zona 1 de management a deșeurilor</w:t>
      </w:r>
      <w:r>
        <w:rPr>
          <w:rFonts w:ascii="Times New Roman" w:eastAsia="Calibri" w:hAnsi="Times New Roman"/>
          <w:bCs/>
          <w:sz w:val="24"/>
          <w:szCs w:val="24"/>
          <w:lang w:val="ro-RO"/>
        </w:rPr>
        <w:t>;</w:t>
      </w:r>
      <w:r w:rsidRPr="00925888">
        <w:rPr>
          <w:rFonts w:ascii="Times New Roman" w:eastAsia="Calibri" w:hAnsi="Times New Roman"/>
          <w:bCs/>
          <w:sz w:val="24"/>
          <w:szCs w:val="24"/>
          <w:lang w:val="ro-RO"/>
        </w:rPr>
        <w:t xml:space="preserve"> </w:t>
      </w:r>
    </w:p>
    <w:p w14:paraId="2B00AD2F" w14:textId="7F0C6D08" w:rsidR="00996792" w:rsidRPr="00925888" w:rsidRDefault="00996792" w:rsidP="00996792">
      <w:pPr>
        <w:numPr>
          <w:ilvl w:val="0"/>
          <w:numId w:val="49"/>
        </w:numPr>
        <w:rPr>
          <w:rFonts w:ascii="Times New Roman" w:eastAsia="Calibri" w:hAnsi="Times New Roman"/>
          <w:bCs/>
          <w:sz w:val="24"/>
          <w:szCs w:val="24"/>
          <w:lang w:val="ro-RO"/>
        </w:rPr>
      </w:pPr>
      <w:r w:rsidRPr="00925888">
        <w:rPr>
          <w:rFonts w:ascii="Times New Roman" w:eastAsia="Calibri" w:hAnsi="Times New Roman"/>
          <w:bCs/>
          <w:sz w:val="24"/>
          <w:szCs w:val="24"/>
          <w:lang w:val="ro-RO"/>
        </w:rPr>
        <w:t xml:space="preserve">pentru transfer, la stația de transfer situată în </w:t>
      </w:r>
      <w:r>
        <w:rPr>
          <w:rFonts w:ascii="Times New Roman" w:eastAsia="Calibri" w:hAnsi="Times New Roman"/>
          <w:bCs/>
          <w:sz w:val="24"/>
          <w:szCs w:val="24"/>
          <w:lang w:val="ro-RO"/>
        </w:rPr>
        <w:t>Hațeg</w:t>
      </w:r>
      <w:r w:rsidRPr="00925888">
        <w:rPr>
          <w:rFonts w:ascii="Times New Roman" w:eastAsia="Calibri" w:hAnsi="Times New Roman"/>
          <w:bCs/>
          <w:sz w:val="24"/>
          <w:szCs w:val="24"/>
          <w:lang w:val="ro-RO"/>
        </w:rPr>
        <w:t xml:space="preserve">, </w:t>
      </w:r>
      <w:r w:rsidR="00F10B9C">
        <w:rPr>
          <w:rFonts w:ascii="Times New Roman" w:eastAsia="Calibri" w:hAnsi="Times New Roman"/>
          <w:bCs/>
          <w:sz w:val="24"/>
          <w:szCs w:val="24"/>
          <w:lang w:val="ro-RO"/>
        </w:rPr>
        <w:t>d</w:t>
      </w:r>
      <w:r w:rsidRPr="00925888">
        <w:rPr>
          <w:rFonts w:ascii="Times New Roman" w:eastAsia="Calibri" w:hAnsi="Times New Roman"/>
          <w:bCs/>
          <w:sz w:val="24"/>
          <w:szCs w:val="24"/>
          <w:lang w:val="ro-RO"/>
        </w:rPr>
        <w:t xml:space="preserve">eșeuri provenind din unităţi administrativ-teritoriale din zona </w:t>
      </w:r>
      <w:r>
        <w:rPr>
          <w:rFonts w:ascii="Times New Roman" w:eastAsia="Calibri" w:hAnsi="Times New Roman"/>
          <w:bCs/>
          <w:sz w:val="24"/>
          <w:szCs w:val="24"/>
          <w:lang w:val="ro-RO"/>
        </w:rPr>
        <w:t>2</w:t>
      </w:r>
      <w:r w:rsidRPr="00925888">
        <w:rPr>
          <w:rFonts w:ascii="Times New Roman" w:eastAsia="Calibri" w:hAnsi="Times New Roman"/>
          <w:bCs/>
          <w:sz w:val="24"/>
          <w:szCs w:val="24"/>
          <w:lang w:val="ro-RO"/>
        </w:rPr>
        <w:t xml:space="preserve"> de management a deșeurilor</w:t>
      </w:r>
      <w:r>
        <w:rPr>
          <w:rFonts w:ascii="Times New Roman" w:eastAsia="Calibri" w:hAnsi="Times New Roman"/>
          <w:bCs/>
          <w:sz w:val="24"/>
          <w:szCs w:val="24"/>
          <w:lang w:val="ro-RO"/>
        </w:rPr>
        <w:t>.</w:t>
      </w:r>
      <w:r w:rsidRPr="00925888">
        <w:rPr>
          <w:rFonts w:ascii="Times New Roman" w:eastAsia="Calibri" w:hAnsi="Times New Roman"/>
          <w:bCs/>
          <w:sz w:val="24"/>
          <w:szCs w:val="24"/>
          <w:lang w:val="ro-RO"/>
        </w:rPr>
        <w:t xml:space="preserve"> </w:t>
      </w:r>
    </w:p>
    <w:p w14:paraId="5400B9B7" w14:textId="4CE62A65" w:rsidR="00996792" w:rsidRPr="00F44693" w:rsidRDefault="00996792" w:rsidP="00F44693">
      <w:pPr>
        <w:pStyle w:val="Listparagraf"/>
        <w:numPr>
          <w:ilvl w:val="0"/>
          <w:numId w:val="51"/>
        </w:numPr>
        <w:jc w:val="both"/>
        <w:rPr>
          <w:rFonts w:ascii="Times New Roman" w:eastAsia="Calibri" w:hAnsi="Times New Roman"/>
          <w:bCs/>
          <w:sz w:val="24"/>
          <w:szCs w:val="24"/>
          <w:lang w:val="ro-RO"/>
        </w:rPr>
      </w:pPr>
      <w:r w:rsidRPr="00F44693">
        <w:rPr>
          <w:rFonts w:ascii="Times New Roman" w:eastAsia="Calibri" w:hAnsi="Times New Roman"/>
          <w:bCs/>
          <w:sz w:val="24"/>
          <w:szCs w:val="24"/>
          <w:lang w:val="ro-RO"/>
        </w:rPr>
        <w:t xml:space="preserve">Când se utilizează stații de transfer, operate de Delegat, pentru </w:t>
      </w:r>
      <w:r w:rsidR="00F10B9C" w:rsidRPr="00F44693">
        <w:rPr>
          <w:rFonts w:ascii="Times New Roman" w:eastAsia="Calibri" w:hAnsi="Times New Roman"/>
          <w:bCs/>
          <w:sz w:val="24"/>
          <w:szCs w:val="24"/>
          <w:lang w:val="ro-RO"/>
        </w:rPr>
        <w:t>d</w:t>
      </w:r>
      <w:r w:rsidRPr="00F44693">
        <w:rPr>
          <w:rFonts w:ascii="Times New Roman" w:eastAsia="Calibri" w:hAnsi="Times New Roman"/>
          <w:bCs/>
          <w:sz w:val="24"/>
          <w:szCs w:val="24"/>
          <w:lang w:val="ro-RO"/>
        </w:rPr>
        <w:t xml:space="preserve">eșeurile reziduale şi/sau Bio-deșeurile colectate, respectivele </w:t>
      </w:r>
      <w:r w:rsidR="00F10B9C" w:rsidRPr="00F44693">
        <w:rPr>
          <w:rFonts w:ascii="Times New Roman" w:eastAsia="Calibri" w:hAnsi="Times New Roman"/>
          <w:bCs/>
          <w:sz w:val="24"/>
          <w:szCs w:val="24"/>
          <w:lang w:val="ro-RO"/>
        </w:rPr>
        <w:t>d</w:t>
      </w:r>
      <w:r w:rsidRPr="00F44693">
        <w:rPr>
          <w:rFonts w:ascii="Times New Roman" w:eastAsia="Calibri" w:hAnsi="Times New Roman"/>
          <w:bCs/>
          <w:sz w:val="24"/>
          <w:szCs w:val="24"/>
          <w:lang w:val="ro-RO"/>
        </w:rPr>
        <w:t>eșeuri reziduale şi/sau Bio-degradabile nu vor fi stocate temporar în stație pentru mai mult de 48 de ore, cu excepția cazului când se specifică altfel în documentele care reglementează această activitate.</w:t>
      </w:r>
    </w:p>
    <w:p w14:paraId="3AE192EC" w14:textId="19CFCF0B" w:rsidR="00996792" w:rsidRPr="001B5E05" w:rsidRDefault="00996792" w:rsidP="00996792">
      <w:pPr>
        <w:numPr>
          <w:ilvl w:val="0"/>
          <w:numId w:val="51"/>
        </w:numPr>
        <w:autoSpaceDE w:val="0"/>
        <w:autoSpaceDN w:val="0"/>
        <w:adjustRightInd w:val="0"/>
        <w:spacing w:after="240" w:line="320" w:lineRule="exact"/>
        <w:jc w:val="both"/>
        <w:rPr>
          <w:rFonts w:ascii="Times New Roman" w:eastAsia="Calibri" w:hAnsi="Times New Roman"/>
          <w:bCs/>
          <w:sz w:val="24"/>
          <w:szCs w:val="24"/>
          <w:lang w:val="ro-RO"/>
        </w:rPr>
      </w:pPr>
      <w:r w:rsidRPr="001B5E05">
        <w:rPr>
          <w:rFonts w:ascii="Times New Roman" w:eastAsia="Calibri" w:hAnsi="Times New Roman"/>
          <w:bCs/>
          <w:sz w:val="24"/>
          <w:szCs w:val="24"/>
          <w:lang w:val="ro-RO"/>
        </w:rPr>
        <w:t xml:space="preserve">Delegatul va fi familiarizat cu criteriile de acceptare a </w:t>
      </w:r>
      <w:r w:rsidR="00F10B9C">
        <w:rPr>
          <w:rFonts w:ascii="Times New Roman" w:eastAsia="Calibri" w:hAnsi="Times New Roman"/>
          <w:bCs/>
          <w:sz w:val="24"/>
          <w:szCs w:val="24"/>
          <w:lang w:val="ro-RO"/>
        </w:rPr>
        <w:t>d</w:t>
      </w:r>
      <w:r w:rsidRPr="001B5E05">
        <w:rPr>
          <w:rFonts w:ascii="Times New Roman" w:eastAsia="Calibri" w:hAnsi="Times New Roman"/>
          <w:bCs/>
          <w:sz w:val="24"/>
          <w:szCs w:val="24"/>
          <w:lang w:val="ro-RO"/>
        </w:rPr>
        <w:t xml:space="preserve">eșeurilor la </w:t>
      </w:r>
      <w:r w:rsidR="001D52BE">
        <w:rPr>
          <w:rFonts w:ascii="Times New Roman" w:eastAsia="Calibri" w:hAnsi="Times New Roman"/>
          <w:bCs/>
          <w:sz w:val="24"/>
          <w:szCs w:val="24"/>
          <w:lang w:val="ro-RO"/>
        </w:rPr>
        <w:t>CMID Bârcea Mare</w:t>
      </w:r>
      <w:r w:rsidR="001D52BE" w:rsidRPr="001B5E05">
        <w:rPr>
          <w:rFonts w:ascii="Times New Roman" w:eastAsia="Calibri" w:hAnsi="Times New Roman"/>
          <w:bCs/>
          <w:sz w:val="24"/>
          <w:szCs w:val="24"/>
          <w:lang w:val="ro-RO"/>
        </w:rPr>
        <w:t xml:space="preserve"> </w:t>
      </w:r>
      <w:r w:rsidRPr="001B5E05">
        <w:rPr>
          <w:rFonts w:ascii="Times New Roman" w:eastAsia="Calibri" w:hAnsi="Times New Roman"/>
          <w:bCs/>
          <w:sz w:val="24"/>
          <w:szCs w:val="24"/>
          <w:lang w:val="ro-RO"/>
        </w:rPr>
        <w:t xml:space="preserve">sau, după caz la alte instalaţii de tratare unde trebuie să predea </w:t>
      </w:r>
      <w:r w:rsidR="00F10B9C">
        <w:rPr>
          <w:rFonts w:ascii="Times New Roman" w:eastAsia="Calibri" w:hAnsi="Times New Roman"/>
          <w:bCs/>
          <w:sz w:val="24"/>
          <w:szCs w:val="24"/>
          <w:lang w:val="ro-RO"/>
        </w:rPr>
        <w:t>d</w:t>
      </w:r>
      <w:r w:rsidRPr="001B5E05">
        <w:rPr>
          <w:rFonts w:ascii="Times New Roman" w:eastAsia="Calibri" w:hAnsi="Times New Roman"/>
          <w:bCs/>
          <w:sz w:val="24"/>
          <w:szCs w:val="24"/>
          <w:lang w:val="ro-RO"/>
        </w:rPr>
        <w:t xml:space="preserve">eșeurile rezultate sau materialele reciclate recuperate şi se va asigura că </w:t>
      </w:r>
      <w:r w:rsidR="00F10B9C">
        <w:rPr>
          <w:rFonts w:ascii="Times New Roman" w:eastAsia="Calibri" w:hAnsi="Times New Roman"/>
          <w:bCs/>
          <w:sz w:val="24"/>
          <w:szCs w:val="24"/>
          <w:lang w:val="ro-RO"/>
        </w:rPr>
        <w:t>d</w:t>
      </w:r>
      <w:r w:rsidRPr="0026475F">
        <w:rPr>
          <w:rFonts w:ascii="Times New Roman" w:eastAsia="Calibri" w:hAnsi="Times New Roman"/>
          <w:bCs/>
          <w:sz w:val="24"/>
          <w:szCs w:val="24"/>
          <w:lang w:val="ro-RO"/>
        </w:rPr>
        <w:t>eșeurile primite de el corespund</w:t>
      </w:r>
      <w:r w:rsidRPr="001B5E05">
        <w:rPr>
          <w:rFonts w:ascii="Times New Roman" w:eastAsia="Calibri" w:hAnsi="Times New Roman"/>
          <w:bCs/>
          <w:sz w:val="24"/>
          <w:szCs w:val="24"/>
          <w:lang w:val="ro-RO"/>
        </w:rPr>
        <w:t xml:space="preserve"> acestor criterii. </w:t>
      </w:r>
    </w:p>
    <w:p w14:paraId="7ACE41B8" w14:textId="54469696" w:rsidR="00996792" w:rsidRPr="009926FA" w:rsidRDefault="00996792" w:rsidP="00996792">
      <w:pPr>
        <w:pStyle w:val="Titlu2"/>
        <w:jc w:val="both"/>
        <w:rPr>
          <w:rFonts w:ascii="Times New Roman" w:hAnsi="Times New Roman"/>
          <w:i w:val="0"/>
          <w:sz w:val="24"/>
          <w:szCs w:val="24"/>
          <w:lang w:val="ro-RO" w:eastAsia="ro-RO"/>
        </w:rPr>
      </w:pPr>
      <w:bookmarkStart w:id="158" w:name="_Toc381957638"/>
      <w:r w:rsidRPr="009926FA">
        <w:rPr>
          <w:rFonts w:ascii="Times New Roman" w:hAnsi="Times New Roman"/>
          <w:i w:val="0"/>
          <w:sz w:val="24"/>
          <w:szCs w:val="24"/>
          <w:lang w:val="ro-RO" w:eastAsia="ro-RO"/>
        </w:rPr>
        <w:t>ARTICOLUL 15</w:t>
      </w:r>
      <w:r>
        <w:rPr>
          <w:rFonts w:ascii="Times New Roman" w:hAnsi="Times New Roman"/>
          <w:i w:val="0"/>
          <w:sz w:val="24"/>
          <w:szCs w:val="24"/>
          <w:lang w:val="ro-RO" w:eastAsia="ro-RO"/>
        </w:rPr>
        <w:t xml:space="preserve"> </w:t>
      </w:r>
      <w:r w:rsidRPr="009926FA">
        <w:rPr>
          <w:rFonts w:ascii="Times New Roman" w:hAnsi="Times New Roman"/>
          <w:i w:val="0"/>
          <w:sz w:val="24"/>
          <w:szCs w:val="24"/>
          <w:lang w:val="ro-RO" w:eastAsia="ro-RO"/>
        </w:rPr>
        <w:t>- COLECTAREA SEPARATĂ</w:t>
      </w:r>
      <w:bookmarkEnd w:id="158"/>
      <w:r w:rsidRPr="009926FA">
        <w:rPr>
          <w:rFonts w:ascii="Times New Roman" w:hAnsi="Times New Roman"/>
          <w:i w:val="0"/>
          <w:sz w:val="24"/>
          <w:szCs w:val="24"/>
          <w:lang w:val="ro-RO" w:eastAsia="ro-RO"/>
        </w:rPr>
        <w:t xml:space="preserve"> </w:t>
      </w:r>
      <w:r w:rsidR="006F421D">
        <w:rPr>
          <w:rFonts w:ascii="Times New Roman" w:hAnsi="Times New Roman"/>
          <w:i w:val="0"/>
          <w:sz w:val="24"/>
          <w:szCs w:val="24"/>
          <w:lang w:val="ro-RO" w:eastAsia="ro-RO"/>
        </w:rPr>
        <w:t>ȘI</w:t>
      </w:r>
      <w:r>
        <w:rPr>
          <w:rFonts w:ascii="Times New Roman" w:hAnsi="Times New Roman"/>
          <w:i w:val="0"/>
          <w:sz w:val="24"/>
          <w:szCs w:val="24"/>
          <w:lang w:val="ro-RO" w:eastAsia="ro-RO"/>
        </w:rPr>
        <w:t xml:space="preserve"> </w:t>
      </w:r>
      <w:r w:rsidRPr="00493AC9">
        <w:rPr>
          <w:rFonts w:ascii="Times New Roman" w:hAnsi="Times New Roman"/>
          <w:i w:val="0"/>
          <w:sz w:val="24"/>
          <w:szCs w:val="24"/>
          <w:lang w:val="ro-RO" w:eastAsia="ro-RO"/>
        </w:rPr>
        <w:t>PROCEDURILE DE ACCEPTARE A DEȘEURILOR</w:t>
      </w:r>
      <w:r>
        <w:rPr>
          <w:rFonts w:ascii="Times New Roman" w:hAnsi="Times New Roman"/>
          <w:i w:val="0"/>
          <w:sz w:val="24"/>
          <w:szCs w:val="24"/>
          <w:lang w:val="ro-RO" w:eastAsia="ro-RO"/>
        </w:rPr>
        <w:t xml:space="preserve"> LA INSTALAȚIILE GESTIONATE </w:t>
      </w:r>
      <w:r w:rsidRPr="00493AC9">
        <w:rPr>
          <w:rFonts w:ascii="Times New Roman" w:hAnsi="Times New Roman"/>
          <w:i w:val="0"/>
          <w:sz w:val="24"/>
          <w:szCs w:val="24"/>
          <w:lang w:val="ro-RO" w:eastAsia="ro-RO"/>
        </w:rPr>
        <w:t xml:space="preserve"> </w:t>
      </w:r>
    </w:p>
    <w:p w14:paraId="55BC35D1" w14:textId="6957041D" w:rsidR="00996792" w:rsidRDefault="00996792" w:rsidP="00996792">
      <w:pPr>
        <w:autoSpaceDE w:val="0"/>
        <w:autoSpaceDN w:val="0"/>
        <w:adjustRightInd w:val="0"/>
        <w:spacing w:after="0" w:line="360" w:lineRule="auto"/>
        <w:jc w:val="both"/>
        <w:rPr>
          <w:rFonts w:ascii="Times New Roman" w:eastAsia="Calibri" w:hAnsi="Times New Roman"/>
          <w:bCs/>
          <w:sz w:val="24"/>
          <w:szCs w:val="24"/>
          <w:lang w:val="ro-RO"/>
        </w:rPr>
      </w:pPr>
      <w:r w:rsidRPr="009926FA">
        <w:rPr>
          <w:rFonts w:ascii="Times New Roman" w:eastAsia="Calibri" w:hAnsi="Times New Roman"/>
          <w:b/>
          <w:bCs/>
          <w:sz w:val="24"/>
          <w:szCs w:val="24"/>
          <w:lang w:val="ro-RO"/>
        </w:rPr>
        <w:t>(1)</w:t>
      </w:r>
      <w:r w:rsidRPr="009926FA">
        <w:rPr>
          <w:rFonts w:ascii="Times New Roman" w:eastAsia="Calibri" w:hAnsi="Times New Roman"/>
          <w:bCs/>
          <w:sz w:val="24"/>
          <w:szCs w:val="24"/>
          <w:lang w:val="ro-RO"/>
        </w:rPr>
        <w:t xml:space="preserve"> Următoarele </w:t>
      </w:r>
      <w:r w:rsidR="006F421D">
        <w:rPr>
          <w:rFonts w:ascii="Times New Roman" w:eastAsia="Calibri" w:hAnsi="Times New Roman"/>
          <w:bCs/>
          <w:sz w:val="24"/>
          <w:szCs w:val="24"/>
          <w:lang w:val="ro-RO"/>
        </w:rPr>
        <w:t>d</w:t>
      </w:r>
      <w:r w:rsidRPr="009926FA">
        <w:rPr>
          <w:rFonts w:ascii="Times New Roman" w:eastAsia="Calibri" w:hAnsi="Times New Roman"/>
          <w:bCs/>
          <w:sz w:val="24"/>
          <w:szCs w:val="24"/>
          <w:lang w:val="ro-RO"/>
        </w:rPr>
        <w:t xml:space="preserve">eșeuri </w:t>
      </w:r>
      <w:r w:rsidR="006F421D">
        <w:rPr>
          <w:rFonts w:ascii="Times New Roman" w:eastAsia="Calibri" w:hAnsi="Times New Roman"/>
          <w:bCs/>
          <w:sz w:val="24"/>
          <w:szCs w:val="24"/>
          <w:lang w:val="ro-RO"/>
        </w:rPr>
        <w:t>r</w:t>
      </w:r>
      <w:r w:rsidRPr="009926FA">
        <w:rPr>
          <w:rFonts w:ascii="Times New Roman" w:eastAsia="Calibri" w:hAnsi="Times New Roman"/>
          <w:bCs/>
          <w:sz w:val="24"/>
          <w:szCs w:val="24"/>
          <w:lang w:val="ro-RO"/>
        </w:rPr>
        <w:t xml:space="preserve">eciclabile vor fi colectate separat pe </w:t>
      </w:r>
      <w:r>
        <w:rPr>
          <w:rFonts w:ascii="Times New Roman" w:eastAsia="Calibri" w:hAnsi="Times New Roman"/>
          <w:bCs/>
          <w:sz w:val="24"/>
          <w:szCs w:val="24"/>
          <w:lang w:val="ro-RO"/>
        </w:rPr>
        <w:t>3</w:t>
      </w:r>
      <w:r w:rsidRPr="009926FA">
        <w:rPr>
          <w:rFonts w:ascii="Times New Roman" w:eastAsia="Calibri" w:hAnsi="Times New Roman"/>
          <w:bCs/>
          <w:sz w:val="24"/>
          <w:szCs w:val="24"/>
          <w:lang w:val="ro-RO"/>
        </w:rPr>
        <w:t xml:space="preserve"> (</w:t>
      </w:r>
      <w:r>
        <w:rPr>
          <w:rFonts w:ascii="Times New Roman" w:eastAsia="Calibri" w:hAnsi="Times New Roman"/>
          <w:bCs/>
          <w:sz w:val="24"/>
          <w:szCs w:val="24"/>
          <w:lang w:val="ro-RO"/>
        </w:rPr>
        <w:t>trei</w:t>
      </w:r>
      <w:r w:rsidRPr="009926FA">
        <w:rPr>
          <w:rFonts w:ascii="Times New Roman" w:eastAsia="Calibri" w:hAnsi="Times New Roman"/>
          <w:bCs/>
          <w:sz w:val="24"/>
          <w:szCs w:val="24"/>
          <w:lang w:val="ro-RO"/>
        </w:rPr>
        <w:t>) fracţii</w:t>
      </w:r>
      <w:r>
        <w:rPr>
          <w:rFonts w:ascii="Times New Roman" w:eastAsia="Calibri" w:hAnsi="Times New Roman"/>
          <w:bCs/>
          <w:sz w:val="24"/>
          <w:szCs w:val="24"/>
          <w:lang w:val="ro-RO"/>
        </w:rPr>
        <w:t xml:space="preserve"> </w:t>
      </w:r>
      <w:r w:rsidRPr="009926FA">
        <w:rPr>
          <w:rFonts w:ascii="Times New Roman" w:eastAsia="Calibri" w:hAnsi="Times New Roman"/>
          <w:bCs/>
          <w:sz w:val="24"/>
          <w:szCs w:val="24"/>
          <w:lang w:val="ro-RO"/>
        </w:rPr>
        <w:t>în conformitate cu Anexa nr. 2:</w:t>
      </w:r>
    </w:p>
    <w:p w14:paraId="6AB1BE76" w14:textId="77777777" w:rsidR="00497DCA" w:rsidRDefault="00497DCA" w:rsidP="00497DCA">
      <w:pPr>
        <w:autoSpaceDE w:val="0"/>
        <w:autoSpaceDN w:val="0"/>
        <w:adjustRightInd w:val="0"/>
        <w:spacing w:after="0" w:line="360" w:lineRule="auto"/>
        <w:ind w:firstLine="720"/>
        <w:jc w:val="both"/>
        <w:rPr>
          <w:rFonts w:ascii="Times New Roman" w:eastAsia="Calibri" w:hAnsi="Times New Roman"/>
          <w:bCs/>
          <w:sz w:val="24"/>
          <w:szCs w:val="24"/>
          <w:lang w:val="ro-RO"/>
        </w:rPr>
      </w:pPr>
      <w:r>
        <w:rPr>
          <w:rFonts w:ascii="Times New Roman" w:eastAsia="Calibri" w:hAnsi="Times New Roman"/>
          <w:bCs/>
          <w:sz w:val="24"/>
          <w:szCs w:val="24"/>
          <w:lang w:val="ro-RO"/>
        </w:rPr>
        <w:t xml:space="preserve">- </w:t>
      </w:r>
      <w:r w:rsidR="00996792" w:rsidRPr="009926FA">
        <w:rPr>
          <w:rFonts w:ascii="Times New Roman" w:eastAsia="Calibri" w:hAnsi="Times New Roman"/>
          <w:bCs/>
          <w:sz w:val="24"/>
          <w:szCs w:val="24"/>
          <w:lang w:val="ro-RO"/>
        </w:rPr>
        <w:t>hârtie</w:t>
      </w:r>
      <w:r w:rsidR="00996792">
        <w:rPr>
          <w:rFonts w:ascii="Times New Roman" w:eastAsia="Calibri" w:hAnsi="Times New Roman"/>
          <w:bCs/>
          <w:sz w:val="24"/>
          <w:szCs w:val="24"/>
          <w:lang w:val="ro-RO"/>
        </w:rPr>
        <w:t xml:space="preserve"> și carton</w:t>
      </w:r>
      <w:r w:rsidR="001D52BE">
        <w:rPr>
          <w:rFonts w:ascii="Times New Roman" w:eastAsia="Calibri" w:hAnsi="Times New Roman"/>
          <w:bCs/>
          <w:sz w:val="24"/>
          <w:szCs w:val="24"/>
          <w:lang w:val="ro-RO"/>
        </w:rPr>
        <w:t xml:space="preserve"> (inclusiv ambalaje)</w:t>
      </w:r>
      <w:r w:rsidR="00996792">
        <w:rPr>
          <w:rFonts w:ascii="Times New Roman" w:eastAsia="Calibri" w:hAnsi="Times New Roman"/>
          <w:bCs/>
          <w:sz w:val="24"/>
          <w:szCs w:val="24"/>
          <w:lang w:val="ro-RO"/>
        </w:rPr>
        <w:t>;</w:t>
      </w:r>
      <w:r w:rsidR="00996792" w:rsidRPr="009926FA">
        <w:rPr>
          <w:rFonts w:ascii="Times New Roman" w:eastAsia="Calibri" w:hAnsi="Times New Roman"/>
          <w:bCs/>
          <w:sz w:val="24"/>
          <w:szCs w:val="24"/>
          <w:lang w:val="ro-RO"/>
        </w:rPr>
        <w:t xml:space="preserve"> </w:t>
      </w:r>
    </w:p>
    <w:p w14:paraId="4A9C1DF1" w14:textId="77777777" w:rsidR="00497DCA" w:rsidRDefault="00497DCA" w:rsidP="00497DCA">
      <w:pPr>
        <w:autoSpaceDE w:val="0"/>
        <w:autoSpaceDN w:val="0"/>
        <w:adjustRightInd w:val="0"/>
        <w:spacing w:after="0" w:line="360" w:lineRule="auto"/>
        <w:ind w:left="499" w:firstLine="221"/>
        <w:jc w:val="both"/>
        <w:rPr>
          <w:rFonts w:ascii="Times New Roman" w:eastAsia="Calibri" w:hAnsi="Times New Roman"/>
          <w:bCs/>
          <w:sz w:val="24"/>
          <w:szCs w:val="24"/>
          <w:lang w:val="ro-RO"/>
        </w:rPr>
      </w:pPr>
      <w:r>
        <w:rPr>
          <w:rFonts w:ascii="Times New Roman" w:eastAsia="Calibri" w:hAnsi="Times New Roman"/>
          <w:bCs/>
          <w:sz w:val="24"/>
          <w:szCs w:val="24"/>
          <w:lang w:val="ro-RO"/>
        </w:rPr>
        <w:t xml:space="preserve">- </w:t>
      </w:r>
      <w:r w:rsidR="001D52BE" w:rsidRPr="00F44693">
        <w:rPr>
          <w:rFonts w:ascii="Times New Roman" w:eastAsia="Calibri" w:hAnsi="Times New Roman"/>
          <w:bCs/>
          <w:sz w:val="24"/>
          <w:szCs w:val="24"/>
          <w:lang w:val="ro-RO"/>
        </w:rPr>
        <w:t xml:space="preserve">deşeuri din material </w:t>
      </w:r>
      <w:r w:rsidR="00996792" w:rsidRPr="00F44693">
        <w:rPr>
          <w:rFonts w:ascii="Times New Roman" w:eastAsia="Calibri" w:hAnsi="Times New Roman"/>
          <w:bCs/>
          <w:sz w:val="24"/>
          <w:szCs w:val="24"/>
          <w:lang w:val="ro-RO"/>
        </w:rPr>
        <w:t>plastic</w:t>
      </w:r>
      <w:r w:rsidR="001D52BE" w:rsidRPr="00F44693">
        <w:rPr>
          <w:rFonts w:ascii="Times New Roman" w:eastAsia="Calibri" w:hAnsi="Times New Roman"/>
          <w:bCs/>
          <w:sz w:val="24"/>
          <w:szCs w:val="24"/>
          <w:lang w:val="ro-RO"/>
        </w:rPr>
        <w:t xml:space="preserve"> </w:t>
      </w:r>
      <w:r w:rsidR="00996792" w:rsidRPr="00F44693">
        <w:rPr>
          <w:rFonts w:ascii="Times New Roman" w:eastAsia="Calibri" w:hAnsi="Times New Roman"/>
          <w:bCs/>
          <w:sz w:val="24"/>
          <w:szCs w:val="24"/>
          <w:lang w:val="ro-RO"/>
        </w:rPr>
        <w:t>și metale</w:t>
      </w:r>
      <w:r w:rsidR="001D52BE" w:rsidRPr="00F44693">
        <w:rPr>
          <w:rFonts w:ascii="Times New Roman" w:eastAsia="Calibri" w:hAnsi="Times New Roman"/>
          <w:bCs/>
          <w:sz w:val="24"/>
          <w:szCs w:val="24"/>
          <w:lang w:val="ro-RO"/>
        </w:rPr>
        <w:t xml:space="preserve"> (inclusiv ambalaje)</w:t>
      </w:r>
      <w:r w:rsidR="00996792" w:rsidRPr="00F44693">
        <w:rPr>
          <w:rFonts w:ascii="Times New Roman" w:eastAsia="Calibri" w:hAnsi="Times New Roman"/>
          <w:bCs/>
          <w:sz w:val="24"/>
          <w:szCs w:val="24"/>
          <w:lang w:val="ro-RO"/>
        </w:rPr>
        <w:t xml:space="preserve">; </w:t>
      </w:r>
    </w:p>
    <w:p w14:paraId="7C2D23E7" w14:textId="3B88171C" w:rsidR="00996792" w:rsidRPr="001D52BE" w:rsidRDefault="00497DCA" w:rsidP="00497DCA">
      <w:pPr>
        <w:autoSpaceDE w:val="0"/>
        <w:autoSpaceDN w:val="0"/>
        <w:adjustRightInd w:val="0"/>
        <w:spacing w:after="0" w:line="360" w:lineRule="auto"/>
        <w:ind w:firstLine="720"/>
        <w:jc w:val="both"/>
        <w:rPr>
          <w:rFonts w:ascii="Times New Roman" w:eastAsia="Calibri" w:hAnsi="Times New Roman"/>
          <w:bCs/>
          <w:sz w:val="24"/>
          <w:szCs w:val="24"/>
          <w:lang w:val="ro-RO"/>
        </w:rPr>
      </w:pPr>
      <w:r>
        <w:rPr>
          <w:rFonts w:ascii="Times New Roman" w:eastAsia="Calibri" w:hAnsi="Times New Roman"/>
          <w:bCs/>
          <w:sz w:val="24"/>
          <w:szCs w:val="24"/>
          <w:lang w:val="ro-RO"/>
        </w:rPr>
        <w:t xml:space="preserve">- </w:t>
      </w:r>
      <w:r w:rsidR="00996792" w:rsidRPr="00F44693">
        <w:rPr>
          <w:rFonts w:ascii="Times New Roman" w:eastAsia="Calibri" w:hAnsi="Times New Roman"/>
          <w:bCs/>
          <w:sz w:val="24"/>
          <w:szCs w:val="24"/>
          <w:lang w:val="ro-RO"/>
        </w:rPr>
        <w:t>sticlă</w:t>
      </w:r>
      <w:r w:rsidR="001D52BE" w:rsidRPr="00F44693">
        <w:rPr>
          <w:rFonts w:ascii="Times New Roman" w:eastAsia="Calibri" w:hAnsi="Times New Roman"/>
          <w:bCs/>
          <w:sz w:val="24"/>
          <w:szCs w:val="24"/>
          <w:lang w:val="ro-RO"/>
        </w:rPr>
        <w:t xml:space="preserve"> (inclusiv ambalaje)</w:t>
      </w:r>
      <w:r w:rsidR="00996792" w:rsidRPr="00F44693">
        <w:rPr>
          <w:rFonts w:ascii="Times New Roman" w:eastAsia="Calibri" w:hAnsi="Times New Roman"/>
          <w:bCs/>
          <w:sz w:val="24"/>
          <w:szCs w:val="24"/>
          <w:lang w:val="ro-RO"/>
        </w:rPr>
        <w:t xml:space="preserve">. </w:t>
      </w:r>
    </w:p>
    <w:p w14:paraId="6AC75FE8" w14:textId="271DB008" w:rsidR="00996792" w:rsidRPr="009926FA" w:rsidRDefault="00996792" w:rsidP="00996792">
      <w:pPr>
        <w:autoSpaceDE w:val="0"/>
        <w:autoSpaceDN w:val="0"/>
        <w:adjustRightInd w:val="0"/>
        <w:spacing w:after="240" w:line="320" w:lineRule="exact"/>
        <w:jc w:val="both"/>
        <w:rPr>
          <w:rFonts w:ascii="Times New Roman" w:eastAsia="Calibri" w:hAnsi="Times New Roman"/>
          <w:bCs/>
          <w:sz w:val="24"/>
          <w:szCs w:val="24"/>
          <w:lang w:val="ro-RO"/>
        </w:rPr>
      </w:pPr>
      <w:r w:rsidRPr="009926FA">
        <w:rPr>
          <w:rFonts w:ascii="Times New Roman" w:eastAsia="Calibri" w:hAnsi="Times New Roman"/>
          <w:b/>
          <w:bCs/>
          <w:sz w:val="24"/>
          <w:szCs w:val="24"/>
          <w:lang w:val="ro-RO"/>
        </w:rPr>
        <w:t xml:space="preserve">(2) </w:t>
      </w:r>
      <w:r w:rsidR="001D52BE">
        <w:rPr>
          <w:rFonts w:ascii="Times New Roman" w:eastAsia="Calibri" w:hAnsi="Times New Roman"/>
          <w:b/>
          <w:bCs/>
          <w:sz w:val="24"/>
          <w:szCs w:val="24"/>
          <w:lang w:val="ro-RO"/>
        </w:rPr>
        <w:t xml:space="preserve">Delegatul va asigura </w:t>
      </w:r>
      <w:r w:rsidR="001D52BE" w:rsidRPr="00AB691D">
        <w:rPr>
          <w:rFonts w:ascii="Times New Roman" w:eastAsia="Calibri" w:hAnsi="Times New Roman"/>
          <w:bCs/>
          <w:sz w:val="24"/>
          <w:szCs w:val="24"/>
          <w:lang w:val="ro-RO"/>
        </w:rPr>
        <w:t>mașini distincte</w:t>
      </w:r>
      <w:r w:rsidR="001D52BE">
        <w:rPr>
          <w:rFonts w:ascii="Times New Roman" w:eastAsia="Calibri" w:hAnsi="Times New Roman"/>
          <w:bCs/>
          <w:sz w:val="24"/>
          <w:szCs w:val="24"/>
          <w:lang w:val="ro-RO"/>
        </w:rPr>
        <w:t xml:space="preserve"> </w:t>
      </w:r>
      <w:r w:rsidR="001D52BE" w:rsidRPr="00AB691D">
        <w:rPr>
          <w:rFonts w:ascii="Times New Roman" w:eastAsia="Calibri" w:hAnsi="Times New Roman"/>
          <w:bCs/>
          <w:sz w:val="24"/>
          <w:szCs w:val="24"/>
          <w:lang w:val="ro-RO"/>
        </w:rPr>
        <w:t>de colectare a fiecărei fracții, conform cerințelor caietului de sarcini</w:t>
      </w:r>
      <w:r w:rsidR="006F421D">
        <w:rPr>
          <w:rFonts w:ascii="Times New Roman" w:eastAsia="Calibri" w:hAnsi="Times New Roman"/>
          <w:bCs/>
          <w:sz w:val="24"/>
          <w:szCs w:val="24"/>
          <w:lang w:val="ro-RO"/>
        </w:rPr>
        <w:t xml:space="preserve"> </w:t>
      </w:r>
      <w:r w:rsidR="001D52BE">
        <w:rPr>
          <w:rFonts w:ascii="Times New Roman" w:eastAsia="Calibri" w:hAnsi="Times New Roman"/>
          <w:bCs/>
          <w:sz w:val="24"/>
          <w:szCs w:val="24"/>
          <w:lang w:val="ro-RO"/>
        </w:rPr>
        <w:t xml:space="preserve"> sau</w:t>
      </w:r>
      <w:r w:rsidR="006F421D">
        <w:rPr>
          <w:rFonts w:ascii="Times New Roman" w:eastAsia="Calibri" w:hAnsi="Times New Roman"/>
          <w:bCs/>
          <w:sz w:val="24"/>
          <w:szCs w:val="24"/>
          <w:lang w:val="ro-RO"/>
        </w:rPr>
        <w:t>,</w:t>
      </w:r>
      <w:r w:rsidR="001D52BE">
        <w:rPr>
          <w:rFonts w:ascii="Times New Roman" w:eastAsia="Calibri" w:hAnsi="Times New Roman"/>
          <w:bCs/>
          <w:sz w:val="24"/>
          <w:szCs w:val="24"/>
          <w:lang w:val="ro-RO"/>
        </w:rPr>
        <w:t xml:space="preserve"> a</w:t>
      </w:r>
      <w:r w:rsidRPr="009926FA">
        <w:rPr>
          <w:rFonts w:ascii="Times New Roman" w:eastAsia="Calibri" w:hAnsi="Times New Roman"/>
          <w:bCs/>
          <w:sz w:val="24"/>
          <w:szCs w:val="24"/>
          <w:lang w:val="ro-RO"/>
        </w:rPr>
        <w:t xml:space="preserve">tunci când mai multe fracţii de </w:t>
      </w:r>
      <w:r w:rsidR="001D52BE">
        <w:rPr>
          <w:rFonts w:ascii="Times New Roman" w:eastAsia="Calibri" w:hAnsi="Times New Roman"/>
          <w:bCs/>
          <w:sz w:val="24"/>
          <w:szCs w:val="24"/>
          <w:lang w:val="ro-RO"/>
        </w:rPr>
        <w:t>d</w:t>
      </w:r>
      <w:r w:rsidRPr="009926FA">
        <w:rPr>
          <w:rFonts w:ascii="Times New Roman" w:eastAsia="Calibri" w:hAnsi="Times New Roman"/>
          <w:bCs/>
          <w:sz w:val="24"/>
          <w:szCs w:val="24"/>
          <w:lang w:val="ro-RO"/>
        </w:rPr>
        <w:t xml:space="preserve">eșeuri sunt colectate simultan, Delegatul </w:t>
      </w:r>
      <w:r w:rsidRPr="009926FA">
        <w:rPr>
          <w:rFonts w:ascii="Times New Roman" w:eastAsia="Calibri" w:hAnsi="Times New Roman"/>
          <w:bCs/>
          <w:sz w:val="24"/>
          <w:szCs w:val="24"/>
          <w:lang w:val="ro-RO"/>
        </w:rPr>
        <w:lastRenderedPageBreak/>
        <w:t>va asigura ca vehiculele de colectare să fie echipate cu un anumit număr de camere separate</w:t>
      </w:r>
      <w:r w:rsidRPr="00AB691D">
        <w:rPr>
          <w:rFonts w:ascii="Times New Roman" w:eastAsia="Calibri" w:hAnsi="Times New Roman"/>
          <w:bCs/>
          <w:sz w:val="24"/>
          <w:szCs w:val="24"/>
          <w:lang w:val="ro-RO"/>
        </w:rPr>
        <w:t>.</w:t>
      </w:r>
      <w:r w:rsidRPr="002D4FCE">
        <w:rPr>
          <w:rFonts w:ascii="Times New Roman" w:eastAsia="Calibri" w:hAnsi="Times New Roman"/>
          <w:bCs/>
          <w:sz w:val="24"/>
          <w:szCs w:val="24"/>
          <w:lang w:val="ro-RO"/>
        </w:rPr>
        <w:t xml:space="preserve"> </w:t>
      </w:r>
      <w:r w:rsidR="001D52BE">
        <w:rPr>
          <w:rFonts w:ascii="Times New Roman" w:eastAsia="Calibri" w:hAnsi="Times New Roman"/>
          <w:bCs/>
          <w:sz w:val="24"/>
          <w:szCs w:val="24"/>
          <w:lang w:val="ro-RO"/>
        </w:rPr>
        <w:t>Nu se vor colecta simultan deşeuri reziduale cu deşeuri verzi/ biodegradabile/ reciclabile</w:t>
      </w:r>
      <w:r w:rsidR="002072E2">
        <w:rPr>
          <w:rFonts w:ascii="Times New Roman" w:eastAsia="Calibri" w:hAnsi="Times New Roman"/>
          <w:bCs/>
          <w:sz w:val="24"/>
          <w:szCs w:val="24"/>
          <w:lang w:val="ro-RO"/>
        </w:rPr>
        <w:t>.</w:t>
      </w:r>
    </w:p>
    <w:p w14:paraId="7DB74562" w14:textId="6F80B3E1" w:rsidR="00996792" w:rsidRPr="009926FA" w:rsidRDefault="00996792" w:rsidP="00996792">
      <w:pPr>
        <w:autoSpaceDE w:val="0"/>
        <w:autoSpaceDN w:val="0"/>
        <w:adjustRightInd w:val="0"/>
        <w:spacing w:after="240" w:line="320" w:lineRule="exact"/>
        <w:jc w:val="both"/>
        <w:rPr>
          <w:rFonts w:ascii="Times New Roman" w:eastAsia="Calibri" w:hAnsi="Times New Roman"/>
          <w:bCs/>
          <w:sz w:val="24"/>
          <w:szCs w:val="24"/>
          <w:lang w:val="ro-RO"/>
        </w:rPr>
      </w:pPr>
      <w:r w:rsidRPr="009926FA">
        <w:rPr>
          <w:rFonts w:ascii="Times New Roman" w:eastAsia="Calibri" w:hAnsi="Times New Roman"/>
          <w:b/>
          <w:bCs/>
          <w:sz w:val="24"/>
          <w:szCs w:val="24"/>
          <w:lang w:val="ro-RO"/>
        </w:rPr>
        <w:t xml:space="preserve">(3) </w:t>
      </w:r>
      <w:r w:rsidRPr="009926FA">
        <w:rPr>
          <w:rFonts w:ascii="Times New Roman" w:eastAsia="Calibri" w:hAnsi="Times New Roman"/>
          <w:bCs/>
          <w:sz w:val="24"/>
          <w:szCs w:val="24"/>
          <w:lang w:val="ro-RO"/>
        </w:rPr>
        <w:t xml:space="preserve">Delegatul este responsabil pentru determinarea compoziţiei </w:t>
      </w:r>
      <w:r w:rsidR="006F421D">
        <w:rPr>
          <w:rFonts w:ascii="Times New Roman" w:eastAsia="Calibri" w:hAnsi="Times New Roman"/>
          <w:bCs/>
          <w:sz w:val="24"/>
          <w:szCs w:val="24"/>
          <w:lang w:val="ro-RO"/>
        </w:rPr>
        <w:t>d</w:t>
      </w:r>
      <w:r w:rsidRPr="009926FA">
        <w:rPr>
          <w:rFonts w:ascii="Times New Roman" w:eastAsia="Calibri" w:hAnsi="Times New Roman"/>
          <w:bCs/>
          <w:sz w:val="24"/>
          <w:szCs w:val="24"/>
          <w:lang w:val="ro-RO"/>
        </w:rPr>
        <w:t>eșeuri</w:t>
      </w:r>
      <w:r w:rsidR="001D52BE">
        <w:rPr>
          <w:rFonts w:ascii="Times New Roman" w:eastAsia="Calibri" w:hAnsi="Times New Roman"/>
          <w:bCs/>
          <w:sz w:val="24"/>
          <w:szCs w:val="24"/>
          <w:lang w:val="ro-RO"/>
        </w:rPr>
        <w:t>lor</w:t>
      </w:r>
      <w:r w:rsidRPr="009926FA">
        <w:rPr>
          <w:rFonts w:ascii="Times New Roman" w:eastAsia="Calibri" w:hAnsi="Times New Roman"/>
          <w:bCs/>
          <w:sz w:val="24"/>
          <w:szCs w:val="24"/>
          <w:lang w:val="ro-RO"/>
        </w:rPr>
        <w:t xml:space="preserve"> Municipale colectate</w:t>
      </w:r>
      <w:r w:rsidR="001D52BE">
        <w:rPr>
          <w:rFonts w:ascii="Times New Roman" w:eastAsia="Calibri" w:hAnsi="Times New Roman"/>
          <w:bCs/>
          <w:sz w:val="24"/>
          <w:szCs w:val="24"/>
          <w:lang w:val="ro-RO"/>
        </w:rPr>
        <w:t xml:space="preserve"> de 2 ori/an, cu respectarea cerinţelor din Anexa 2 (caietul de sarcini)</w:t>
      </w:r>
      <w:r w:rsidRPr="009926FA">
        <w:rPr>
          <w:rFonts w:ascii="Times New Roman" w:eastAsia="Calibri" w:hAnsi="Times New Roman"/>
          <w:bCs/>
          <w:sz w:val="24"/>
          <w:szCs w:val="24"/>
          <w:lang w:val="ro-RO"/>
        </w:rPr>
        <w:t>. Aceste determinări vor fi efectuate de un terţ în conformitate cu prevederile Legii în vigoare</w:t>
      </w:r>
      <w:r w:rsidR="001D52BE">
        <w:rPr>
          <w:rFonts w:ascii="Times New Roman" w:eastAsia="Calibri" w:hAnsi="Times New Roman"/>
          <w:bCs/>
          <w:sz w:val="24"/>
          <w:szCs w:val="24"/>
          <w:lang w:val="ro-RO"/>
        </w:rPr>
        <w:t xml:space="preserve"> şi a standardelor relevante</w:t>
      </w:r>
      <w:r w:rsidRPr="009926FA">
        <w:rPr>
          <w:rFonts w:ascii="Times New Roman" w:eastAsia="Calibri" w:hAnsi="Times New Roman"/>
          <w:bCs/>
          <w:sz w:val="24"/>
          <w:szCs w:val="24"/>
          <w:lang w:val="ro-RO"/>
        </w:rPr>
        <w:t>.</w:t>
      </w:r>
    </w:p>
    <w:p w14:paraId="0C55843E" w14:textId="2B61AE81" w:rsidR="00996792" w:rsidRDefault="00996792" w:rsidP="00996792">
      <w:pPr>
        <w:autoSpaceDE w:val="0"/>
        <w:autoSpaceDN w:val="0"/>
        <w:adjustRightInd w:val="0"/>
        <w:spacing w:after="240" w:line="320" w:lineRule="exact"/>
        <w:jc w:val="both"/>
        <w:rPr>
          <w:rFonts w:ascii="Times New Roman" w:eastAsia="Calibri" w:hAnsi="Times New Roman"/>
          <w:bCs/>
          <w:sz w:val="24"/>
          <w:szCs w:val="24"/>
          <w:lang w:val="ro-RO"/>
        </w:rPr>
      </w:pPr>
      <w:r w:rsidRPr="00BD45CE">
        <w:rPr>
          <w:rFonts w:ascii="Times New Roman" w:eastAsia="Calibri" w:hAnsi="Times New Roman"/>
          <w:b/>
          <w:sz w:val="24"/>
          <w:szCs w:val="24"/>
          <w:lang w:val="ro-RO"/>
        </w:rPr>
        <w:t>(</w:t>
      </w:r>
      <w:r w:rsidR="00444EAF">
        <w:rPr>
          <w:rFonts w:ascii="Times New Roman" w:eastAsia="Calibri" w:hAnsi="Times New Roman"/>
          <w:b/>
          <w:sz w:val="24"/>
          <w:szCs w:val="24"/>
          <w:lang w:val="ro-RO"/>
        </w:rPr>
        <w:t>4</w:t>
      </w:r>
      <w:r w:rsidRPr="00BD45CE">
        <w:rPr>
          <w:rFonts w:ascii="Times New Roman" w:eastAsia="Calibri" w:hAnsi="Times New Roman"/>
          <w:b/>
          <w:sz w:val="24"/>
          <w:szCs w:val="24"/>
          <w:lang w:val="ro-RO"/>
        </w:rPr>
        <w:t>)</w:t>
      </w:r>
      <w:r>
        <w:rPr>
          <w:rFonts w:ascii="Times New Roman" w:eastAsia="Calibri" w:hAnsi="Times New Roman"/>
          <w:b/>
          <w:sz w:val="24"/>
          <w:szCs w:val="24"/>
          <w:lang w:val="ro-RO"/>
        </w:rPr>
        <w:t xml:space="preserve"> </w:t>
      </w:r>
      <w:r w:rsidRPr="00BD45CE">
        <w:rPr>
          <w:rFonts w:ascii="Times New Roman" w:eastAsia="Calibri" w:hAnsi="Times New Roman"/>
          <w:bCs/>
          <w:sz w:val="24"/>
          <w:szCs w:val="24"/>
          <w:lang w:val="ro-RO"/>
        </w:rPr>
        <w:t xml:space="preserve">Deșeurile </w:t>
      </w:r>
      <w:r w:rsidR="001D52BE">
        <w:rPr>
          <w:rFonts w:ascii="Times New Roman" w:eastAsia="Calibri" w:hAnsi="Times New Roman"/>
          <w:bCs/>
          <w:sz w:val="24"/>
          <w:szCs w:val="24"/>
          <w:lang w:val="ro-RO"/>
        </w:rPr>
        <w:t>verzi</w:t>
      </w:r>
      <w:r w:rsidR="001D52BE" w:rsidRPr="00BD45CE">
        <w:rPr>
          <w:rFonts w:ascii="Times New Roman" w:eastAsia="Calibri" w:hAnsi="Times New Roman"/>
          <w:bCs/>
          <w:sz w:val="24"/>
          <w:szCs w:val="24"/>
          <w:lang w:val="ro-RO"/>
        </w:rPr>
        <w:t xml:space="preserve"> </w:t>
      </w:r>
      <w:r w:rsidRPr="00BD45CE">
        <w:rPr>
          <w:rFonts w:ascii="Times New Roman" w:eastAsia="Calibri" w:hAnsi="Times New Roman"/>
          <w:bCs/>
          <w:sz w:val="24"/>
          <w:szCs w:val="24"/>
          <w:lang w:val="ro-RO"/>
        </w:rPr>
        <w:t>din gospodării individuale din zona urbană vor fi colectate separat, iar cele de la blocuri, din zona urbană, vo</w:t>
      </w:r>
      <w:r>
        <w:rPr>
          <w:rFonts w:ascii="Times New Roman" w:eastAsia="Calibri" w:hAnsi="Times New Roman"/>
          <w:bCs/>
          <w:sz w:val="24"/>
          <w:szCs w:val="24"/>
          <w:lang w:val="ro-RO"/>
        </w:rPr>
        <w:t>r</w:t>
      </w:r>
      <w:r w:rsidRPr="00BD45CE">
        <w:rPr>
          <w:rFonts w:ascii="Times New Roman" w:eastAsia="Calibri" w:hAnsi="Times New Roman"/>
          <w:bCs/>
          <w:sz w:val="24"/>
          <w:szCs w:val="24"/>
          <w:lang w:val="ro-RO"/>
        </w:rPr>
        <w:t xml:space="preserve"> fi colectate </w:t>
      </w:r>
      <w:r w:rsidR="001D52BE">
        <w:rPr>
          <w:rFonts w:ascii="Times New Roman" w:eastAsia="Calibri" w:hAnsi="Times New Roman"/>
          <w:bCs/>
          <w:sz w:val="24"/>
          <w:szCs w:val="24"/>
          <w:lang w:val="ro-RO"/>
        </w:rPr>
        <w:t>separat începând din 2024</w:t>
      </w:r>
      <w:r w:rsidRPr="00BD45CE">
        <w:rPr>
          <w:rFonts w:ascii="Times New Roman" w:eastAsia="Calibri" w:hAnsi="Times New Roman"/>
          <w:bCs/>
          <w:sz w:val="24"/>
          <w:szCs w:val="24"/>
          <w:lang w:val="ro-RO"/>
        </w:rPr>
        <w:t>.</w:t>
      </w:r>
    </w:p>
    <w:p w14:paraId="47BF052E" w14:textId="3ACBAAF6" w:rsidR="00996792" w:rsidRPr="00B968B8" w:rsidRDefault="00996792" w:rsidP="00996792">
      <w:pPr>
        <w:autoSpaceDE w:val="0"/>
        <w:autoSpaceDN w:val="0"/>
        <w:adjustRightInd w:val="0"/>
        <w:spacing w:after="240" w:line="320" w:lineRule="exact"/>
        <w:jc w:val="both"/>
        <w:rPr>
          <w:rFonts w:ascii="Times New Roman" w:eastAsia="Calibri" w:hAnsi="Times New Roman"/>
          <w:bCs/>
          <w:sz w:val="24"/>
          <w:szCs w:val="24"/>
          <w:lang w:val="ro-RO"/>
        </w:rPr>
      </w:pPr>
      <w:r w:rsidRPr="00493AC9">
        <w:rPr>
          <w:rFonts w:ascii="Times New Roman" w:eastAsia="Calibri" w:hAnsi="Times New Roman"/>
          <w:b/>
          <w:sz w:val="24"/>
          <w:szCs w:val="24"/>
          <w:lang w:val="ro-RO"/>
        </w:rPr>
        <w:t>(</w:t>
      </w:r>
      <w:r w:rsidR="00444EAF">
        <w:rPr>
          <w:rFonts w:ascii="Times New Roman" w:eastAsia="Calibri" w:hAnsi="Times New Roman"/>
          <w:b/>
          <w:sz w:val="24"/>
          <w:szCs w:val="24"/>
          <w:lang w:val="ro-RO"/>
        </w:rPr>
        <w:t>5</w:t>
      </w:r>
      <w:r w:rsidRPr="00493AC9">
        <w:rPr>
          <w:rFonts w:ascii="Times New Roman" w:eastAsia="Calibri" w:hAnsi="Times New Roman"/>
          <w:b/>
          <w:sz w:val="24"/>
          <w:szCs w:val="24"/>
          <w:lang w:val="ro-RO"/>
        </w:rPr>
        <w:t>)</w:t>
      </w:r>
      <w:r>
        <w:rPr>
          <w:rFonts w:ascii="Times New Roman" w:eastAsia="Calibri" w:hAnsi="Times New Roman"/>
          <w:bCs/>
          <w:sz w:val="24"/>
          <w:szCs w:val="24"/>
          <w:lang w:val="ro-RO"/>
        </w:rPr>
        <w:t xml:space="preserve"> Pentru operarea facilităților de transfer și sortare Delegatul va asigura implementarea procedurilor corespunzătoare de acceptare a </w:t>
      </w:r>
      <w:r w:rsidR="006F421D">
        <w:rPr>
          <w:rFonts w:ascii="Times New Roman" w:eastAsia="Calibri" w:hAnsi="Times New Roman"/>
          <w:bCs/>
          <w:sz w:val="24"/>
          <w:szCs w:val="24"/>
          <w:lang w:val="ro-RO"/>
        </w:rPr>
        <w:t>d</w:t>
      </w:r>
      <w:r>
        <w:rPr>
          <w:rFonts w:ascii="Times New Roman" w:eastAsia="Calibri" w:hAnsi="Times New Roman"/>
          <w:bCs/>
          <w:sz w:val="24"/>
          <w:szCs w:val="24"/>
          <w:lang w:val="ro-RO"/>
        </w:rPr>
        <w:t>eșeurilor, inclusiv următoarele</w:t>
      </w:r>
      <w:r w:rsidRPr="00B968B8">
        <w:rPr>
          <w:rFonts w:ascii="Times New Roman" w:eastAsia="Calibri" w:hAnsi="Times New Roman"/>
          <w:bCs/>
          <w:sz w:val="24"/>
          <w:szCs w:val="24"/>
          <w:lang w:val="ro-RO"/>
        </w:rPr>
        <w:t xml:space="preserve">: </w:t>
      </w:r>
    </w:p>
    <w:p w14:paraId="06369A91" w14:textId="09F55442" w:rsidR="00996792" w:rsidRPr="00B968B8" w:rsidRDefault="001D52BE" w:rsidP="00996792">
      <w:pPr>
        <w:numPr>
          <w:ilvl w:val="0"/>
          <w:numId w:val="50"/>
        </w:numPr>
        <w:autoSpaceDE w:val="0"/>
        <w:autoSpaceDN w:val="0"/>
        <w:adjustRightInd w:val="0"/>
        <w:spacing w:after="240" w:line="320" w:lineRule="exact"/>
        <w:jc w:val="both"/>
        <w:rPr>
          <w:rFonts w:ascii="Times New Roman" w:eastAsia="Calibri" w:hAnsi="Times New Roman"/>
          <w:bCs/>
          <w:sz w:val="24"/>
          <w:szCs w:val="24"/>
          <w:lang w:val="ro-RO"/>
        </w:rPr>
      </w:pPr>
      <w:r>
        <w:rPr>
          <w:rFonts w:ascii="Times New Roman" w:eastAsia="Calibri" w:hAnsi="Times New Roman"/>
          <w:bCs/>
          <w:sz w:val="24"/>
          <w:szCs w:val="24"/>
          <w:lang w:val="ro-RO"/>
        </w:rPr>
        <w:t>A</w:t>
      </w:r>
      <w:r w:rsidR="00996792">
        <w:rPr>
          <w:rFonts w:ascii="Times New Roman" w:eastAsia="Calibri" w:hAnsi="Times New Roman"/>
          <w:bCs/>
          <w:sz w:val="24"/>
          <w:szCs w:val="24"/>
          <w:lang w:val="ro-RO"/>
        </w:rPr>
        <w:t xml:space="preserve">utovehiculele de transport care aduc </w:t>
      </w:r>
      <w:r w:rsidR="006F421D">
        <w:rPr>
          <w:rFonts w:ascii="Times New Roman" w:eastAsia="Calibri" w:hAnsi="Times New Roman"/>
          <w:bCs/>
          <w:sz w:val="24"/>
          <w:szCs w:val="24"/>
          <w:lang w:val="ro-RO"/>
        </w:rPr>
        <w:t>d</w:t>
      </w:r>
      <w:r w:rsidR="00996792">
        <w:rPr>
          <w:rFonts w:ascii="Times New Roman" w:eastAsia="Calibri" w:hAnsi="Times New Roman"/>
          <w:bCs/>
          <w:sz w:val="24"/>
          <w:szCs w:val="24"/>
          <w:lang w:val="ro-RO"/>
        </w:rPr>
        <w:t xml:space="preserve">eșeuri pentru sortare/transfer trebuie să fie </w:t>
      </w:r>
      <w:r w:rsidR="00996792" w:rsidRPr="007A7338">
        <w:rPr>
          <w:rFonts w:ascii="Times New Roman" w:eastAsia="Calibri" w:hAnsi="Times New Roman"/>
          <w:bCs/>
          <w:sz w:val="24"/>
          <w:szCs w:val="24"/>
          <w:lang w:val="ro-RO"/>
        </w:rPr>
        <w:t>în</w:t>
      </w:r>
      <w:r w:rsidR="00996792">
        <w:rPr>
          <w:rFonts w:ascii="Times New Roman" w:eastAsia="Calibri" w:hAnsi="Times New Roman"/>
          <w:bCs/>
          <w:sz w:val="24"/>
          <w:szCs w:val="24"/>
          <w:lang w:val="ro-RO"/>
        </w:rPr>
        <w:t xml:space="preserve"> prealabil </w:t>
      </w:r>
      <w:r w:rsidR="00996792" w:rsidRPr="007A7338">
        <w:rPr>
          <w:rFonts w:ascii="Times New Roman" w:eastAsia="Calibri" w:hAnsi="Times New Roman"/>
          <w:bCs/>
          <w:sz w:val="24"/>
          <w:szCs w:val="24"/>
          <w:lang w:val="ro-RO"/>
        </w:rPr>
        <w:t>în</w:t>
      </w:r>
      <w:r w:rsidR="00996792">
        <w:rPr>
          <w:rFonts w:ascii="Times New Roman" w:eastAsia="Calibri" w:hAnsi="Times New Roman"/>
          <w:bCs/>
          <w:sz w:val="24"/>
          <w:szCs w:val="24"/>
          <w:lang w:val="ro-RO"/>
        </w:rPr>
        <w:t>registra</w:t>
      </w:r>
      <w:r>
        <w:rPr>
          <w:rFonts w:ascii="Times New Roman" w:eastAsia="Calibri" w:hAnsi="Times New Roman"/>
          <w:bCs/>
          <w:sz w:val="24"/>
          <w:szCs w:val="24"/>
          <w:lang w:val="ro-RO"/>
        </w:rPr>
        <w:t>te</w:t>
      </w:r>
      <w:r w:rsidR="00996792" w:rsidRPr="00B968B8">
        <w:rPr>
          <w:rFonts w:ascii="Times New Roman" w:eastAsia="Calibri" w:hAnsi="Times New Roman"/>
          <w:bCs/>
          <w:sz w:val="24"/>
          <w:szCs w:val="24"/>
          <w:lang w:val="ro-RO"/>
        </w:rPr>
        <w:t>;</w:t>
      </w:r>
    </w:p>
    <w:p w14:paraId="77D472E1" w14:textId="13E3643B" w:rsidR="00996792" w:rsidRPr="00B968B8" w:rsidRDefault="00996792" w:rsidP="00996792">
      <w:pPr>
        <w:numPr>
          <w:ilvl w:val="0"/>
          <w:numId w:val="50"/>
        </w:numPr>
        <w:autoSpaceDE w:val="0"/>
        <w:autoSpaceDN w:val="0"/>
        <w:adjustRightInd w:val="0"/>
        <w:spacing w:after="240" w:line="320" w:lineRule="exact"/>
        <w:jc w:val="both"/>
        <w:rPr>
          <w:rFonts w:ascii="Times New Roman" w:eastAsia="Calibri" w:hAnsi="Times New Roman"/>
          <w:bCs/>
          <w:sz w:val="24"/>
          <w:szCs w:val="24"/>
          <w:lang w:val="ro-RO"/>
        </w:rPr>
      </w:pPr>
      <w:r>
        <w:rPr>
          <w:rFonts w:ascii="Times New Roman" w:eastAsia="Calibri" w:hAnsi="Times New Roman"/>
          <w:bCs/>
          <w:sz w:val="24"/>
          <w:szCs w:val="24"/>
          <w:lang w:val="ro-RO"/>
        </w:rPr>
        <w:t xml:space="preserve">Toate </w:t>
      </w:r>
      <w:r w:rsidR="006F421D">
        <w:rPr>
          <w:rFonts w:ascii="Times New Roman" w:eastAsia="Calibri" w:hAnsi="Times New Roman"/>
          <w:bCs/>
          <w:sz w:val="24"/>
          <w:szCs w:val="24"/>
          <w:lang w:val="ro-RO"/>
        </w:rPr>
        <w:t>d</w:t>
      </w:r>
      <w:r>
        <w:rPr>
          <w:rFonts w:ascii="Times New Roman" w:eastAsia="Calibri" w:hAnsi="Times New Roman"/>
          <w:bCs/>
          <w:sz w:val="24"/>
          <w:szCs w:val="24"/>
          <w:lang w:val="ro-RO"/>
        </w:rPr>
        <w:t xml:space="preserve">eșeurile care ajung la orice </w:t>
      </w:r>
      <w:r w:rsidR="002072E2">
        <w:rPr>
          <w:rFonts w:ascii="Times New Roman" w:eastAsia="Calibri" w:hAnsi="Times New Roman"/>
          <w:bCs/>
          <w:sz w:val="24"/>
          <w:szCs w:val="24"/>
          <w:lang w:val="ro-RO"/>
        </w:rPr>
        <w:t>Instalație</w:t>
      </w:r>
      <w:r>
        <w:rPr>
          <w:rFonts w:ascii="Times New Roman" w:eastAsia="Calibri" w:hAnsi="Times New Roman"/>
          <w:bCs/>
          <w:sz w:val="24"/>
          <w:szCs w:val="24"/>
          <w:lang w:val="ro-RO"/>
        </w:rPr>
        <w:t xml:space="preserve"> de Deșeuri trebuie să facă obiectul unei </w:t>
      </w:r>
      <w:r w:rsidR="002072E2">
        <w:rPr>
          <w:rFonts w:ascii="Times New Roman" w:eastAsia="Calibri" w:hAnsi="Times New Roman"/>
          <w:bCs/>
          <w:sz w:val="24"/>
          <w:szCs w:val="24"/>
          <w:lang w:val="ro-RO"/>
        </w:rPr>
        <w:t>inspecții</w:t>
      </w:r>
      <w:r>
        <w:rPr>
          <w:rFonts w:ascii="Times New Roman" w:eastAsia="Calibri" w:hAnsi="Times New Roman"/>
          <w:bCs/>
          <w:sz w:val="24"/>
          <w:szCs w:val="24"/>
          <w:lang w:val="ro-RO"/>
        </w:rPr>
        <w:t xml:space="preserve"> vizuale</w:t>
      </w:r>
      <w:r w:rsidRPr="00B968B8">
        <w:rPr>
          <w:rFonts w:ascii="Times New Roman" w:eastAsia="Calibri" w:hAnsi="Times New Roman"/>
          <w:bCs/>
          <w:sz w:val="24"/>
          <w:szCs w:val="24"/>
          <w:lang w:val="ro-RO"/>
        </w:rPr>
        <w:t>;</w:t>
      </w:r>
    </w:p>
    <w:p w14:paraId="2C482983" w14:textId="2F6F442E" w:rsidR="00996792" w:rsidRPr="00B968B8" w:rsidRDefault="00996792" w:rsidP="00996792">
      <w:pPr>
        <w:numPr>
          <w:ilvl w:val="0"/>
          <w:numId w:val="50"/>
        </w:numPr>
        <w:autoSpaceDE w:val="0"/>
        <w:autoSpaceDN w:val="0"/>
        <w:adjustRightInd w:val="0"/>
        <w:spacing w:after="240" w:line="320" w:lineRule="exact"/>
        <w:jc w:val="both"/>
        <w:rPr>
          <w:rFonts w:ascii="Times New Roman" w:eastAsia="Calibri" w:hAnsi="Times New Roman"/>
          <w:bCs/>
          <w:sz w:val="24"/>
          <w:szCs w:val="24"/>
          <w:lang w:val="ro-RO"/>
        </w:rPr>
      </w:pPr>
      <w:r>
        <w:rPr>
          <w:rFonts w:ascii="Times New Roman" w:eastAsia="Calibri" w:hAnsi="Times New Roman"/>
          <w:bCs/>
          <w:sz w:val="24"/>
          <w:szCs w:val="24"/>
          <w:lang w:val="ro-RO"/>
        </w:rPr>
        <w:t xml:space="preserve">Toate </w:t>
      </w:r>
      <w:r w:rsidR="006F421D">
        <w:rPr>
          <w:rFonts w:ascii="Times New Roman" w:eastAsia="Calibri" w:hAnsi="Times New Roman"/>
          <w:bCs/>
          <w:sz w:val="24"/>
          <w:szCs w:val="24"/>
          <w:lang w:val="ro-RO"/>
        </w:rPr>
        <w:t>d</w:t>
      </w:r>
      <w:r>
        <w:rPr>
          <w:rFonts w:ascii="Times New Roman" w:eastAsia="Calibri" w:hAnsi="Times New Roman"/>
          <w:bCs/>
          <w:sz w:val="24"/>
          <w:szCs w:val="24"/>
          <w:lang w:val="ro-RO"/>
        </w:rPr>
        <w:t xml:space="preserve">eșeurile care nu </w:t>
      </w:r>
      <w:r w:rsidRPr="007A7338">
        <w:rPr>
          <w:rFonts w:ascii="Times New Roman" w:eastAsia="Calibri" w:hAnsi="Times New Roman"/>
          <w:bCs/>
          <w:sz w:val="24"/>
          <w:szCs w:val="24"/>
          <w:lang w:val="ro-RO"/>
        </w:rPr>
        <w:t>în</w:t>
      </w:r>
      <w:r>
        <w:rPr>
          <w:rFonts w:ascii="Times New Roman" w:eastAsia="Calibri" w:hAnsi="Times New Roman"/>
          <w:bCs/>
          <w:sz w:val="24"/>
          <w:szCs w:val="24"/>
          <w:lang w:val="ro-RO"/>
        </w:rPr>
        <w:t xml:space="preserve">deplinesc criteriile de acceptare </w:t>
      </w:r>
      <w:r w:rsidR="002072E2">
        <w:rPr>
          <w:rFonts w:ascii="Times New Roman" w:eastAsia="Calibri" w:hAnsi="Times New Roman"/>
          <w:bCs/>
          <w:sz w:val="24"/>
          <w:szCs w:val="24"/>
          <w:lang w:val="ro-RO"/>
        </w:rPr>
        <w:t>și</w:t>
      </w:r>
      <w:r>
        <w:rPr>
          <w:rFonts w:ascii="Times New Roman" w:eastAsia="Calibri" w:hAnsi="Times New Roman"/>
          <w:bCs/>
          <w:sz w:val="24"/>
          <w:szCs w:val="24"/>
          <w:lang w:val="ro-RO"/>
        </w:rPr>
        <w:t xml:space="preserve"> sunt considerate ca necorespunzătoare pentru sortare vor fi respinse</w:t>
      </w:r>
      <w:r w:rsidRPr="00B968B8">
        <w:rPr>
          <w:rFonts w:ascii="Times New Roman" w:eastAsia="Calibri" w:hAnsi="Times New Roman"/>
          <w:bCs/>
          <w:sz w:val="24"/>
          <w:szCs w:val="24"/>
          <w:lang w:val="ro-RO"/>
        </w:rPr>
        <w:t>;</w:t>
      </w:r>
    </w:p>
    <w:p w14:paraId="676D3F29" w14:textId="71C26946" w:rsidR="00996792" w:rsidRDefault="00996792" w:rsidP="00996792">
      <w:pPr>
        <w:numPr>
          <w:ilvl w:val="0"/>
          <w:numId w:val="50"/>
        </w:numPr>
        <w:autoSpaceDE w:val="0"/>
        <w:autoSpaceDN w:val="0"/>
        <w:adjustRightInd w:val="0"/>
        <w:spacing w:after="240" w:line="320" w:lineRule="exact"/>
        <w:jc w:val="both"/>
        <w:rPr>
          <w:rFonts w:ascii="Times New Roman" w:eastAsia="Calibri" w:hAnsi="Times New Roman"/>
          <w:bCs/>
          <w:sz w:val="24"/>
          <w:szCs w:val="24"/>
          <w:lang w:val="ro-RO"/>
        </w:rPr>
      </w:pPr>
      <w:r>
        <w:rPr>
          <w:rFonts w:ascii="Times New Roman" w:eastAsia="Calibri" w:hAnsi="Times New Roman"/>
          <w:bCs/>
          <w:sz w:val="24"/>
          <w:szCs w:val="24"/>
          <w:lang w:val="ro-RO"/>
        </w:rPr>
        <w:t xml:space="preserve">Fiecare transport de </w:t>
      </w:r>
      <w:r w:rsidR="006F421D">
        <w:rPr>
          <w:rFonts w:ascii="Times New Roman" w:eastAsia="Calibri" w:hAnsi="Times New Roman"/>
          <w:bCs/>
          <w:sz w:val="24"/>
          <w:szCs w:val="24"/>
          <w:lang w:val="ro-RO"/>
        </w:rPr>
        <w:t>d</w:t>
      </w:r>
      <w:r>
        <w:rPr>
          <w:rFonts w:ascii="Times New Roman" w:eastAsia="Calibri" w:hAnsi="Times New Roman"/>
          <w:bCs/>
          <w:sz w:val="24"/>
          <w:szCs w:val="24"/>
          <w:lang w:val="ro-RO"/>
        </w:rPr>
        <w:t xml:space="preserve">eșeuri acceptat la sortare/transfer va fi </w:t>
      </w:r>
      <w:r w:rsidRPr="007A7338">
        <w:rPr>
          <w:rFonts w:ascii="Times New Roman" w:eastAsia="Calibri" w:hAnsi="Times New Roman"/>
          <w:bCs/>
          <w:sz w:val="24"/>
          <w:szCs w:val="24"/>
          <w:lang w:val="ro-RO"/>
        </w:rPr>
        <w:t>în</w:t>
      </w:r>
      <w:r>
        <w:rPr>
          <w:rFonts w:ascii="Times New Roman" w:eastAsia="Calibri" w:hAnsi="Times New Roman"/>
          <w:bCs/>
          <w:sz w:val="24"/>
          <w:szCs w:val="24"/>
          <w:lang w:val="ro-RO"/>
        </w:rPr>
        <w:t xml:space="preserve">registrat (greutate, caracteristici </w:t>
      </w:r>
      <w:r w:rsidR="002072E2" w:rsidRPr="007A7338">
        <w:rPr>
          <w:rFonts w:ascii="Times New Roman" w:eastAsia="Calibri" w:hAnsi="Times New Roman"/>
          <w:bCs/>
          <w:sz w:val="24"/>
          <w:szCs w:val="24"/>
          <w:lang w:val="ro-RO"/>
        </w:rPr>
        <w:t>și</w:t>
      </w:r>
      <w:r>
        <w:rPr>
          <w:rFonts w:ascii="Times New Roman" w:eastAsia="Calibri" w:hAnsi="Times New Roman"/>
          <w:bCs/>
          <w:sz w:val="24"/>
          <w:szCs w:val="24"/>
          <w:lang w:val="ro-RO"/>
        </w:rPr>
        <w:t xml:space="preserve"> sursa</w:t>
      </w:r>
      <w:r w:rsidRPr="00B968B8">
        <w:rPr>
          <w:rFonts w:ascii="Times New Roman" w:eastAsia="Calibri" w:hAnsi="Times New Roman"/>
          <w:bCs/>
          <w:sz w:val="24"/>
          <w:szCs w:val="24"/>
          <w:lang w:val="ro-RO"/>
        </w:rPr>
        <w:t>, dat</w:t>
      </w:r>
      <w:r>
        <w:rPr>
          <w:rFonts w:ascii="Times New Roman" w:eastAsia="Calibri" w:hAnsi="Times New Roman"/>
          <w:bCs/>
          <w:sz w:val="24"/>
          <w:szCs w:val="24"/>
          <w:lang w:val="ro-RO"/>
        </w:rPr>
        <w:t>a</w:t>
      </w:r>
      <w:r w:rsidRPr="00B968B8">
        <w:rPr>
          <w:rFonts w:ascii="Times New Roman" w:eastAsia="Calibri" w:hAnsi="Times New Roman"/>
          <w:bCs/>
          <w:sz w:val="24"/>
          <w:szCs w:val="24"/>
          <w:lang w:val="ro-RO"/>
        </w:rPr>
        <w:t xml:space="preserve"> </w:t>
      </w:r>
      <w:r w:rsidR="002072E2">
        <w:rPr>
          <w:rFonts w:ascii="Times New Roman" w:eastAsia="Calibri" w:hAnsi="Times New Roman"/>
          <w:bCs/>
          <w:sz w:val="24"/>
          <w:szCs w:val="24"/>
          <w:lang w:val="ro-RO"/>
        </w:rPr>
        <w:t>și</w:t>
      </w:r>
      <w:r>
        <w:rPr>
          <w:rFonts w:ascii="Times New Roman" w:eastAsia="Calibri" w:hAnsi="Times New Roman"/>
          <w:bCs/>
          <w:sz w:val="24"/>
          <w:szCs w:val="24"/>
          <w:lang w:val="ro-RO"/>
        </w:rPr>
        <w:t xml:space="preserve"> producătorul/</w:t>
      </w:r>
      <w:r w:rsidR="002072E2">
        <w:rPr>
          <w:rFonts w:ascii="Times New Roman" w:eastAsia="Calibri" w:hAnsi="Times New Roman"/>
          <w:bCs/>
          <w:sz w:val="24"/>
          <w:szCs w:val="24"/>
          <w:lang w:val="ro-RO"/>
        </w:rPr>
        <w:t>deținătorul</w:t>
      </w:r>
      <w:r>
        <w:rPr>
          <w:rFonts w:ascii="Times New Roman" w:eastAsia="Calibri" w:hAnsi="Times New Roman"/>
          <w:bCs/>
          <w:sz w:val="24"/>
          <w:szCs w:val="24"/>
          <w:lang w:val="ro-RO"/>
        </w:rPr>
        <w:t xml:space="preserve">, datele de identificare ale vehiculului care efectuează transportul </w:t>
      </w:r>
      <w:r w:rsidR="002072E2">
        <w:rPr>
          <w:rFonts w:ascii="Times New Roman" w:eastAsia="Calibri" w:hAnsi="Times New Roman"/>
          <w:bCs/>
          <w:sz w:val="24"/>
          <w:szCs w:val="24"/>
          <w:lang w:val="ro-RO"/>
        </w:rPr>
        <w:t>și</w:t>
      </w:r>
      <w:r>
        <w:rPr>
          <w:rFonts w:ascii="Times New Roman" w:eastAsia="Calibri" w:hAnsi="Times New Roman"/>
          <w:bCs/>
          <w:sz w:val="24"/>
          <w:szCs w:val="24"/>
          <w:lang w:val="ro-RO"/>
        </w:rPr>
        <w:t xml:space="preserve"> </w:t>
      </w:r>
      <w:r w:rsidR="002072E2">
        <w:rPr>
          <w:rFonts w:ascii="Times New Roman" w:eastAsia="Calibri" w:hAnsi="Times New Roman"/>
          <w:bCs/>
          <w:sz w:val="24"/>
          <w:szCs w:val="24"/>
          <w:lang w:val="ro-RO"/>
        </w:rPr>
        <w:t>șoferul</w:t>
      </w:r>
      <w:r>
        <w:rPr>
          <w:rFonts w:ascii="Times New Roman" w:eastAsia="Calibri" w:hAnsi="Times New Roman"/>
          <w:bCs/>
          <w:sz w:val="24"/>
          <w:szCs w:val="24"/>
          <w:lang w:val="ro-RO"/>
        </w:rPr>
        <w:t xml:space="preserve"> său</w:t>
      </w:r>
      <w:r w:rsidRPr="00B968B8">
        <w:rPr>
          <w:rFonts w:ascii="Times New Roman" w:eastAsia="Calibri" w:hAnsi="Times New Roman"/>
          <w:bCs/>
          <w:sz w:val="24"/>
          <w:szCs w:val="24"/>
          <w:lang w:val="ro-RO"/>
        </w:rPr>
        <w:t>).</w:t>
      </w:r>
    </w:p>
    <w:p w14:paraId="6B8D104D" w14:textId="193A4636" w:rsidR="001D52BE" w:rsidRDefault="001D52BE" w:rsidP="002072E2">
      <w:pPr>
        <w:autoSpaceDE w:val="0"/>
        <w:autoSpaceDN w:val="0"/>
        <w:adjustRightInd w:val="0"/>
        <w:spacing w:after="240" w:line="320" w:lineRule="exact"/>
        <w:jc w:val="both"/>
        <w:rPr>
          <w:rFonts w:ascii="Times New Roman" w:eastAsia="Calibri" w:hAnsi="Times New Roman"/>
          <w:bCs/>
          <w:sz w:val="24"/>
          <w:szCs w:val="24"/>
          <w:lang w:val="ro-RO"/>
        </w:rPr>
      </w:pPr>
      <w:r w:rsidRPr="00946E18">
        <w:rPr>
          <w:rFonts w:ascii="Times New Roman" w:eastAsia="Calibri" w:hAnsi="Times New Roman"/>
          <w:b/>
          <w:sz w:val="24"/>
          <w:szCs w:val="24"/>
          <w:lang w:val="ro-RO"/>
        </w:rPr>
        <w:t>(</w:t>
      </w:r>
      <w:r w:rsidR="00444EAF">
        <w:rPr>
          <w:rFonts w:ascii="Times New Roman" w:eastAsia="Calibri" w:hAnsi="Times New Roman"/>
          <w:b/>
          <w:sz w:val="24"/>
          <w:szCs w:val="24"/>
          <w:lang w:val="ro-RO"/>
        </w:rPr>
        <w:t>6</w:t>
      </w:r>
      <w:r w:rsidRPr="002072E2">
        <w:rPr>
          <w:rFonts w:ascii="Times New Roman" w:eastAsia="Calibri" w:hAnsi="Times New Roman"/>
          <w:b/>
          <w:sz w:val="24"/>
          <w:szCs w:val="24"/>
          <w:lang w:val="ro-RO"/>
        </w:rPr>
        <w:t>)</w:t>
      </w:r>
      <w:r w:rsidRPr="002072E2">
        <w:rPr>
          <w:rFonts w:ascii="Times New Roman" w:eastAsia="Calibri" w:hAnsi="Times New Roman"/>
          <w:bCs/>
          <w:sz w:val="24"/>
          <w:szCs w:val="24"/>
          <w:lang w:val="ro-RO"/>
        </w:rPr>
        <w:t xml:space="preserve"> Pentru </w:t>
      </w:r>
      <w:r>
        <w:rPr>
          <w:rFonts w:ascii="Times New Roman" w:eastAsia="Calibri" w:hAnsi="Times New Roman"/>
          <w:bCs/>
          <w:sz w:val="24"/>
          <w:szCs w:val="24"/>
          <w:lang w:val="ro-RO"/>
        </w:rPr>
        <w:t>implementarea instrumentului economic „</w:t>
      </w:r>
      <w:r w:rsidR="002072E2">
        <w:rPr>
          <w:rFonts w:ascii="Times New Roman" w:eastAsia="Calibri" w:hAnsi="Times New Roman"/>
          <w:bCs/>
          <w:sz w:val="24"/>
          <w:szCs w:val="24"/>
          <w:lang w:val="ro-RO"/>
        </w:rPr>
        <w:t>Plătește</w:t>
      </w:r>
      <w:r>
        <w:rPr>
          <w:rFonts w:ascii="Times New Roman" w:eastAsia="Calibri" w:hAnsi="Times New Roman"/>
          <w:bCs/>
          <w:sz w:val="24"/>
          <w:szCs w:val="24"/>
          <w:lang w:val="ro-RO"/>
        </w:rPr>
        <w:t xml:space="preserve"> pentru cât arunci” (PPCA) se vor aplica măsurile din Anexa 1 (Regulamentul serviciului de salubrizare)</w:t>
      </w:r>
      <w:r w:rsidR="00AC77FC">
        <w:rPr>
          <w:rFonts w:ascii="Times New Roman" w:eastAsia="Calibri" w:hAnsi="Times New Roman"/>
          <w:bCs/>
          <w:sz w:val="24"/>
          <w:szCs w:val="24"/>
          <w:lang w:val="ro-RO"/>
        </w:rPr>
        <w:t xml:space="preserve"> care se completează cu prevederile Regulamentelor locale de instituire a taxei de salubrizare.</w:t>
      </w:r>
      <w:r>
        <w:rPr>
          <w:rFonts w:ascii="Times New Roman" w:eastAsia="Calibri" w:hAnsi="Times New Roman"/>
          <w:bCs/>
          <w:sz w:val="24"/>
          <w:szCs w:val="24"/>
          <w:lang w:val="ro-RO"/>
        </w:rPr>
        <w:t xml:space="preserve"> Orice modificări ale acestor măsuri vor fi agreate între Delegat </w:t>
      </w:r>
      <w:r w:rsidR="002072E2">
        <w:rPr>
          <w:rFonts w:ascii="Times New Roman" w:eastAsia="Calibri" w:hAnsi="Times New Roman"/>
          <w:bCs/>
          <w:sz w:val="24"/>
          <w:szCs w:val="24"/>
          <w:lang w:val="ro-RO"/>
        </w:rPr>
        <w:t>și</w:t>
      </w:r>
      <w:r>
        <w:rPr>
          <w:rFonts w:ascii="Times New Roman" w:eastAsia="Calibri" w:hAnsi="Times New Roman"/>
          <w:bCs/>
          <w:sz w:val="24"/>
          <w:szCs w:val="24"/>
          <w:lang w:val="ro-RO"/>
        </w:rPr>
        <w:t xml:space="preserve"> Delegatar înainte de punerea lor în aplicare.</w:t>
      </w:r>
      <w:r w:rsidRPr="00946E18">
        <w:rPr>
          <w:rFonts w:ascii="Times New Roman" w:eastAsia="Calibri" w:hAnsi="Times New Roman"/>
          <w:bCs/>
          <w:sz w:val="24"/>
          <w:szCs w:val="24"/>
          <w:lang w:val="ro-RO"/>
        </w:rPr>
        <w:t xml:space="preserve"> </w:t>
      </w:r>
    </w:p>
    <w:p w14:paraId="73E6BFBB" w14:textId="43F1E438" w:rsidR="006F421D" w:rsidRPr="002072E2" w:rsidRDefault="006F421D" w:rsidP="002072E2">
      <w:pPr>
        <w:autoSpaceDE w:val="0"/>
        <w:autoSpaceDN w:val="0"/>
        <w:adjustRightInd w:val="0"/>
        <w:spacing w:after="240" w:line="320" w:lineRule="exact"/>
        <w:jc w:val="both"/>
        <w:rPr>
          <w:rFonts w:ascii="Times New Roman" w:eastAsia="Calibri" w:hAnsi="Times New Roman"/>
          <w:bCs/>
          <w:sz w:val="24"/>
          <w:szCs w:val="24"/>
          <w:lang w:val="ro-RO"/>
        </w:rPr>
      </w:pPr>
      <w:r w:rsidRPr="002072E2">
        <w:rPr>
          <w:rFonts w:ascii="Times New Roman" w:eastAsia="Calibri" w:hAnsi="Times New Roman"/>
          <w:b/>
          <w:bCs/>
          <w:sz w:val="24"/>
          <w:szCs w:val="24"/>
          <w:lang w:val="ro-RO"/>
        </w:rPr>
        <w:t>(7)</w:t>
      </w:r>
      <w:r>
        <w:rPr>
          <w:rFonts w:ascii="Times New Roman" w:eastAsia="Calibri" w:hAnsi="Times New Roman"/>
          <w:bCs/>
          <w:sz w:val="24"/>
          <w:szCs w:val="24"/>
          <w:lang w:val="ro-RO"/>
        </w:rPr>
        <w:t xml:space="preserve"> Delegatul are obligația de a asigura dotarea permanentă a utilizatorilor cu mijloace de realizare a colectării separate pe cele 3 fracții în cantități suficiente, etanșe și adecvate mijloacelor de transport pe care le are în dotare.</w:t>
      </w:r>
    </w:p>
    <w:p w14:paraId="651CE70D" w14:textId="77777777" w:rsidR="00996792" w:rsidRDefault="00996792" w:rsidP="00996792">
      <w:pPr>
        <w:pStyle w:val="Titlu2"/>
        <w:jc w:val="both"/>
        <w:rPr>
          <w:rFonts w:ascii="Times New Roman" w:hAnsi="Times New Roman"/>
          <w:i w:val="0"/>
          <w:sz w:val="24"/>
          <w:szCs w:val="24"/>
          <w:lang w:val="ro-RO" w:eastAsia="ro-RO"/>
        </w:rPr>
      </w:pPr>
      <w:bookmarkStart w:id="159" w:name="_Toc381957639"/>
      <w:r w:rsidRPr="009926FA">
        <w:rPr>
          <w:rFonts w:ascii="Times New Roman" w:hAnsi="Times New Roman"/>
          <w:i w:val="0"/>
          <w:sz w:val="24"/>
          <w:szCs w:val="24"/>
          <w:lang w:val="ro-RO" w:eastAsia="ro-RO"/>
        </w:rPr>
        <w:t>ARTICOLUL 16 –</w:t>
      </w:r>
      <w:bookmarkEnd w:id="157"/>
      <w:r w:rsidRPr="009926FA">
        <w:rPr>
          <w:rFonts w:ascii="Times New Roman" w:hAnsi="Times New Roman"/>
          <w:i w:val="0"/>
          <w:sz w:val="24"/>
          <w:szCs w:val="24"/>
          <w:lang w:val="ro-RO" w:eastAsia="ro-RO"/>
        </w:rPr>
        <w:t xml:space="preserve"> PRESTAREA SERVICIULUI, GRAFICUL DE OPERARE ŞI ÎNTREŢINEREA BUNURILOR</w:t>
      </w:r>
      <w:bookmarkEnd w:id="159"/>
      <w:r>
        <w:rPr>
          <w:rFonts w:ascii="Times New Roman" w:hAnsi="Times New Roman"/>
          <w:i w:val="0"/>
          <w:sz w:val="24"/>
          <w:szCs w:val="24"/>
          <w:lang w:val="ro-RO" w:eastAsia="ro-RO"/>
        </w:rPr>
        <w:t xml:space="preserve"> </w:t>
      </w:r>
    </w:p>
    <w:p w14:paraId="20D8D1CA" w14:textId="77777777" w:rsidR="00996792" w:rsidRPr="003D7A9C" w:rsidRDefault="00996792" w:rsidP="00996792">
      <w:pPr>
        <w:tabs>
          <w:tab w:val="left" w:pos="450"/>
        </w:tabs>
        <w:autoSpaceDE w:val="0"/>
        <w:autoSpaceDN w:val="0"/>
        <w:adjustRightInd w:val="0"/>
        <w:spacing w:after="240" w:line="320" w:lineRule="exact"/>
        <w:jc w:val="both"/>
        <w:rPr>
          <w:rFonts w:ascii="Times New Roman" w:hAnsi="Times New Roman"/>
          <w:sz w:val="24"/>
          <w:szCs w:val="24"/>
          <w:u w:val="single"/>
          <w:lang w:val="ro-RO"/>
        </w:rPr>
      </w:pPr>
      <w:r w:rsidRPr="003D7A9C">
        <w:rPr>
          <w:rFonts w:ascii="Times New Roman" w:hAnsi="Times New Roman"/>
          <w:sz w:val="24"/>
          <w:szCs w:val="24"/>
          <w:u w:val="single"/>
          <w:lang w:val="ro-RO"/>
        </w:rPr>
        <w:t>Pentru activit</w:t>
      </w:r>
      <w:r w:rsidRPr="005E16DB">
        <w:rPr>
          <w:rFonts w:ascii="Times New Roman" w:hAnsi="Times New Roman"/>
          <w:sz w:val="24"/>
          <w:szCs w:val="24"/>
          <w:u w:val="single"/>
          <w:lang w:val="ro-RO"/>
        </w:rPr>
        <w:t>atea de colectare și transport a deșeurilor</w:t>
      </w:r>
      <w:r w:rsidRPr="003D7A9C">
        <w:rPr>
          <w:rFonts w:ascii="Times New Roman" w:hAnsi="Times New Roman"/>
          <w:sz w:val="24"/>
          <w:szCs w:val="24"/>
          <w:u w:val="single"/>
          <w:lang w:val="ro-RO"/>
        </w:rPr>
        <w:t xml:space="preserve"> </w:t>
      </w:r>
    </w:p>
    <w:p w14:paraId="38F4F3B9" w14:textId="77777777" w:rsidR="00996792" w:rsidRPr="009926FA" w:rsidRDefault="00996792" w:rsidP="00996792">
      <w:pPr>
        <w:numPr>
          <w:ilvl w:val="0"/>
          <w:numId w:val="52"/>
        </w:numPr>
        <w:tabs>
          <w:tab w:val="left" w:pos="450"/>
        </w:tabs>
        <w:autoSpaceDE w:val="0"/>
        <w:autoSpaceDN w:val="0"/>
        <w:adjustRightInd w:val="0"/>
        <w:spacing w:after="240" w:line="320" w:lineRule="exact"/>
        <w:jc w:val="both"/>
        <w:rPr>
          <w:rFonts w:ascii="Times New Roman" w:hAnsi="Times New Roman"/>
          <w:sz w:val="24"/>
          <w:szCs w:val="24"/>
          <w:lang w:val="ro-RO" w:eastAsia="en-GB"/>
        </w:rPr>
      </w:pPr>
      <w:bookmarkStart w:id="160" w:name="_Toc332970523"/>
      <w:bookmarkStart w:id="161" w:name="_Toc333325573"/>
      <w:bookmarkStart w:id="162" w:name="_Toc333326644"/>
      <w:bookmarkStart w:id="163" w:name="_Toc334082400"/>
      <w:bookmarkStart w:id="164" w:name="_Toc337128346"/>
      <w:bookmarkStart w:id="165" w:name="_Toc337558412"/>
      <w:bookmarkStart w:id="166" w:name="_Toc337653192"/>
      <w:bookmarkStart w:id="167" w:name="_Toc337740266"/>
      <w:r w:rsidRPr="009926FA">
        <w:rPr>
          <w:rFonts w:ascii="Times New Roman" w:hAnsi="Times New Roman"/>
          <w:sz w:val="24"/>
          <w:szCs w:val="24"/>
          <w:lang w:val="ro-RO"/>
        </w:rPr>
        <w:t xml:space="preserve"> Delegatul se obligă să execute Serviciul în conformitate cu termenele/intervalele stabilite în Regulamentul Serviciului (Anexa nr. 1 la prezentul Contract), precum şi în Programul de Operare din prezenta Clauză şi din Caietul de Sarcini al Serviciului (Anexa nr. 2 la prezentul Contract).</w:t>
      </w:r>
    </w:p>
    <w:p w14:paraId="2836C2AC" w14:textId="39F94891" w:rsidR="00996792" w:rsidRDefault="00996792" w:rsidP="00996792">
      <w:pPr>
        <w:numPr>
          <w:ilvl w:val="0"/>
          <w:numId w:val="52"/>
        </w:numPr>
        <w:tabs>
          <w:tab w:val="left" w:pos="450"/>
        </w:tabs>
        <w:autoSpaceDE w:val="0"/>
        <w:autoSpaceDN w:val="0"/>
        <w:adjustRightInd w:val="0"/>
        <w:spacing w:after="240" w:line="320" w:lineRule="exact"/>
        <w:jc w:val="both"/>
        <w:rPr>
          <w:rFonts w:ascii="Times New Roman" w:hAnsi="Times New Roman"/>
          <w:sz w:val="24"/>
          <w:szCs w:val="24"/>
          <w:lang w:val="ro-RO" w:eastAsia="en-GB"/>
        </w:rPr>
      </w:pPr>
      <w:r w:rsidRPr="009926FA">
        <w:rPr>
          <w:rFonts w:ascii="Times New Roman" w:hAnsi="Times New Roman"/>
          <w:sz w:val="24"/>
          <w:szCs w:val="24"/>
          <w:lang w:val="ro-RO" w:eastAsia="en-GB"/>
        </w:rPr>
        <w:t>Delegatul va colecta şi va transporta Deșeurile Municipale de pe raza tuturor unităţilor administrativ-teritoriale din Aria Delegării</w:t>
      </w:r>
      <w:r w:rsidRPr="00CA4F8A">
        <w:rPr>
          <w:rFonts w:ascii="Times New Roman" w:hAnsi="Times New Roman"/>
          <w:sz w:val="24"/>
          <w:szCs w:val="24"/>
          <w:lang w:val="ro-RO" w:eastAsia="en-GB"/>
        </w:rPr>
        <w:t>.</w:t>
      </w:r>
      <w:r>
        <w:rPr>
          <w:rFonts w:ascii="Times New Roman" w:hAnsi="Times New Roman"/>
          <w:sz w:val="24"/>
          <w:szCs w:val="24"/>
          <w:lang w:val="ro-RO" w:eastAsia="en-GB"/>
        </w:rPr>
        <w:t xml:space="preserve"> </w:t>
      </w:r>
      <w:r w:rsidRPr="00CA4F8A">
        <w:rPr>
          <w:rFonts w:ascii="Times New Roman" w:hAnsi="Times New Roman"/>
          <w:sz w:val="24"/>
          <w:szCs w:val="24"/>
          <w:lang w:val="ro-RO" w:eastAsia="en-GB"/>
        </w:rPr>
        <w:t>Orice modificări ale modalităţii de colectare şi transport v</w:t>
      </w:r>
      <w:r>
        <w:rPr>
          <w:rFonts w:ascii="Times New Roman" w:hAnsi="Times New Roman"/>
          <w:sz w:val="24"/>
          <w:szCs w:val="24"/>
          <w:lang w:val="ro-RO" w:eastAsia="en-GB"/>
        </w:rPr>
        <w:t>or fi posibile</w:t>
      </w:r>
      <w:r w:rsidRPr="00CA4F8A">
        <w:rPr>
          <w:rFonts w:ascii="Times New Roman" w:hAnsi="Times New Roman"/>
          <w:sz w:val="24"/>
          <w:szCs w:val="24"/>
          <w:lang w:val="ro-RO" w:eastAsia="en-GB"/>
        </w:rPr>
        <w:t xml:space="preserve"> doar cu aprobarea Delegatarului/ADI, exprimată </w:t>
      </w:r>
      <w:r w:rsidR="00163EE0">
        <w:rPr>
          <w:rFonts w:ascii="Times New Roman" w:hAnsi="Times New Roman"/>
          <w:sz w:val="24"/>
          <w:szCs w:val="24"/>
          <w:lang w:val="ro-RO" w:eastAsia="en-GB"/>
        </w:rPr>
        <w:t>prin</w:t>
      </w:r>
      <w:r w:rsidRPr="00CA4F8A">
        <w:rPr>
          <w:rFonts w:ascii="Times New Roman" w:hAnsi="Times New Roman"/>
          <w:sz w:val="24"/>
          <w:szCs w:val="24"/>
          <w:lang w:val="ro-RO" w:eastAsia="en-GB"/>
        </w:rPr>
        <w:t xml:space="preserve"> hotărâre a autorităţii deliberative / a </w:t>
      </w:r>
      <w:r w:rsidR="00163EE0">
        <w:rPr>
          <w:rFonts w:ascii="Times New Roman" w:hAnsi="Times New Roman"/>
          <w:sz w:val="24"/>
          <w:szCs w:val="24"/>
          <w:lang w:val="ro-RO" w:eastAsia="en-GB"/>
        </w:rPr>
        <w:t>A</w:t>
      </w:r>
      <w:r w:rsidRPr="00CA4F8A">
        <w:rPr>
          <w:rFonts w:ascii="Times New Roman" w:hAnsi="Times New Roman"/>
          <w:sz w:val="24"/>
          <w:szCs w:val="24"/>
          <w:lang w:val="ro-RO" w:eastAsia="en-GB"/>
        </w:rPr>
        <w:t xml:space="preserve">dunării </w:t>
      </w:r>
      <w:r w:rsidR="00163EE0">
        <w:rPr>
          <w:rFonts w:ascii="Times New Roman" w:hAnsi="Times New Roman"/>
          <w:sz w:val="24"/>
          <w:szCs w:val="24"/>
          <w:lang w:val="ro-RO" w:eastAsia="en-GB"/>
        </w:rPr>
        <w:t>G</w:t>
      </w:r>
      <w:r w:rsidRPr="00CA4F8A">
        <w:rPr>
          <w:rFonts w:ascii="Times New Roman" w:hAnsi="Times New Roman"/>
          <w:sz w:val="24"/>
          <w:szCs w:val="24"/>
          <w:lang w:val="ro-RO" w:eastAsia="en-GB"/>
        </w:rPr>
        <w:t>enerale a ADI şi, după caz, cu modificarea prezentului Contract.</w:t>
      </w:r>
      <w:r w:rsidRPr="00CA4F8A" w:rsidDel="00311BBF">
        <w:rPr>
          <w:rFonts w:ascii="Times New Roman" w:hAnsi="Times New Roman"/>
          <w:sz w:val="24"/>
          <w:szCs w:val="24"/>
          <w:lang w:val="ro-RO" w:eastAsia="en-GB"/>
        </w:rPr>
        <w:t xml:space="preserve"> </w:t>
      </w:r>
    </w:p>
    <w:p w14:paraId="57D6F861" w14:textId="77777777" w:rsidR="00996792" w:rsidRPr="00CA4F8A" w:rsidRDefault="00996792" w:rsidP="00996792">
      <w:pPr>
        <w:numPr>
          <w:ilvl w:val="0"/>
          <w:numId w:val="52"/>
        </w:numPr>
        <w:tabs>
          <w:tab w:val="left" w:pos="450"/>
        </w:tabs>
        <w:autoSpaceDE w:val="0"/>
        <w:autoSpaceDN w:val="0"/>
        <w:adjustRightInd w:val="0"/>
        <w:spacing w:after="240" w:line="320" w:lineRule="exact"/>
        <w:jc w:val="both"/>
        <w:rPr>
          <w:rFonts w:ascii="Times New Roman" w:hAnsi="Times New Roman"/>
          <w:sz w:val="24"/>
          <w:szCs w:val="24"/>
          <w:lang w:val="ro-RO" w:eastAsia="en-GB"/>
        </w:rPr>
      </w:pPr>
      <w:r>
        <w:rPr>
          <w:rFonts w:ascii="Times New Roman" w:hAnsi="Times New Roman"/>
          <w:sz w:val="24"/>
          <w:szCs w:val="24"/>
          <w:lang w:val="ro-RO" w:eastAsia="en-GB"/>
        </w:rPr>
        <w:lastRenderedPageBreak/>
        <w:t xml:space="preserve"> Delegatul va asigura capacitatea suficientă pentru Instalaţiile de Deşeuri pe care le gestionează, pe </w:t>
      </w:r>
      <w:r w:rsidRPr="007A7338">
        <w:rPr>
          <w:rFonts w:ascii="Times New Roman" w:hAnsi="Times New Roman"/>
          <w:sz w:val="24"/>
          <w:szCs w:val="24"/>
          <w:lang w:val="ro-RO" w:eastAsia="en-GB"/>
        </w:rPr>
        <w:t>în</w:t>
      </w:r>
      <w:r>
        <w:rPr>
          <w:rFonts w:ascii="Times New Roman" w:hAnsi="Times New Roman"/>
          <w:sz w:val="24"/>
          <w:szCs w:val="24"/>
          <w:lang w:val="ro-RO" w:eastAsia="en-GB"/>
        </w:rPr>
        <w:t xml:space="preserve">treaga Durată a </w:t>
      </w:r>
      <w:r w:rsidRPr="007A7338">
        <w:rPr>
          <w:rFonts w:ascii="Times New Roman" w:hAnsi="Times New Roman"/>
          <w:sz w:val="24"/>
          <w:szCs w:val="24"/>
          <w:lang w:val="ro-RO" w:eastAsia="en-GB"/>
        </w:rPr>
        <w:t>Contract</w:t>
      </w:r>
      <w:r>
        <w:rPr>
          <w:rFonts w:ascii="Times New Roman" w:hAnsi="Times New Roman"/>
          <w:sz w:val="24"/>
          <w:szCs w:val="24"/>
          <w:lang w:val="ro-RO" w:eastAsia="en-GB"/>
        </w:rPr>
        <w:t>ului</w:t>
      </w:r>
      <w:r w:rsidRPr="007A7338">
        <w:rPr>
          <w:rFonts w:ascii="Times New Roman" w:hAnsi="Times New Roman"/>
          <w:sz w:val="24"/>
          <w:szCs w:val="24"/>
          <w:lang w:val="ro-RO" w:eastAsia="en-GB"/>
        </w:rPr>
        <w:t xml:space="preserve">, </w:t>
      </w:r>
      <w:r>
        <w:rPr>
          <w:rFonts w:ascii="Times New Roman" w:hAnsi="Times New Roman"/>
          <w:sz w:val="24"/>
          <w:szCs w:val="24"/>
          <w:lang w:val="ro-RO" w:eastAsia="en-GB"/>
        </w:rPr>
        <w:t xml:space="preserve">pe baza estimărilor de Deșeuri generate și a capacității instalațiilor, puse la dispoziţie de </w:t>
      </w:r>
      <w:r w:rsidRPr="007A7338">
        <w:rPr>
          <w:rFonts w:ascii="Times New Roman" w:hAnsi="Times New Roman"/>
          <w:sz w:val="24"/>
          <w:szCs w:val="24"/>
          <w:lang w:val="ro-RO" w:eastAsia="en-GB"/>
        </w:rPr>
        <w:t>Delegat</w:t>
      </w:r>
      <w:r>
        <w:rPr>
          <w:rFonts w:ascii="Times New Roman" w:hAnsi="Times New Roman"/>
          <w:sz w:val="24"/>
          <w:szCs w:val="24"/>
          <w:lang w:val="ro-RO" w:eastAsia="en-GB"/>
        </w:rPr>
        <w:t>a</w:t>
      </w:r>
      <w:r w:rsidRPr="007A7338">
        <w:rPr>
          <w:rFonts w:ascii="Times New Roman" w:hAnsi="Times New Roman"/>
          <w:sz w:val="24"/>
          <w:szCs w:val="24"/>
          <w:lang w:val="ro-RO" w:eastAsia="en-GB"/>
        </w:rPr>
        <w:t>r/</w:t>
      </w:r>
      <w:r>
        <w:rPr>
          <w:rFonts w:ascii="Times New Roman" w:hAnsi="Times New Roman"/>
          <w:sz w:val="24"/>
          <w:szCs w:val="24"/>
          <w:lang w:val="ro-RO" w:eastAsia="en-GB"/>
        </w:rPr>
        <w:t>ADI</w:t>
      </w:r>
      <w:r w:rsidRPr="007A7338">
        <w:rPr>
          <w:rFonts w:ascii="Times New Roman" w:hAnsi="Times New Roman"/>
          <w:sz w:val="24"/>
          <w:szCs w:val="24"/>
          <w:lang w:val="ro-RO" w:eastAsia="en-GB"/>
        </w:rPr>
        <w:t>.</w:t>
      </w:r>
    </w:p>
    <w:p w14:paraId="6D038E68" w14:textId="77777777" w:rsidR="00996792" w:rsidRPr="009926FA" w:rsidRDefault="00996792" w:rsidP="00996792">
      <w:pPr>
        <w:numPr>
          <w:ilvl w:val="0"/>
          <w:numId w:val="52"/>
        </w:numPr>
        <w:tabs>
          <w:tab w:val="left" w:pos="450"/>
        </w:tabs>
        <w:autoSpaceDE w:val="0"/>
        <w:autoSpaceDN w:val="0"/>
        <w:adjustRightInd w:val="0"/>
        <w:spacing w:after="240" w:line="320" w:lineRule="exact"/>
        <w:jc w:val="both"/>
        <w:rPr>
          <w:rFonts w:ascii="Times New Roman" w:hAnsi="Times New Roman"/>
          <w:sz w:val="24"/>
          <w:szCs w:val="24"/>
          <w:lang w:val="ro-RO" w:eastAsia="en-GB"/>
        </w:rPr>
      </w:pPr>
      <w:r w:rsidRPr="00CA4F8A">
        <w:rPr>
          <w:rFonts w:ascii="Times New Roman" w:hAnsi="Times New Roman"/>
          <w:sz w:val="24"/>
          <w:szCs w:val="24"/>
          <w:lang w:val="ro-RO" w:eastAsia="en-GB"/>
        </w:rPr>
        <w:t xml:space="preserve"> Delegatul se obligă să supravegheze prestarea</w:t>
      </w:r>
      <w:r w:rsidRPr="009926FA">
        <w:rPr>
          <w:rFonts w:ascii="Times New Roman" w:hAnsi="Times New Roman"/>
          <w:sz w:val="24"/>
          <w:szCs w:val="24"/>
          <w:lang w:val="ro-RO" w:eastAsia="en-GB"/>
        </w:rPr>
        <w:t xml:space="preserve"> Serviciului, să asigure resursele umane, materialele, instalaţiile, echipamentele şi alte resurse, fie de natură provizorie, fie definitivă, cerute pentru îndeplinirea Contractului, în măsura în care necesitatea asigurării acestora este prevăzută în Contract, în Caietul de Sarcini al Serviciului sau se poate deduce în mod rezonabil din acestea. </w:t>
      </w:r>
    </w:p>
    <w:p w14:paraId="3C7B1E92" w14:textId="77777777" w:rsidR="00996792" w:rsidRPr="009926FA" w:rsidRDefault="00996792" w:rsidP="00996792">
      <w:pPr>
        <w:numPr>
          <w:ilvl w:val="0"/>
          <w:numId w:val="52"/>
        </w:numPr>
        <w:tabs>
          <w:tab w:val="left" w:pos="450"/>
        </w:tabs>
        <w:autoSpaceDE w:val="0"/>
        <w:autoSpaceDN w:val="0"/>
        <w:adjustRightInd w:val="0"/>
        <w:spacing w:after="240" w:line="320" w:lineRule="exact"/>
        <w:jc w:val="both"/>
        <w:rPr>
          <w:rFonts w:ascii="Times New Roman" w:hAnsi="Times New Roman"/>
          <w:sz w:val="24"/>
          <w:szCs w:val="24"/>
          <w:lang w:val="ro-RO" w:eastAsia="ro-RO"/>
        </w:rPr>
      </w:pPr>
      <w:r w:rsidRPr="009926FA">
        <w:rPr>
          <w:rFonts w:ascii="Times New Roman" w:hAnsi="Times New Roman"/>
          <w:sz w:val="24"/>
          <w:szCs w:val="24"/>
          <w:lang w:val="ro-RO" w:eastAsia="ro-RO"/>
        </w:rPr>
        <w:t>Delegatarul are dreptul de a verifica modul de prestare a Serviciului pentru a stabili conformitatea acestuia cu prevederile din propunerea tehnică inclusă în Oferta din Documentaţia de Atribuire,</w:t>
      </w:r>
      <w:r>
        <w:rPr>
          <w:rFonts w:ascii="Times New Roman" w:hAnsi="Times New Roman"/>
          <w:sz w:val="24"/>
          <w:szCs w:val="24"/>
          <w:lang w:val="ro-RO" w:eastAsia="ro-RO"/>
        </w:rPr>
        <w:t xml:space="preserve"> </w:t>
      </w:r>
      <w:r w:rsidRPr="009926FA">
        <w:rPr>
          <w:rFonts w:ascii="Times New Roman" w:hAnsi="Times New Roman"/>
          <w:sz w:val="24"/>
          <w:szCs w:val="24"/>
          <w:lang w:val="ro-RO" w:eastAsia="ro-RO"/>
        </w:rPr>
        <w:t xml:space="preserve">cu Caietul de Sarcini şi /sau cu Regulamentul Serviciului. </w:t>
      </w:r>
    </w:p>
    <w:p w14:paraId="5A50AB5E" w14:textId="376A1902" w:rsidR="00996792" w:rsidRPr="009926FA" w:rsidRDefault="00996792" w:rsidP="00996792">
      <w:pPr>
        <w:numPr>
          <w:ilvl w:val="0"/>
          <w:numId w:val="52"/>
        </w:numPr>
        <w:tabs>
          <w:tab w:val="left" w:pos="450"/>
        </w:tabs>
        <w:autoSpaceDE w:val="0"/>
        <w:autoSpaceDN w:val="0"/>
        <w:adjustRightInd w:val="0"/>
        <w:spacing w:after="240" w:line="320" w:lineRule="exact"/>
        <w:ind w:left="0" w:firstLine="0"/>
        <w:jc w:val="both"/>
        <w:rPr>
          <w:rFonts w:ascii="Times New Roman" w:hAnsi="Times New Roman"/>
          <w:sz w:val="24"/>
          <w:szCs w:val="24"/>
          <w:lang w:val="ro-RO" w:eastAsia="ro-RO"/>
        </w:rPr>
      </w:pPr>
      <w:r w:rsidRPr="009926FA">
        <w:rPr>
          <w:rFonts w:ascii="Times New Roman" w:hAnsi="Times New Roman"/>
          <w:b/>
          <w:sz w:val="24"/>
          <w:szCs w:val="24"/>
          <w:lang w:val="ro-RO" w:eastAsia="ro-RO"/>
        </w:rPr>
        <w:t xml:space="preserve"> </w:t>
      </w:r>
      <w:r w:rsidRPr="009926FA">
        <w:rPr>
          <w:rFonts w:ascii="Times New Roman" w:hAnsi="Times New Roman"/>
          <w:sz w:val="24"/>
          <w:szCs w:val="24"/>
          <w:lang w:val="ro-RO" w:eastAsia="ro-RO"/>
        </w:rPr>
        <w:t>Verificările vor fi efectuate de către Delegatar prin reprezentanţii săi împuterniciţi sau prin intermediul ADI. Delegatarul / ADI</w:t>
      </w:r>
      <w:r w:rsidR="00163EE0">
        <w:rPr>
          <w:rFonts w:ascii="Times New Roman" w:hAnsi="Times New Roman"/>
          <w:sz w:val="24"/>
          <w:szCs w:val="24"/>
          <w:lang w:val="ro-RO" w:eastAsia="ro-RO"/>
        </w:rPr>
        <w:t xml:space="preserve"> nu a</w:t>
      </w:r>
      <w:r w:rsidR="00163EE0" w:rsidRPr="009926FA">
        <w:rPr>
          <w:rFonts w:ascii="Times New Roman" w:hAnsi="Times New Roman"/>
          <w:sz w:val="24"/>
          <w:szCs w:val="24"/>
          <w:lang w:val="ro-RO" w:eastAsia="ro-RO"/>
        </w:rPr>
        <w:t xml:space="preserve">re obligaţia de a notifica </w:t>
      </w:r>
      <w:r w:rsidR="00163EE0">
        <w:rPr>
          <w:rFonts w:ascii="Times New Roman" w:hAnsi="Times New Roman"/>
          <w:sz w:val="24"/>
          <w:szCs w:val="24"/>
          <w:lang w:val="ro-RO" w:eastAsia="ro-RO"/>
        </w:rPr>
        <w:t>Delegatul despre identitatea persoanelor ori data/ora când aceste verificari au loc.</w:t>
      </w:r>
      <w:r w:rsidR="00163EE0" w:rsidRPr="009926FA">
        <w:rPr>
          <w:rFonts w:ascii="Times New Roman" w:hAnsi="Times New Roman"/>
          <w:sz w:val="24"/>
          <w:szCs w:val="24"/>
          <w:lang w:val="ro-RO" w:eastAsia="ro-RO"/>
        </w:rPr>
        <w:t xml:space="preserve"> </w:t>
      </w:r>
      <w:r w:rsidR="00163EE0">
        <w:rPr>
          <w:rFonts w:ascii="Times New Roman" w:hAnsi="Times New Roman"/>
          <w:sz w:val="24"/>
          <w:szCs w:val="24"/>
          <w:lang w:val="ro-RO" w:eastAsia="ro-RO"/>
        </w:rPr>
        <w:t>I</w:t>
      </w:r>
      <w:r w:rsidR="00163EE0" w:rsidRPr="009926FA">
        <w:rPr>
          <w:rFonts w:ascii="Times New Roman" w:hAnsi="Times New Roman"/>
          <w:sz w:val="24"/>
          <w:szCs w:val="24"/>
          <w:lang w:val="ro-RO" w:eastAsia="ro-RO"/>
        </w:rPr>
        <w:t>dentitatea persoanelor împuternicite pentru acest scop</w:t>
      </w:r>
      <w:r w:rsidR="00163EE0">
        <w:rPr>
          <w:rFonts w:ascii="Times New Roman" w:hAnsi="Times New Roman"/>
          <w:sz w:val="24"/>
          <w:szCs w:val="24"/>
          <w:lang w:val="ro-RO" w:eastAsia="ro-RO"/>
        </w:rPr>
        <w:t xml:space="preserve"> se va face cu legitimațiile de serviciu, dacă este cazul</w:t>
      </w:r>
      <w:r w:rsidRPr="009926FA">
        <w:rPr>
          <w:rFonts w:ascii="Times New Roman" w:hAnsi="Times New Roman"/>
          <w:sz w:val="24"/>
          <w:szCs w:val="24"/>
          <w:lang w:val="ro-RO" w:eastAsia="ro-RO"/>
        </w:rPr>
        <w:t>.</w:t>
      </w:r>
    </w:p>
    <w:p w14:paraId="63CB174D" w14:textId="1ECA3C7F" w:rsidR="00996792" w:rsidRPr="009926FA" w:rsidRDefault="00996792" w:rsidP="00996792">
      <w:pPr>
        <w:numPr>
          <w:ilvl w:val="0"/>
          <w:numId w:val="52"/>
        </w:numPr>
        <w:tabs>
          <w:tab w:val="left" w:pos="450"/>
        </w:tabs>
        <w:autoSpaceDE w:val="0"/>
        <w:autoSpaceDN w:val="0"/>
        <w:adjustRightInd w:val="0"/>
        <w:spacing w:after="240" w:line="320" w:lineRule="exact"/>
        <w:ind w:left="0" w:firstLine="0"/>
        <w:jc w:val="both"/>
        <w:rPr>
          <w:rFonts w:ascii="Times New Roman" w:eastAsia="Calibri" w:hAnsi="Times New Roman"/>
          <w:bCs/>
          <w:sz w:val="24"/>
          <w:szCs w:val="24"/>
          <w:lang w:val="ro-RO"/>
        </w:rPr>
      </w:pPr>
      <w:r w:rsidRPr="009926FA">
        <w:rPr>
          <w:rFonts w:ascii="Times New Roman" w:eastAsia="Calibri" w:hAnsi="Times New Roman"/>
          <w:bCs/>
          <w:sz w:val="24"/>
          <w:szCs w:val="24"/>
          <w:lang w:val="ro-RO"/>
        </w:rPr>
        <w:t>Colectarea fracții</w:t>
      </w:r>
      <w:r w:rsidR="001D52BE">
        <w:rPr>
          <w:rFonts w:ascii="Times New Roman" w:eastAsia="Calibri" w:hAnsi="Times New Roman"/>
          <w:bCs/>
          <w:sz w:val="24"/>
          <w:szCs w:val="24"/>
          <w:lang w:val="ro-RO"/>
        </w:rPr>
        <w:t>lor</w:t>
      </w:r>
      <w:r w:rsidRPr="009926FA">
        <w:rPr>
          <w:rFonts w:ascii="Times New Roman" w:eastAsia="Calibri" w:hAnsi="Times New Roman"/>
          <w:bCs/>
          <w:sz w:val="24"/>
          <w:szCs w:val="24"/>
          <w:lang w:val="ro-RO"/>
        </w:rPr>
        <w:t xml:space="preserve"> de </w:t>
      </w:r>
      <w:r w:rsidR="00163EE0">
        <w:rPr>
          <w:rFonts w:ascii="Times New Roman" w:eastAsia="Calibri" w:hAnsi="Times New Roman"/>
          <w:bCs/>
          <w:sz w:val="24"/>
          <w:szCs w:val="24"/>
          <w:lang w:val="ro-RO"/>
        </w:rPr>
        <w:t>d</w:t>
      </w:r>
      <w:r w:rsidRPr="009926FA">
        <w:rPr>
          <w:rFonts w:ascii="Times New Roman" w:eastAsia="Calibri" w:hAnsi="Times New Roman"/>
          <w:bCs/>
          <w:sz w:val="24"/>
          <w:szCs w:val="24"/>
          <w:lang w:val="ro-RO"/>
        </w:rPr>
        <w:t xml:space="preserve">eșeuri </w:t>
      </w:r>
      <w:r w:rsidR="00D94F4C">
        <w:rPr>
          <w:rFonts w:ascii="Times New Roman" w:eastAsia="Calibri" w:hAnsi="Times New Roman"/>
          <w:bCs/>
          <w:sz w:val="24"/>
          <w:szCs w:val="24"/>
          <w:lang w:val="ro-RO"/>
        </w:rPr>
        <w:t xml:space="preserve">de la platformele publice </w:t>
      </w:r>
      <w:r w:rsidR="001D52BE">
        <w:rPr>
          <w:rFonts w:ascii="Times New Roman" w:eastAsia="Calibri" w:hAnsi="Times New Roman"/>
          <w:bCs/>
          <w:sz w:val="24"/>
          <w:szCs w:val="24"/>
          <w:lang w:val="ro-RO"/>
        </w:rPr>
        <w:t xml:space="preserve">care se colectează săptămânal sau mai des </w:t>
      </w:r>
      <w:r w:rsidRPr="009926FA">
        <w:rPr>
          <w:rFonts w:ascii="Times New Roman" w:eastAsia="Calibri" w:hAnsi="Times New Roman"/>
          <w:bCs/>
          <w:sz w:val="24"/>
          <w:szCs w:val="24"/>
          <w:lang w:val="ro-RO"/>
        </w:rPr>
        <w:t>(</w:t>
      </w:r>
      <w:r w:rsidR="00163EE0">
        <w:rPr>
          <w:rFonts w:ascii="Times New Roman" w:eastAsia="Calibri" w:hAnsi="Times New Roman"/>
          <w:bCs/>
          <w:sz w:val="24"/>
          <w:szCs w:val="24"/>
          <w:lang w:val="ro-RO"/>
        </w:rPr>
        <w:t>d</w:t>
      </w:r>
      <w:r w:rsidRPr="009926FA">
        <w:rPr>
          <w:rFonts w:ascii="Times New Roman" w:eastAsia="Calibri" w:hAnsi="Times New Roman"/>
          <w:bCs/>
          <w:sz w:val="24"/>
          <w:szCs w:val="24"/>
          <w:lang w:val="ro-RO"/>
        </w:rPr>
        <w:t xml:space="preserve">eșeuri </w:t>
      </w:r>
      <w:r w:rsidR="00163EE0">
        <w:rPr>
          <w:rFonts w:ascii="Times New Roman" w:eastAsia="Calibri" w:hAnsi="Times New Roman"/>
          <w:bCs/>
          <w:sz w:val="24"/>
          <w:szCs w:val="24"/>
          <w:lang w:val="ro-RO"/>
        </w:rPr>
        <w:t>r</w:t>
      </w:r>
      <w:r w:rsidRPr="009926FA">
        <w:rPr>
          <w:rFonts w:ascii="Times New Roman" w:eastAsia="Calibri" w:hAnsi="Times New Roman"/>
          <w:bCs/>
          <w:sz w:val="24"/>
          <w:szCs w:val="24"/>
          <w:lang w:val="ro-RO"/>
        </w:rPr>
        <w:t xml:space="preserve">eciclabile, </w:t>
      </w:r>
      <w:r w:rsidR="00163EE0">
        <w:rPr>
          <w:rFonts w:ascii="Times New Roman" w:eastAsia="Calibri" w:hAnsi="Times New Roman"/>
          <w:bCs/>
          <w:sz w:val="24"/>
          <w:szCs w:val="24"/>
          <w:lang w:val="ro-RO"/>
        </w:rPr>
        <w:t>d</w:t>
      </w:r>
      <w:r w:rsidRPr="009926FA">
        <w:rPr>
          <w:rFonts w:ascii="Times New Roman" w:eastAsia="Calibri" w:hAnsi="Times New Roman"/>
          <w:bCs/>
          <w:sz w:val="24"/>
          <w:szCs w:val="24"/>
          <w:lang w:val="ro-RO"/>
        </w:rPr>
        <w:t>eșeuri</w:t>
      </w:r>
      <w:r>
        <w:rPr>
          <w:rFonts w:ascii="Times New Roman" w:eastAsia="Calibri" w:hAnsi="Times New Roman"/>
          <w:bCs/>
          <w:sz w:val="24"/>
          <w:szCs w:val="24"/>
          <w:lang w:val="ro-RO"/>
        </w:rPr>
        <w:t xml:space="preserve"> </w:t>
      </w:r>
      <w:r w:rsidRPr="009926FA">
        <w:rPr>
          <w:rFonts w:ascii="Times New Roman" w:eastAsia="Calibri" w:hAnsi="Times New Roman"/>
          <w:bCs/>
          <w:sz w:val="24"/>
          <w:szCs w:val="24"/>
          <w:lang w:val="ro-RO"/>
        </w:rPr>
        <w:t>reziduale) va fi efectuată în aceeași zi din săptămână. Colectările obișnuite vor avea loc conform Caietului de Sarcini al Serviciului (Anexa nr. 2 la prezentul Contract), cu excepția cazului când se convine altfel.</w:t>
      </w:r>
    </w:p>
    <w:p w14:paraId="0149E33B" w14:textId="30F89EAE" w:rsidR="00996792" w:rsidRPr="000A26FF" w:rsidRDefault="00996792" w:rsidP="00996792">
      <w:pPr>
        <w:numPr>
          <w:ilvl w:val="0"/>
          <w:numId w:val="52"/>
        </w:numPr>
        <w:tabs>
          <w:tab w:val="left" w:pos="450"/>
        </w:tabs>
        <w:autoSpaceDE w:val="0"/>
        <w:autoSpaceDN w:val="0"/>
        <w:adjustRightInd w:val="0"/>
        <w:spacing w:after="240" w:line="320" w:lineRule="exact"/>
        <w:ind w:left="0" w:firstLine="0"/>
        <w:jc w:val="both"/>
        <w:rPr>
          <w:rFonts w:ascii="Times New Roman" w:hAnsi="Times New Roman"/>
          <w:sz w:val="24"/>
          <w:szCs w:val="24"/>
          <w:lang w:val="ro-RO" w:eastAsia="en-GB"/>
        </w:rPr>
      </w:pPr>
      <w:r w:rsidRPr="009926FA">
        <w:rPr>
          <w:rFonts w:ascii="Times New Roman" w:hAnsi="Times New Roman"/>
          <w:sz w:val="24"/>
          <w:szCs w:val="24"/>
          <w:lang w:val="ro-RO" w:eastAsia="en-GB"/>
        </w:rPr>
        <w:t xml:space="preserve">Pentru colectarea „din poartă în poartă”, precum şi pentru colectarea „în punctele de colectare” (respectiv colectările din zonele de blocuri şi de la punctele de colectare), frecvenţa minimă de colectare va fi cea prevăzută în Caietul de Sarcini </w:t>
      </w:r>
      <w:r>
        <w:rPr>
          <w:rFonts w:ascii="Times New Roman" w:hAnsi="Times New Roman"/>
          <w:sz w:val="24"/>
          <w:szCs w:val="24"/>
          <w:lang w:val="ro-RO" w:eastAsia="en-GB"/>
        </w:rPr>
        <w:t>al</w:t>
      </w:r>
      <w:r w:rsidRPr="009926FA">
        <w:rPr>
          <w:rFonts w:ascii="Times New Roman" w:hAnsi="Times New Roman"/>
          <w:sz w:val="24"/>
          <w:szCs w:val="24"/>
          <w:lang w:val="ro-RO" w:eastAsia="en-GB"/>
        </w:rPr>
        <w:t xml:space="preserve"> Serviciului (Anexa nr. 2 la prezentul Contract).</w:t>
      </w:r>
      <w:r w:rsidRPr="000A26FF">
        <w:rPr>
          <w:rFonts w:ascii="Times New Roman" w:hAnsi="Times New Roman"/>
          <w:sz w:val="24"/>
          <w:szCs w:val="24"/>
          <w:lang w:val="ro-RO"/>
        </w:rPr>
        <w:t xml:space="preserve"> </w:t>
      </w:r>
      <w:r w:rsidRPr="000A26FF">
        <w:rPr>
          <w:rFonts w:ascii="Times New Roman" w:hAnsi="Times New Roman"/>
          <w:sz w:val="24"/>
          <w:szCs w:val="24"/>
          <w:lang w:val="ro-RO" w:eastAsia="en-GB"/>
        </w:rPr>
        <w:t xml:space="preserve">Operatorul va respecta graficul stabilit de colectare a deseurilor municipale, </w:t>
      </w:r>
      <w:r w:rsidR="001D52BE">
        <w:rPr>
          <w:rFonts w:ascii="Times New Roman" w:hAnsi="Times New Roman"/>
          <w:sz w:val="24"/>
          <w:szCs w:val="24"/>
          <w:lang w:val="ro-RO" w:eastAsia="en-GB"/>
        </w:rPr>
        <w:t xml:space="preserve">excepţie colectarea deşeurilor la </w:t>
      </w:r>
      <w:r w:rsidRPr="000A26FF">
        <w:rPr>
          <w:rFonts w:ascii="Times New Roman" w:hAnsi="Times New Roman"/>
          <w:sz w:val="24"/>
          <w:szCs w:val="24"/>
          <w:lang w:val="ro-RO" w:eastAsia="en-GB"/>
        </w:rPr>
        <w:t>solicit</w:t>
      </w:r>
      <w:r w:rsidR="001D52BE">
        <w:rPr>
          <w:rFonts w:ascii="Times New Roman" w:hAnsi="Times New Roman"/>
          <w:sz w:val="24"/>
          <w:szCs w:val="24"/>
          <w:lang w:val="ro-RO" w:eastAsia="en-GB"/>
        </w:rPr>
        <w:t>are</w:t>
      </w:r>
      <w:r w:rsidRPr="000A26FF">
        <w:rPr>
          <w:rFonts w:ascii="Times New Roman" w:hAnsi="Times New Roman"/>
          <w:sz w:val="24"/>
          <w:szCs w:val="24"/>
          <w:lang w:val="ro-RO" w:eastAsia="en-GB"/>
        </w:rPr>
        <w:t xml:space="preserve"> şi </w:t>
      </w:r>
      <w:r w:rsidR="00163EE0">
        <w:rPr>
          <w:rFonts w:ascii="Times New Roman" w:hAnsi="Times New Roman"/>
          <w:sz w:val="24"/>
          <w:szCs w:val="24"/>
          <w:lang w:val="ro-RO" w:eastAsia="en-GB"/>
        </w:rPr>
        <w:t>în</w:t>
      </w:r>
      <w:r w:rsidRPr="000A26FF">
        <w:rPr>
          <w:rFonts w:ascii="Times New Roman" w:hAnsi="Times New Roman"/>
          <w:sz w:val="24"/>
          <w:szCs w:val="24"/>
          <w:lang w:val="ro-RO" w:eastAsia="en-GB"/>
        </w:rPr>
        <w:t xml:space="preserve"> situaţiile reale din teren</w:t>
      </w:r>
      <w:r w:rsidR="001D52BE">
        <w:rPr>
          <w:rFonts w:ascii="Times New Roman" w:hAnsi="Times New Roman"/>
          <w:sz w:val="24"/>
          <w:szCs w:val="24"/>
          <w:lang w:val="ro-RO" w:eastAsia="en-GB"/>
        </w:rPr>
        <w:t xml:space="preserve"> impuse de PPCA.</w:t>
      </w:r>
    </w:p>
    <w:p w14:paraId="0A9F0463" w14:textId="77777777" w:rsidR="00996792" w:rsidRPr="009926FA" w:rsidRDefault="00996792" w:rsidP="00996792">
      <w:pPr>
        <w:numPr>
          <w:ilvl w:val="0"/>
          <w:numId w:val="52"/>
        </w:numPr>
        <w:tabs>
          <w:tab w:val="left" w:pos="450"/>
        </w:tabs>
        <w:autoSpaceDE w:val="0"/>
        <w:autoSpaceDN w:val="0"/>
        <w:adjustRightInd w:val="0"/>
        <w:spacing w:after="240" w:line="320" w:lineRule="exact"/>
        <w:ind w:left="0" w:firstLine="0"/>
        <w:jc w:val="both"/>
        <w:rPr>
          <w:rFonts w:ascii="Times New Roman" w:hAnsi="Times New Roman"/>
          <w:sz w:val="24"/>
          <w:szCs w:val="24"/>
          <w:lang w:val="ro-RO" w:eastAsia="en-GB"/>
        </w:rPr>
      </w:pPr>
      <w:r w:rsidRPr="009926FA">
        <w:rPr>
          <w:rFonts w:ascii="Times New Roman" w:hAnsi="Times New Roman"/>
          <w:sz w:val="24"/>
          <w:szCs w:val="24"/>
          <w:lang w:val="ro-RO" w:eastAsia="en-GB"/>
        </w:rPr>
        <w:t>Delegatul trebuie să colecteze Deșeurile abandonate, conform Legii, şi la cererea Delegatarului/ADI trebuie să colecteze de asemenea şi Deșeurile provenind de la evenimente speciale.</w:t>
      </w:r>
    </w:p>
    <w:p w14:paraId="1177F50E" w14:textId="77777777" w:rsidR="00996792" w:rsidRPr="00747348" w:rsidRDefault="00996792" w:rsidP="00996792">
      <w:pPr>
        <w:numPr>
          <w:ilvl w:val="0"/>
          <w:numId w:val="52"/>
        </w:numPr>
        <w:tabs>
          <w:tab w:val="left" w:pos="450"/>
        </w:tabs>
        <w:autoSpaceDE w:val="0"/>
        <w:autoSpaceDN w:val="0"/>
        <w:adjustRightInd w:val="0"/>
        <w:spacing w:after="240" w:line="320" w:lineRule="exact"/>
        <w:ind w:left="0" w:firstLine="0"/>
        <w:jc w:val="both"/>
        <w:rPr>
          <w:rFonts w:ascii="Times New Roman" w:hAnsi="Times New Roman"/>
          <w:bCs/>
          <w:sz w:val="24"/>
          <w:szCs w:val="24"/>
          <w:lang w:val="ro-RO" w:eastAsia="en-GB"/>
        </w:rPr>
      </w:pPr>
      <w:bookmarkStart w:id="168" w:name="_Toc378327493"/>
      <w:bookmarkStart w:id="169" w:name="_Toc379978590"/>
      <w:bookmarkStart w:id="170" w:name="_Toc380141035"/>
      <w:bookmarkStart w:id="171" w:name="_Toc381791112"/>
      <w:bookmarkStart w:id="172" w:name="_Toc381957640"/>
      <w:r w:rsidRPr="00747348">
        <w:rPr>
          <w:rFonts w:ascii="Times New Roman" w:hAnsi="Times New Roman"/>
          <w:bCs/>
          <w:sz w:val="24"/>
          <w:szCs w:val="24"/>
          <w:lang w:val="ro-RO" w:eastAsia="en-GB"/>
        </w:rPr>
        <w:t>Delegatul va furniza Utilizatorilor mijloacele necesare pentru colectarea separată.</w:t>
      </w:r>
      <w:bookmarkEnd w:id="168"/>
      <w:bookmarkEnd w:id="169"/>
      <w:bookmarkEnd w:id="170"/>
      <w:bookmarkEnd w:id="171"/>
      <w:bookmarkEnd w:id="172"/>
      <w:r w:rsidRPr="00747348">
        <w:rPr>
          <w:rFonts w:ascii="Times New Roman" w:hAnsi="Times New Roman"/>
          <w:bCs/>
          <w:sz w:val="24"/>
          <w:szCs w:val="24"/>
          <w:lang w:val="ro-RO" w:eastAsia="en-GB"/>
        </w:rPr>
        <w:t xml:space="preserve"> </w:t>
      </w:r>
    </w:p>
    <w:p w14:paraId="4200C3B5" w14:textId="77777777" w:rsidR="00996792" w:rsidRPr="00747348" w:rsidRDefault="00996792" w:rsidP="00996792">
      <w:pPr>
        <w:numPr>
          <w:ilvl w:val="0"/>
          <w:numId w:val="52"/>
        </w:numPr>
        <w:tabs>
          <w:tab w:val="left" w:pos="450"/>
        </w:tabs>
        <w:autoSpaceDE w:val="0"/>
        <w:autoSpaceDN w:val="0"/>
        <w:adjustRightInd w:val="0"/>
        <w:spacing w:after="240" w:line="320" w:lineRule="exact"/>
        <w:ind w:left="0" w:firstLine="0"/>
        <w:jc w:val="both"/>
        <w:rPr>
          <w:rFonts w:ascii="Times New Roman" w:hAnsi="Times New Roman"/>
          <w:bCs/>
          <w:sz w:val="24"/>
          <w:szCs w:val="24"/>
          <w:lang w:val="ro-RO"/>
        </w:rPr>
      </w:pPr>
      <w:bookmarkStart w:id="173" w:name="_Toc378327494"/>
      <w:bookmarkStart w:id="174" w:name="_Toc379978591"/>
      <w:bookmarkStart w:id="175" w:name="_Toc380141036"/>
      <w:bookmarkStart w:id="176" w:name="_Toc381791113"/>
      <w:bookmarkStart w:id="177" w:name="_Toc381957641"/>
      <w:r w:rsidRPr="00747348">
        <w:rPr>
          <w:rFonts w:ascii="Times New Roman" w:hAnsi="Times New Roman"/>
          <w:bCs/>
          <w:sz w:val="24"/>
          <w:szCs w:val="24"/>
          <w:lang w:val="ro-RO" w:eastAsia="en-GB"/>
        </w:rPr>
        <w:t>Delegatul va verifica</w:t>
      </w:r>
      <w:r>
        <w:rPr>
          <w:rFonts w:ascii="Times New Roman" w:hAnsi="Times New Roman"/>
          <w:bCs/>
          <w:sz w:val="24"/>
          <w:szCs w:val="24"/>
          <w:lang w:val="ro-RO" w:eastAsia="en-GB"/>
        </w:rPr>
        <w:t xml:space="preserve"> </w:t>
      </w:r>
      <w:r w:rsidRPr="00747348">
        <w:rPr>
          <w:rFonts w:ascii="Times New Roman" w:hAnsi="Times New Roman"/>
          <w:bCs/>
          <w:sz w:val="24"/>
          <w:szCs w:val="24"/>
          <w:lang w:val="ro-RO"/>
        </w:rPr>
        <w:t>starea tehnică a echipamentelor de pre-colectare şi le va înlocui pe cele care prezintă defecţiuni sau neetanşeităţi în maximum 24 de ore de la sesizare. În cazul colectării „din poarta în poartă”, Delegatul va înlocui orice recipient deteriorat de către angajații săi. În cazul colectării „în punctele de colectare”, Delegatul va înlocui toate containerele deteriorate.</w:t>
      </w:r>
      <w:bookmarkEnd w:id="173"/>
      <w:bookmarkEnd w:id="174"/>
      <w:bookmarkEnd w:id="175"/>
      <w:bookmarkEnd w:id="176"/>
      <w:bookmarkEnd w:id="177"/>
      <w:r>
        <w:rPr>
          <w:rFonts w:ascii="Times New Roman" w:hAnsi="Times New Roman"/>
          <w:bCs/>
          <w:sz w:val="24"/>
          <w:szCs w:val="24"/>
          <w:lang w:val="ro-RO"/>
        </w:rPr>
        <w:t xml:space="preserve"> </w:t>
      </w:r>
      <w:r w:rsidRPr="00747348">
        <w:rPr>
          <w:rFonts w:ascii="Times New Roman" w:hAnsi="Times New Roman"/>
          <w:bCs/>
          <w:sz w:val="24"/>
          <w:szCs w:val="24"/>
          <w:lang w:val="ro-RO"/>
        </w:rPr>
        <w:t xml:space="preserve"> </w:t>
      </w:r>
    </w:p>
    <w:p w14:paraId="3260DFFE" w14:textId="77777777" w:rsidR="00996792" w:rsidRPr="009926FA" w:rsidRDefault="00996792" w:rsidP="00996792">
      <w:pPr>
        <w:numPr>
          <w:ilvl w:val="0"/>
          <w:numId w:val="52"/>
        </w:numPr>
        <w:tabs>
          <w:tab w:val="left" w:pos="450"/>
        </w:tabs>
        <w:autoSpaceDE w:val="0"/>
        <w:autoSpaceDN w:val="0"/>
        <w:adjustRightInd w:val="0"/>
        <w:spacing w:after="240" w:line="320" w:lineRule="exact"/>
        <w:ind w:left="0" w:firstLine="0"/>
        <w:jc w:val="both"/>
        <w:rPr>
          <w:rFonts w:ascii="Times New Roman" w:hAnsi="Times New Roman"/>
          <w:sz w:val="24"/>
          <w:szCs w:val="24"/>
          <w:lang w:val="ro-RO" w:eastAsia="en-GB"/>
        </w:rPr>
      </w:pPr>
      <w:r w:rsidRPr="009926FA">
        <w:rPr>
          <w:rFonts w:ascii="Times New Roman" w:hAnsi="Times New Roman"/>
          <w:sz w:val="24"/>
          <w:szCs w:val="24"/>
          <w:lang w:val="ro-RO" w:eastAsia="en-GB"/>
        </w:rPr>
        <w:t xml:space="preserve">Delegatul va avea un număr suficient de mare de vehicule şi echipamente adecvate, eficiente şi în stare bună de funcționare pentru colectarea Deșeurilor, precum şi personal cu calificarea corespunzătoare pentru operarea acestora, conform Programului de Investiţii şi Caietului de Sarcini al Serviciului, anexate la prezentul Contract. </w:t>
      </w:r>
    </w:p>
    <w:p w14:paraId="497DDE5A" w14:textId="77777777" w:rsidR="00996792" w:rsidRPr="009926FA" w:rsidRDefault="00996792" w:rsidP="00996792">
      <w:pPr>
        <w:numPr>
          <w:ilvl w:val="0"/>
          <w:numId w:val="52"/>
        </w:numPr>
        <w:tabs>
          <w:tab w:val="left" w:pos="450"/>
        </w:tabs>
        <w:autoSpaceDE w:val="0"/>
        <w:autoSpaceDN w:val="0"/>
        <w:adjustRightInd w:val="0"/>
        <w:spacing w:after="240" w:line="320" w:lineRule="exact"/>
        <w:ind w:left="0" w:firstLine="0"/>
        <w:jc w:val="both"/>
        <w:rPr>
          <w:rFonts w:ascii="Times New Roman" w:hAnsi="Times New Roman"/>
          <w:sz w:val="24"/>
          <w:szCs w:val="24"/>
          <w:lang w:val="ro-RO" w:eastAsia="en-GB"/>
        </w:rPr>
      </w:pPr>
      <w:r w:rsidRPr="009926FA">
        <w:rPr>
          <w:rFonts w:ascii="Times New Roman" w:hAnsi="Times New Roman"/>
          <w:sz w:val="24"/>
          <w:szCs w:val="24"/>
          <w:lang w:val="ro-RO" w:eastAsia="en-GB"/>
        </w:rPr>
        <w:t xml:space="preserve">În cazul unei defecțiuni la un vehicul, Delegatul se va asigura imediat că este utilizat un alt vehicul adecvat. </w:t>
      </w:r>
    </w:p>
    <w:p w14:paraId="7CC7FCAE" w14:textId="5CAA6DB6" w:rsidR="00996792" w:rsidRPr="009926FA" w:rsidRDefault="00996792" w:rsidP="00996792">
      <w:pPr>
        <w:numPr>
          <w:ilvl w:val="0"/>
          <w:numId w:val="52"/>
        </w:numPr>
        <w:tabs>
          <w:tab w:val="left" w:pos="450"/>
        </w:tabs>
        <w:autoSpaceDE w:val="0"/>
        <w:autoSpaceDN w:val="0"/>
        <w:adjustRightInd w:val="0"/>
        <w:spacing w:after="240" w:line="320" w:lineRule="exact"/>
        <w:ind w:left="0" w:firstLine="0"/>
        <w:jc w:val="both"/>
        <w:rPr>
          <w:rFonts w:ascii="Times New Roman" w:hAnsi="Times New Roman"/>
          <w:sz w:val="24"/>
          <w:szCs w:val="24"/>
          <w:lang w:val="ro-RO" w:eastAsia="en-GB"/>
        </w:rPr>
      </w:pPr>
      <w:r w:rsidRPr="009926FA">
        <w:rPr>
          <w:rFonts w:ascii="Times New Roman" w:hAnsi="Times New Roman"/>
          <w:sz w:val="24"/>
          <w:szCs w:val="24"/>
          <w:lang w:val="ro-RO" w:eastAsia="en-GB"/>
        </w:rPr>
        <w:t>Delegatul se va asigura că</w:t>
      </w:r>
      <w:r w:rsidR="00163EE0">
        <w:rPr>
          <w:rFonts w:ascii="Times New Roman" w:hAnsi="Times New Roman"/>
          <w:sz w:val="24"/>
          <w:szCs w:val="24"/>
          <w:lang w:val="ro-RO" w:eastAsia="en-GB"/>
        </w:rPr>
        <w:t>,</w:t>
      </w:r>
      <w:r w:rsidRPr="009926FA">
        <w:rPr>
          <w:rFonts w:ascii="Times New Roman" w:hAnsi="Times New Roman"/>
          <w:sz w:val="24"/>
          <w:szCs w:val="24"/>
          <w:lang w:val="ro-RO" w:eastAsia="en-GB"/>
        </w:rPr>
        <w:t xml:space="preserve"> colectarea </w:t>
      </w:r>
      <w:r w:rsidR="00163EE0">
        <w:rPr>
          <w:rFonts w:ascii="Times New Roman" w:hAnsi="Times New Roman"/>
          <w:sz w:val="24"/>
          <w:szCs w:val="24"/>
          <w:lang w:val="ro-RO" w:eastAsia="en-GB"/>
        </w:rPr>
        <w:t>d</w:t>
      </w:r>
      <w:r w:rsidRPr="009926FA">
        <w:rPr>
          <w:rFonts w:ascii="Times New Roman" w:hAnsi="Times New Roman"/>
          <w:sz w:val="24"/>
          <w:szCs w:val="24"/>
          <w:lang w:val="ro-RO" w:eastAsia="en-GB"/>
        </w:rPr>
        <w:t xml:space="preserve">eșeurilor din orice recipient nedescărcat la data la care era prevăzută colectarea, se va efectua în maxim 24 de ore de la data respectivă. Nu se va efectua </w:t>
      </w:r>
      <w:r w:rsidRPr="009926FA">
        <w:rPr>
          <w:rFonts w:ascii="Times New Roman" w:hAnsi="Times New Roman"/>
          <w:sz w:val="24"/>
          <w:szCs w:val="24"/>
          <w:lang w:val="ro-RO" w:eastAsia="en-GB"/>
        </w:rPr>
        <w:lastRenderedPageBreak/>
        <w:t xml:space="preserve">nicio plata suplimentară către Delegat pentru colectarea </w:t>
      </w:r>
      <w:r w:rsidR="00163EE0">
        <w:rPr>
          <w:rFonts w:ascii="Times New Roman" w:hAnsi="Times New Roman"/>
          <w:sz w:val="24"/>
          <w:szCs w:val="24"/>
          <w:lang w:val="ro-RO" w:eastAsia="en-GB"/>
        </w:rPr>
        <w:t>d</w:t>
      </w:r>
      <w:r w:rsidRPr="009926FA">
        <w:rPr>
          <w:rFonts w:ascii="Times New Roman" w:hAnsi="Times New Roman"/>
          <w:sz w:val="24"/>
          <w:szCs w:val="24"/>
          <w:lang w:val="ro-RO" w:eastAsia="en-GB"/>
        </w:rPr>
        <w:t>eșeurilor din recipiente nedescărcate la data prevăzută pentru colectare.</w:t>
      </w:r>
    </w:p>
    <w:p w14:paraId="1F35A52F" w14:textId="585ED5DE" w:rsidR="00996792" w:rsidRPr="009926FA" w:rsidRDefault="00996792" w:rsidP="00996792">
      <w:pPr>
        <w:numPr>
          <w:ilvl w:val="0"/>
          <w:numId w:val="52"/>
        </w:numPr>
        <w:tabs>
          <w:tab w:val="left" w:pos="450"/>
        </w:tabs>
        <w:autoSpaceDE w:val="0"/>
        <w:autoSpaceDN w:val="0"/>
        <w:adjustRightInd w:val="0"/>
        <w:spacing w:after="240" w:line="320" w:lineRule="exact"/>
        <w:ind w:left="0" w:firstLine="0"/>
        <w:jc w:val="both"/>
        <w:rPr>
          <w:rFonts w:ascii="Times New Roman" w:eastAsia="Calibri" w:hAnsi="Times New Roman"/>
          <w:bCs/>
          <w:sz w:val="24"/>
          <w:szCs w:val="24"/>
          <w:lang w:val="ro-RO"/>
        </w:rPr>
      </w:pPr>
      <w:r w:rsidRPr="009926FA">
        <w:rPr>
          <w:rFonts w:ascii="Times New Roman" w:hAnsi="Times New Roman"/>
          <w:sz w:val="24"/>
          <w:szCs w:val="24"/>
          <w:lang w:val="ro-RO" w:eastAsia="en-GB"/>
        </w:rPr>
        <w:t xml:space="preserve">Delegatul va folosi </w:t>
      </w:r>
      <w:r w:rsidRPr="009926FA">
        <w:rPr>
          <w:rFonts w:ascii="Times New Roman" w:eastAsia="Calibri" w:hAnsi="Times New Roman"/>
          <w:bCs/>
          <w:sz w:val="24"/>
          <w:szCs w:val="24"/>
          <w:lang w:val="ro-RO"/>
        </w:rPr>
        <w:t>traseele cele mai scurte şi/sau cu cel mai redus risc pentru sănătatea populaţiei şi pentru mediu; Delegatul va elabora un plan detaliat privind rutele de transport pentru colectare</w:t>
      </w:r>
      <w:r>
        <w:rPr>
          <w:rFonts w:ascii="Times New Roman" w:eastAsia="Calibri" w:hAnsi="Times New Roman"/>
          <w:bCs/>
          <w:sz w:val="24"/>
          <w:szCs w:val="24"/>
          <w:lang w:val="ro-RO"/>
        </w:rPr>
        <w:t xml:space="preserve"> și transfer și un orar de funcționare, coroborat cu cel al operatorului CMID </w:t>
      </w:r>
      <w:r w:rsidR="00E16963">
        <w:rPr>
          <w:rFonts w:ascii="Times New Roman" w:eastAsia="Calibri" w:hAnsi="Times New Roman"/>
          <w:bCs/>
          <w:sz w:val="24"/>
          <w:szCs w:val="24"/>
          <w:lang w:val="ro-RO"/>
        </w:rPr>
        <w:t xml:space="preserve">Bârcea Mare; </w:t>
      </w:r>
      <w:r w:rsidRPr="009926FA">
        <w:rPr>
          <w:rFonts w:ascii="Times New Roman" w:eastAsia="Calibri" w:hAnsi="Times New Roman"/>
          <w:bCs/>
          <w:sz w:val="24"/>
          <w:szCs w:val="24"/>
          <w:lang w:val="ro-RO"/>
        </w:rPr>
        <w:t xml:space="preserve">rutele aprobate </w:t>
      </w:r>
      <w:r>
        <w:rPr>
          <w:rFonts w:ascii="Times New Roman" w:eastAsia="Calibri" w:hAnsi="Times New Roman"/>
          <w:bCs/>
          <w:sz w:val="24"/>
          <w:szCs w:val="24"/>
          <w:lang w:val="ro-RO"/>
        </w:rPr>
        <w:t xml:space="preserve">și orarul </w:t>
      </w:r>
      <w:r w:rsidRPr="009926FA">
        <w:rPr>
          <w:rFonts w:ascii="Times New Roman" w:eastAsia="Calibri" w:hAnsi="Times New Roman"/>
          <w:bCs/>
          <w:sz w:val="24"/>
          <w:szCs w:val="24"/>
          <w:lang w:val="ro-RO"/>
        </w:rPr>
        <w:t>nu vor putea fi modificate decât cu acceptul scris prealabil al Delegatarului/ADI.</w:t>
      </w:r>
    </w:p>
    <w:p w14:paraId="680ECD38" w14:textId="77777777" w:rsidR="00996792" w:rsidRPr="009926FA" w:rsidRDefault="00996792" w:rsidP="00996792">
      <w:pPr>
        <w:numPr>
          <w:ilvl w:val="0"/>
          <w:numId w:val="52"/>
        </w:numPr>
        <w:tabs>
          <w:tab w:val="left" w:pos="450"/>
        </w:tabs>
        <w:autoSpaceDE w:val="0"/>
        <w:autoSpaceDN w:val="0"/>
        <w:adjustRightInd w:val="0"/>
        <w:spacing w:after="240" w:line="320" w:lineRule="exact"/>
        <w:ind w:left="0" w:firstLine="0"/>
        <w:jc w:val="both"/>
        <w:rPr>
          <w:rFonts w:ascii="Times New Roman" w:hAnsi="Times New Roman"/>
          <w:sz w:val="24"/>
          <w:szCs w:val="24"/>
          <w:lang w:val="ro-RO" w:eastAsia="en-GB"/>
        </w:rPr>
      </w:pPr>
      <w:r w:rsidRPr="009926FA">
        <w:rPr>
          <w:rFonts w:ascii="Times New Roman" w:eastAsia="Calibri" w:hAnsi="Times New Roman"/>
          <w:bCs/>
          <w:sz w:val="24"/>
          <w:szCs w:val="24"/>
          <w:lang w:val="ro-RO"/>
        </w:rPr>
        <w:t xml:space="preserve">Delegatul va elabora şi va implementa planuri anuale (respectiv pentru </w:t>
      </w:r>
      <w:r w:rsidRPr="00AA34A6">
        <w:rPr>
          <w:rFonts w:ascii="Times New Roman" w:eastAsia="Calibri" w:hAnsi="Times New Roman"/>
          <w:bCs/>
          <w:sz w:val="24"/>
          <w:szCs w:val="24"/>
          <w:lang w:val="ro-RO"/>
        </w:rPr>
        <w:t>fiecare An Contractual)</w:t>
      </w:r>
      <w:r w:rsidRPr="009926FA">
        <w:rPr>
          <w:rFonts w:ascii="Times New Roman" w:eastAsia="Calibri" w:hAnsi="Times New Roman"/>
          <w:bCs/>
          <w:sz w:val="24"/>
          <w:szCs w:val="24"/>
          <w:lang w:val="ro-RO"/>
        </w:rPr>
        <w:t xml:space="preserve"> de revizii şi reparaţii pentru utilajele de transport, executate cu forţe proprii şi cu terţi.</w:t>
      </w:r>
    </w:p>
    <w:p w14:paraId="1AE3D2AF" w14:textId="77777777" w:rsidR="00996792" w:rsidRDefault="00996792" w:rsidP="00996792">
      <w:pPr>
        <w:numPr>
          <w:ilvl w:val="0"/>
          <w:numId w:val="52"/>
        </w:numPr>
        <w:tabs>
          <w:tab w:val="left" w:pos="450"/>
        </w:tabs>
        <w:autoSpaceDE w:val="0"/>
        <w:autoSpaceDN w:val="0"/>
        <w:adjustRightInd w:val="0"/>
        <w:spacing w:after="240" w:line="320" w:lineRule="exact"/>
        <w:ind w:left="0" w:firstLine="0"/>
        <w:jc w:val="both"/>
        <w:rPr>
          <w:rFonts w:ascii="Times New Roman" w:eastAsia="Calibri" w:hAnsi="Times New Roman"/>
          <w:bCs/>
          <w:sz w:val="24"/>
          <w:szCs w:val="24"/>
          <w:lang w:val="ro-RO"/>
        </w:rPr>
      </w:pPr>
      <w:r w:rsidRPr="009926FA">
        <w:rPr>
          <w:rFonts w:ascii="Times New Roman" w:hAnsi="Times New Roman"/>
          <w:sz w:val="24"/>
          <w:szCs w:val="24"/>
          <w:lang w:val="ro-RO" w:eastAsia="en-GB"/>
        </w:rPr>
        <w:t xml:space="preserve">Delegatul va ţine </w:t>
      </w:r>
      <w:r w:rsidRPr="009926FA">
        <w:rPr>
          <w:rFonts w:ascii="Times New Roman" w:eastAsia="Calibri" w:hAnsi="Times New Roman"/>
          <w:bCs/>
          <w:sz w:val="24"/>
          <w:szCs w:val="24"/>
          <w:lang w:val="ro-RO"/>
        </w:rPr>
        <w:t>evidenţa orelor de funcţionare a vehiculelor.</w:t>
      </w:r>
    </w:p>
    <w:p w14:paraId="31164849" w14:textId="77777777" w:rsidR="00996792" w:rsidRPr="009926FA" w:rsidRDefault="00996792" w:rsidP="00996792">
      <w:pPr>
        <w:numPr>
          <w:ilvl w:val="0"/>
          <w:numId w:val="52"/>
        </w:numPr>
        <w:tabs>
          <w:tab w:val="left" w:pos="450"/>
        </w:tabs>
        <w:autoSpaceDE w:val="0"/>
        <w:autoSpaceDN w:val="0"/>
        <w:adjustRightInd w:val="0"/>
        <w:spacing w:after="240" w:line="320" w:lineRule="exact"/>
        <w:ind w:left="0" w:firstLine="0"/>
        <w:jc w:val="both"/>
        <w:rPr>
          <w:rFonts w:ascii="Times New Roman" w:eastAsia="Calibri" w:hAnsi="Times New Roman"/>
          <w:bCs/>
          <w:sz w:val="24"/>
          <w:szCs w:val="24"/>
          <w:lang w:val="ro-RO"/>
        </w:rPr>
      </w:pPr>
      <w:r w:rsidRPr="009926FA">
        <w:rPr>
          <w:rFonts w:ascii="Times New Roman" w:hAnsi="Times New Roman"/>
          <w:sz w:val="24"/>
          <w:szCs w:val="24"/>
          <w:lang w:val="ro-RO" w:eastAsia="en-GB"/>
        </w:rPr>
        <w:t xml:space="preserve">Delegatul va deţine </w:t>
      </w:r>
      <w:r w:rsidRPr="009926FA">
        <w:rPr>
          <w:rFonts w:ascii="Times New Roman" w:eastAsia="Calibri" w:hAnsi="Times New Roman"/>
          <w:bCs/>
          <w:sz w:val="24"/>
          <w:szCs w:val="24"/>
          <w:lang w:val="ro-RO"/>
        </w:rPr>
        <w:t>toate documentele necesare de însoţire a Deşeurilor transportate, din care să rezulte sursa Deșeurilor respective, destinatarul, tipurile de Deşeuri, locul de încărcare, locul de destinaţie şi, după caz, cantitatea de Deşeuri transportate şi codificarea acestora conform normelor aplicabile.</w:t>
      </w:r>
    </w:p>
    <w:p w14:paraId="3EDFE1A6" w14:textId="46F9C851" w:rsidR="00996792" w:rsidRDefault="00996792" w:rsidP="00996792">
      <w:pPr>
        <w:numPr>
          <w:ilvl w:val="0"/>
          <w:numId w:val="52"/>
        </w:numPr>
        <w:tabs>
          <w:tab w:val="left" w:pos="450"/>
        </w:tabs>
        <w:autoSpaceDE w:val="0"/>
        <w:autoSpaceDN w:val="0"/>
        <w:adjustRightInd w:val="0"/>
        <w:spacing w:after="240" w:line="320" w:lineRule="exact"/>
        <w:ind w:left="0" w:firstLine="0"/>
        <w:jc w:val="both"/>
        <w:rPr>
          <w:rFonts w:ascii="Times New Roman" w:eastAsia="Calibri" w:hAnsi="Times New Roman"/>
          <w:bCs/>
          <w:sz w:val="24"/>
          <w:szCs w:val="24"/>
          <w:lang w:val="ro-RO"/>
        </w:rPr>
      </w:pPr>
      <w:r w:rsidRPr="009926FA">
        <w:rPr>
          <w:rFonts w:ascii="Times New Roman" w:hAnsi="Times New Roman"/>
          <w:sz w:val="24"/>
          <w:szCs w:val="24"/>
          <w:lang w:val="ro-RO" w:eastAsia="en-GB"/>
        </w:rPr>
        <w:t xml:space="preserve">Delegatul nu va abandona </w:t>
      </w:r>
      <w:r w:rsidRPr="009926FA">
        <w:rPr>
          <w:rFonts w:ascii="Times New Roman" w:eastAsia="Calibri" w:hAnsi="Times New Roman"/>
          <w:bCs/>
          <w:sz w:val="24"/>
          <w:szCs w:val="24"/>
          <w:lang w:val="ro-RO"/>
        </w:rPr>
        <w:t xml:space="preserve">Deşeuri pe traseu </w:t>
      </w:r>
      <w:r w:rsidR="00D94F4C">
        <w:rPr>
          <w:rFonts w:ascii="Times New Roman" w:eastAsia="Calibri" w:hAnsi="Times New Roman"/>
          <w:bCs/>
          <w:sz w:val="24"/>
          <w:szCs w:val="24"/>
          <w:lang w:val="ro-RO"/>
        </w:rPr>
        <w:t>, nu va face descărcări ale autospecialelor în alte locuri decât cele expres prevazute de contract</w:t>
      </w:r>
      <w:r w:rsidR="00D94F4C" w:rsidRPr="009926FA">
        <w:rPr>
          <w:rFonts w:ascii="Times New Roman" w:eastAsia="Calibri" w:hAnsi="Times New Roman"/>
          <w:bCs/>
          <w:sz w:val="24"/>
          <w:szCs w:val="24"/>
          <w:lang w:val="ro-RO"/>
        </w:rPr>
        <w:t xml:space="preserve"> </w:t>
      </w:r>
      <w:r w:rsidRPr="009926FA">
        <w:rPr>
          <w:rFonts w:ascii="Times New Roman" w:eastAsia="Calibri" w:hAnsi="Times New Roman"/>
          <w:bCs/>
          <w:sz w:val="24"/>
          <w:szCs w:val="24"/>
          <w:lang w:val="ro-RO"/>
        </w:rPr>
        <w:t>şi va ridica în totalitate Deșeurile gen</w:t>
      </w:r>
      <w:r>
        <w:rPr>
          <w:rFonts w:ascii="Times New Roman" w:eastAsia="Calibri" w:hAnsi="Times New Roman"/>
          <w:bCs/>
          <w:sz w:val="24"/>
          <w:szCs w:val="24"/>
          <w:lang w:val="ro-RO"/>
        </w:rPr>
        <w:t>e</w:t>
      </w:r>
      <w:r w:rsidRPr="009926FA">
        <w:rPr>
          <w:rFonts w:ascii="Times New Roman" w:eastAsia="Calibri" w:hAnsi="Times New Roman"/>
          <w:bCs/>
          <w:sz w:val="24"/>
          <w:szCs w:val="24"/>
          <w:lang w:val="ro-RO"/>
        </w:rPr>
        <w:t>rate de Utilizatori sau pe cele existente pe traseul de colectare şi transport, cu excepţia celor periculoase care nu sunt amestecate în Deşeurile Municipale.</w:t>
      </w:r>
    </w:p>
    <w:p w14:paraId="2DE081EF" w14:textId="77777777" w:rsidR="00996792" w:rsidRPr="003D7A9C" w:rsidRDefault="00996792" w:rsidP="00996792">
      <w:pPr>
        <w:tabs>
          <w:tab w:val="left" w:pos="450"/>
        </w:tabs>
        <w:autoSpaceDE w:val="0"/>
        <w:autoSpaceDN w:val="0"/>
        <w:adjustRightInd w:val="0"/>
        <w:spacing w:after="240" w:line="320" w:lineRule="exact"/>
        <w:jc w:val="both"/>
        <w:rPr>
          <w:rFonts w:ascii="Times New Roman" w:eastAsia="Calibri" w:hAnsi="Times New Roman"/>
          <w:bCs/>
          <w:sz w:val="24"/>
          <w:szCs w:val="24"/>
          <w:u w:val="single"/>
          <w:lang w:val="ro-RO"/>
        </w:rPr>
      </w:pPr>
      <w:r w:rsidRPr="003D7A9C">
        <w:rPr>
          <w:rFonts w:ascii="Times New Roman" w:hAnsi="Times New Roman"/>
          <w:bCs/>
          <w:sz w:val="24"/>
          <w:szCs w:val="24"/>
          <w:u w:val="single"/>
          <w:lang w:val="ro-RO" w:eastAsia="en-GB"/>
        </w:rPr>
        <w:t xml:space="preserve">Pentru </w:t>
      </w:r>
      <w:r>
        <w:rPr>
          <w:rFonts w:ascii="Times New Roman" w:hAnsi="Times New Roman"/>
          <w:bCs/>
          <w:sz w:val="24"/>
          <w:szCs w:val="24"/>
          <w:u w:val="single"/>
          <w:lang w:val="ro-RO" w:eastAsia="en-GB"/>
        </w:rPr>
        <w:t xml:space="preserve">activitățile specifice de gestionare a </w:t>
      </w:r>
      <w:r w:rsidRPr="003D7A9C">
        <w:rPr>
          <w:rFonts w:ascii="Times New Roman" w:hAnsi="Times New Roman"/>
          <w:bCs/>
          <w:sz w:val="24"/>
          <w:szCs w:val="24"/>
          <w:u w:val="single"/>
          <w:lang w:val="ro-RO" w:eastAsia="en-GB"/>
        </w:rPr>
        <w:t>instalațiil</w:t>
      </w:r>
      <w:r>
        <w:rPr>
          <w:rFonts w:ascii="Times New Roman" w:hAnsi="Times New Roman"/>
          <w:bCs/>
          <w:sz w:val="24"/>
          <w:szCs w:val="24"/>
          <w:u w:val="single"/>
          <w:lang w:val="ro-RO" w:eastAsia="en-GB"/>
        </w:rPr>
        <w:t xml:space="preserve">or puse la dispoziție </w:t>
      </w:r>
    </w:p>
    <w:p w14:paraId="18E5857E" w14:textId="77777777" w:rsidR="00996792" w:rsidRDefault="00996792" w:rsidP="00996792">
      <w:pPr>
        <w:numPr>
          <w:ilvl w:val="0"/>
          <w:numId w:val="52"/>
        </w:numPr>
        <w:tabs>
          <w:tab w:val="left" w:pos="450"/>
        </w:tabs>
        <w:autoSpaceDE w:val="0"/>
        <w:autoSpaceDN w:val="0"/>
        <w:adjustRightInd w:val="0"/>
        <w:spacing w:after="240" w:line="320" w:lineRule="exact"/>
        <w:ind w:left="0" w:firstLine="0"/>
        <w:jc w:val="both"/>
        <w:rPr>
          <w:rFonts w:ascii="Times New Roman" w:eastAsia="Calibri" w:hAnsi="Times New Roman"/>
          <w:bCs/>
          <w:sz w:val="24"/>
          <w:szCs w:val="24"/>
          <w:lang w:val="ro-RO"/>
        </w:rPr>
      </w:pPr>
      <w:r w:rsidRPr="00FE1D4F">
        <w:rPr>
          <w:rFonts w:ascii="Times New Roman" w:eastAsia="Calibri" w:hAnsi="Times New Roman"/>
          <w:bCs/>
          <w:sz w:val="24"/>
          <w:szCs w:val="24"/>
          <w:lang w:val="ro-RO"/>
        </w:rPr>
        <w:t xml:space="preserve">Programul de Operare care constă în graficul pentru primirea Deșeurilor (orele de funcţionare) la fiecare Instalaţie de Deșeuri va fi corelat cu graficul de colectare pentru Deșeurile care sunt aduse la respectiva Instalaţie. </w:t>
      </w:r>
    </w:p>
    <w:p w14:paraId="383EFA2E" w14:textId="77777777" w:rsidR="00996792" w:rsidRDefault="00996792" w:rsidP="00996792">
      <w:pPr>
        <w:numPr>
          <w:ilvl w:val="0"/>
          <w:numId w:val="52"/>
        </w:numPr>
        <w:tabs>
          <w:tab w:val="left" w:pos="450"/>
        </w:tabs>
        <w:autoSpaceDE w:val="0"/>
        <w:autoSpaceDN w:val="0"/>
        <w:adjustRightInd w:val="0"/>
        <w:spacing w:after="240" w:line="320" w:lineRule="exact"/>
        <w:ind w:left="0" w:firstLine="0"/>
        <w:jc w:val="both"/>
        <w:rPr>
          <w:rFonts w:ascii="Times New Roman" w:eastAsia="Calibri" w:hAnsi="Times New Roman"/>
          <w:bCs/>
          <w:sz w:val="24"/>
          <w:szCs w:val="24"/>
          <w:lang w:val="ro-RO"/>
        </w:rPr>
      </w:pPr>
      <w:r w:rsidRPr="00FE1D4F">
        <w:rPr>
          <w:rFonts w:ascii="Times New Roman" w:eastAsia="Calibri" w:hAnsi="Times New Roman"/>
          <w:bCs/>
          <w:sz w:val="24"/>
          <w:szCs w:val="24"/>
          <w:lang w:val="ro-RO"/>
        </w:rPr>
        <w:t>Delegatul va menţine în bună stare de funcţionare toate utilajele, echipamentele, construcţiile şi vehiculele aferente Instalaţiilor de Deșeuri pe care le gestionează. Delegatul va</w:t>
      </w:r>
      <w:r>
        <w:rPr>
          <w:rFonts w:ascii="Times New Roman" w:eastAsia="Calibri" w:hAnsi="Times New Roman"/>
          <w:bCs/>
          <w:sz w:val="24"/>
          <w:szCs w:val="24"/>
          <w:lang w:val="ro-RO"/>
        </w:rPr>
        <w:t xml:space="preserve"> </w:t>
      </w:r>
      <w:r w:rsidRPr="00FE1D4F">
        <w:rPr>
          <w:rFonts w:ascii="Times New Roman" w:eastAsia="Calibri" w:hAnsi="Times New Roman"/>
          <w:bCs/>
          <w:sz w:val="24"/>
          <w:szCs w:val="24"/>
          <w:lang w:val="ro-RO"/>
        </w:rPr>
        <w:t>pune la dispoziție o dovadă a sumei anuale cheltuite cu lucrările de întreținere, reparații, renovări şi înlocuiri, corelat cu obligaţiile sale de raportare prevăzute la Articolul 13 alin. 10 din prezentul Contract</w:t>
      </w:r>
    </w:p>
    <w:p w14:paraId="63109485" w14:textId="77777777" w:rsidR="00996792" w:rsidRPr="00FE1D4F" w:rsidRDefault="00996792" w:rsidP="00996792">
      <w:pPr>
        <w:numPr>
          <w:ilvl w:val="0"/>
          <w:numId w:val="52"/>
        </w:numPr>
        <w:tabs>
          <w:tab w:val="left" w:pos="450"/>
        </w:tabs>
        <w:autoSpaceDE w:val="0"/>
        <w:autoSpaceDN w:val="0"/>
        <w:adjustRightInd w:val="0"/>
        <w:spacing w:after="240" w:line="320" w:lineRule="exact"/>
        <w:ind w:left="0" w:firstLine="0"/>
        <w:jc w:val="both"/>
        <w:rPr>
          <w:rFonts w:ascii="Times New Roman" w:eastAsia="Calibri" w:hAnsi="Times New Roman"/>
          <w:bCs/>
          <w:sz w:val="24"/>
          <w:szCs w:val="24"/>
          <w:lang w:val="ro-RO"/>
        </w:rPr>
      </w:pPr>
      <w:r w:rsidRPr="00FE1D4F">
        <w:rPr>
          <w:rFonts w:ascii="Times New Roman" w:eastAsia="Calibri" w:hAnsi="Times New Roman"/>
          <w:bCs/>
          <w:sz w:val="24"/>
          <w:szCs w:val="24"/>
          <w:lang w:val="ro-RO"/>
        </w:rPr>
        <w:t xml:space="preserve">Delegatul va avea toate utilajele, echipamente şi vehiculele corespunzătoare, într-o stare tehnică bună, </w:t>
      </w:r>
      <w:r>
        <w:rPr>
          <w:rFonts w:ascii="Times New Roman" w:eastAsia="Calibri" w:hAnsi="Times New Roman"/>
          <w:bCs/>
          <w:sz w:val="24"/>
          <w:szCs w:val="24"/>
          <w:lang w:val="ro-RO"/>
        </w:rPr>
        <w:t xml:space="preserve">corespunzătoare </w:t>
      </w:r>
      <w:r w:rsidRPr="00FE1D4F">
        <w:rPr>
          <w:rFonts w:ascii="Times New Roman" w:eastAsia="Calibri" w:hAnsi="Times New Roman"/>
          <w:bCs/>
          <w:sz w:val="24"/>
          <w:szCs w:val="24"/>
          <w:lang w:val="ro-RO"/>
        </w:rPr>
        <w:t>pentru sortarea</w:t>
      </w:r>
      <w:r>
        <w:rPr>
          <w:rFonts w:ascii="Times New Roman" w:eastAsia="Calibri" w:hAnsi="Times New Roman"/>
          <w:bCs/>
          <w:sz w:val="24"/>
          <w:szCs w:val="24"/>
          <w:lang w:val="ro-RO"/>
        </w:rPr>
        <w:t xml:space="preserve"> și</w:t>
      </w:r>
      <w:r w:rsidRPr="00FE1D4F">
        <w:rPr>
          <w:rFonts w:ascii="Times New Roman" w:eastAsia="Calibri" w:hAnsi="Times New Roman"/>
          <w:bCs/>
          <w:sz w:val="24"/>
          <w:szCs w:val="24"/>
          <w:lang w:val="ro-RO"/>
        </w:rPr>
        <w:t xml:space="preserve"> transferul Deșeurilor şi transportul lor ulterior, după caz, precum şi personal cu calificarea corespunzătoare pentru operarea acestora, conform Programului de Investiţii şi Caietului de Sarcini al Serviciului, anexate la prezentul Contract.</w:t>
      </w:r>
    </w:p>
    <w:p w14:paraId="0E1E9C0B" w14:textId="77777777" w:rsidR="00996792" w:rsidRDefault="00996792" w:rsidP="00996792">
      <w:pPr>
        <w:numPr>
          <w:ilvl w:val="0"/>
          <w:numId w:val="52"/>
        </w:numPr>
        <w:autoSpaceDE w:val="0"/>
        <w:autoSpaceDN w:val="0"/>
        <w:adjustRightInd w:val="0"/>
        <w:spacing w:after="240" w:line="320" w:lineRule="exact"/>
        <w:jc w:val="both"/>
        <w:rPr>
          <w:rFonts w:ascii="Times New Roman" w:eastAsia="Calibri" w:hAnsi="Times New Roman"/>
          <w:bCs/>
          <w:sz w:val="24"/>
          <w:szCs w:val="24"/>
          <w:lang w:val="ro-RO"/>
        </w:rPr>
      </w:pPr>
      <w:r w:rsidRPr="00FE1D4F">
        <w:rPr>
          <w:rFonts w:ascii="Times New Roman" w:eastAsia="Calibri" w:hAnsi="Times New Roman"/>
          <w:bCs/>
          <w:sz w:val="24"/>
          <w:szCs w:val="24"/>
          <w:lang w:val="ro-RO"/>
        </w:rPr>
        <w:t>În cazul unei defecțiuni la un utilaj, un echipament sau un vehicul, Delegatul va asigura imediat reparaţia/înlocuirea acestuia.</w:t>
      </w:r>
    </w:p>
    <w:p w14:paraId="475510C9" w14:textId="77777777" w:rsidR="00996792" w:rsidRPr="00551818" w:rsidRDefault="00996792" w:rsidP="00996792">
      <w:pPr>
        <w:pStyle w:val="Titlu1"/>
        <w:numPr>
          <w:ilvl w:val="0"/>
          <w:numId w:val="52"/>
        </w:numPr>
        <w:tabs>
          <w:tab w:val="num" w:pos="360"/>
        </w:tabs>
        <w:spacing w:before="0" w:after="240" w:line="320" w:lineRule="exact"/>
        <w:ind w:left="0" w:firstLine="0"/>
        <w:jc w:val="both"/>
        <w:rPr>
          <w:rFonts w:ascii="Times New Roman" w:hAnsi="Times New Roman"/>
          <w:b w:val="0"/>
          <w:sz w:val="24"/>
          <w:szCs w:val="24"/>
          <w:lang w:val="ro-RO" w:eastAsia="en-GB"/>
        </w:rPr>
      </w:pPr>
      <w:r w:rsidRPr="00551818">
        <w:rPr>
          <w:rFonts w:ascii="Times New Roman" w:hAnsi="Times New Roman"/>
          <w:sz w:val="24"/>
          <w:szCs w:val="24"/>
          <w:lang w:val="ro-RO" w:eastAsia="en-GB"/>
        </w:rPr>
        <w:t xml:space="preserve"> </w:t>
      </w:r>
      <w:r w:rsidRPr="00551818">
        <w:rPr>
          <w:rFonts w:ascii="Times New Roman" w:hAnsi="Times New Roman"/>
          <w:b w:val="0"/>
          <w:sz w:val="24"/>
          <w:szCs w:val="24"/>
          <w:lang w:val="ro-RO" w:eastAsia="en-GB"/>
        </w:rPr>
        <w:t>Delegatul va menține permanent în stare bun</w:t>
      </w:r>
      <w:r>
        <w:rPr>
          <w:rFonts w:ascii="Times New Roman" w:hAnsi="Times New Roman"/>
          <w:b w:val="0"/>
          <w:sz w:val="24"/>
          <w:szCs w:val="24"/>
          <w:lang w:val="ro-RO" w:eastAsia="en-GB"/>
        </w:rPr>
        <w:t>ă</w:t>
      </w:r>
      <w:r w:rsidRPr="00551818">
        <w:rPr>
          <w:rFonts w:ascii="Times New Roman" w:hAnsi="Times New Roman"/>
          <w:b w:val="0"/>
          <w:sz w:val="24"/>
          <w:szCs w:val="24"/>
          <w:lang w:val="ro-RO" w:eastAsia="en-GB"/>
        </w:rPr>
        <w:t xml:space="preserve"> de funcționare</w:t>
      </w:r>
      <w:r>
        <w:rPr>
          <w:rFonts w:ascii="Times New Roman" w:hAnsi="Times New Roman"/>
          <w:b w:val="0"/>
          <w:sz w:val="24"/>
          <w:szCs w:val="24"/>
          <w:lang w:val="ro-RO" w:eastAsia="en-GB"/>
        </w:rPr>
        <w:t xml:space="preserve"> podul-basculă pentru recepţia Deșeurilor</w:t>
      </w:r>
      <w:r w:rsidRPr="00551818">
        <w:rPr>
          <w:rFonts w:ascii="Times New Roman" w:hAnsi="Times New Roman"/>
          <w:b w:val="0"/>
          <w:sz w:val="24"/>
          <w:szCs w:val="24"/>
          <w:lang w:val="ro-RO" w:eastAsia="en-GB"/>
        </w:rPr>
        <w:t xml:space="preserve">, care </w:t>
      </w:r>
      <w:r>
        <w:rPr>
          <w:rFonts w:ascii="Times New Roman" w:hAnsi="Times New Roman"/>
          <w:b w:val="0"/>
          <w:sz w:val="24"/>
          <w:szCs w:val="24"/>
          <w:lang w:val="ro-RO" w:eastAsia="en-GB"/>
        </w:rPr>
        <w:t>va fi</w:t>
      </w:r>
      <w:r w:rsidRPr="00551818">
        <w:rPr>
          <w:rFonts w:ascii="Times New Roman" w:hAnsi="Times New Roman"/>
          <w:b w:val="0"/>
          <w:sz w:val="24"/>
          <w:szCs w:val="24"/>
          <w:lang w:val="ro-RO" w:eastAsia="en-GB"/>
        </w:rPr>
        <w:t xml:space="preserve"> calibrat </w:t>
      </w:r>
      <w:r w:rsidRPr="0026475F">
        <w:rPr>
          <w:rFonts w:ascii="Times New Roman" w:hAnsi="Times New Roman"/>
          <w:b w:val="0"/>
          <w:sz w:val="24"/>
          <w:szCs w:val="24"/>
          <w:lang w:val="ro-RO" w:eastAsia="en-GB"/>
        </w:rPr>
        <w:t>anual de un prestat</w:t>
      </w:r>
      <w:r>
        <w:rPr>
          <w:rFonts w:ascii="Times New Roman" w:hAnsi="Times New Roman"/>
          <w:b w:val="0"/>
          <w:sz w:val="24"/>
          <w:szCs w:val="24"/>
          <w:lang w:val="ro-RO" w:eastAsia="en-GB"/>
        </w:rPr>
        <w:t>o</w:t>
      </w:r>
      <w:r w:rsidRPr="0026475F">
        <w:rPr>
          <w:rFonts w:ascii="Times New Roman" w:hAnsi="Times New Roman"/>
          <w:b w:val="0"/>
          <w:sz w:val="24"/>
          <w:szCs w:val="24"/>
          <w:lang w:val="ro-RO" w:eastAsia="en-GB"/>
        </w:rPr>
        <w:t>r autorizat.</w:t>
      </w:r>
    </w:p>
    <w:p w14:paraId="5458F6B8" w14:textId="77777777" w:rsidR="00996792" w:rsidRPr="00867307" w:rsidRDefault="00996792" w:rsidP="00996792">
      <w:pPr>
        <w:rPr>
          <w:rFonts w:eastAsia="Calibri"/>
          <w:lang w:val="ro-RO"/>
        </w:rPr>
      </w:pPr>
    </w:p>
    <w:p w14:paraId="73FDD8FE" w14:textId="77777777" w:rsidR="00996792" w:rsidRPr="009926FA" w:rsidRDefault="00996792" w:rsidP="00996792">
      <w:pPr>
        <w:pStyle w:val="Titlu2"/>
        <w:spacing w:after="0"/>
        <w:jc w:val="both"/>
        <w:rPr>
          <w:rFonts w:ascii="Times New Roman" w:hAnsi="Times New Roman"/>
          <w:i w:val="0"/>
          <w:sz w:val="24"/>
          <w:szCs w:val="24"/>
          <w:lang w:val="ro-RO" w:eastAsia="ro-RO"/>
        </w:rPr>
      </w:pPr>
      <w:bookmarkStart w:id="178" w:name="_Toc381957642"/>
      <w:bookmarkStart w:id="179" w:name="_Toc350954021"/>
      <w:bookmarkStart w:id="180" w:name="_Toc378327497"/>
      <w:bookmarkStart w:id="181" w:name="_Toc379978594"/>
      <w:bookmarkStart w:id="182" w:name="_Toc380141039"/>
      <w:bookmarkStart w:id="183" w:name="_Toc381791116"/>
      <w:bookmarkStart w:id="184" w:name="_Toc381957644"/>
      <w:bookmarkEnd w:id="160"/>
      <w:bookmarkEnd w:id="161"/>
      <w:bookmarkEnd w:id="162"/>
      <w:bookmarkEnd w:id="163"/>
      <w:bookmarkEnd w:id="164"/>
      <w:bookmarkEnd w:id="165"/>
      <w:bookmarkEnd w:id="166"/>
      <w:bookmarkEnd w:id="167"/>
      <w:r w:rsidRPr="009926FA">
        <w:rPr>
          <w:rFonts w:ascii="Times New Roman" w:hAnsi="Times New Roman"/>
          <w:i w:val="0"/>
          <w:sz w:val="24"/>
          <w:szCs w:val="24"/>
          <w:lang w:val="ro-RO" w:eastAsia="ro-RO"/>
        </w:rPr>
        <w:lastRenderedPageBreak/>
        <w:t>ARTICOLUL 17 – BUNURILE UTILIZATE ÎN DERULAREA CONTRACTULUI</w:t>
      </w:r>
      <w:bookmarkEnd w:id="178"/>
    </w:p>
    <w:p w14:paraId="6C7A748B" w14:textId="77777777" w:rsidR="00996792" w:rsidRPr="009926FA" w:rsidRDefault="00996792" w:rsidP="00996792">
      <w:pPr>
        <w:pStyle w:val="Titlu1"/>
        <w:spacing w:before="0" w:after="0" w:line="320" w:lineRule="exact"/>
        <w:jc w:val="both"/>
        <w:rPr>
          <w:rFonts w:ascii="Times New Roman" w:hAnsi="Times New Roman"/>
          <w:b w:val="0"/>
          <w:sz w:val="24"/>
          <w:szCs w:val="24"/>
          <w:lang w:val="ro-RO"/>
        </w:rPr>
      </w:pPr>
      <w:bookmarkStart w:id="185" w:name="_Toc378327496"/>
      <w:bookmarkStart w:id="186" w:name="_Toc379978593"/>
      <w:bookmarkStart w:id="187" w:name="_Toc380141038"/>
      <w:bookmarkStart w:id="188" w:name="_Toc381791115"/>
      <w:bookmarkStart w:id="189" w:name="_Toc381957643"/>
      <w:bookmarkEnd w:id="179"/>
      <w:r w:rsidRPr="009926FA">
        <w:rPr>
          <w:rFonts w:ascii="Times New Roman" w:hAnsi="Times New Roman"/>
          <w:b w:val="0"/>
          <w:sz w:val="24"/>
          <w:szCs w:val="24"/>
          <w:lang w:val="ro-RO"/>
        </w:rPr>
        <w:t>Categoriile de bunuri ce vor fi utilizate de către Delegat în derularea Contractului sunt următoarele:</w:t>
      </w:r>
      <w:bookmarkEnd w:id="185"/>
      <w:bookmarkEnd w:id="186"/>
      <w:bookmarkEnd w:id="187"/>
      <w:bookmarkEnd w:id="188"/>
      <w:bookmarkEnd w:id="189"/>
    </w:p>
    <w:p w14:paraId="30D5E478" w14:textId="77777777" w:rsidR="00996792" w:rsidRPr="009926FA" w:rsidRDefault="00996792" w:rsidP="00996792">
      <w:pPr>
        <w:pStyle w:val="Titlu1"/>
        <w:spacing w:before="0" w:after="240" w:line="320" w:lineRule="exact"/>
        <w:jc w:val="both"/>
        <w:rPr>
          <w:rFonts w:ascii="Times New Roman" w:hAnsi="Times New Roman"/>
          <w:b w:val="0"/>
          <w:sz w:val="24"/>
          <w:szCs w:val="24"/>
          <w:lang w:val="ro-RO"/>
        </w:rPr>
      </w:pPr>
      <w:r w:rsidRPr="009926FA">
        <w:rPr>
          <w:rFonts w:ascii="Times New Roman" w:hAnsi="Times New Roman"/>
          <w:sz w:val="24"/>
          <w:szCs w:val="24"/>
          <w:lang w:val="ro-RO"/>
        </w:rPr>
        <w:t xml:space="preserve">17.1. </w:t>
      </w:r>
      <w:bookmarkEnd w:id="180"/>
      <w:bookmarkEnd w:id="181"/>
      <w:bookmarkEnd w:id="182"/>
      <w:r w:rsidRPr="009926FA">
        <w:rPr>
          <w:rFonts w:ascii="Times New Roman" w:hAnsi="Times New Roman"/>
          <w:sz w:val="24"/>
          <w:szCs w:val="24"/>
          <w:lang w:val="ro-RO"/>
        </w:rPr>
        <w:t>Bunurile de Retur</w:t>
      </w:r>
      <w:bookmarkEnd w:id="183"/>
      <w:bookmarkEnd w:id="184"/>
      <w:r w:rsidRPr="009926FA">
        <w:rPr>
          <w:rFonts w:ascii="Times New Roman" w:hAnsi="Times New Roman"/>
          <w:b w:val="0"/>
          <w:sz w:val="24"/>
          <w:szCs w:val="24"/>
          <w:lang w:val="ro-RO"/>
        </w:rPr>
        <w:t xml:space="preserve"> </w:t>
      </w:r>
    </w:p>
    <w:p w14:paraId="18AA9FB2" w14:textId="77777777" w:rsidR="00996792" w:rsidRPr="009926FA" w:rsidRDefault="00996792" w:rsidP="00996792">
      <w:pPr>
        <w:pStyle w:val="Titlu1"/>
        <w:spacing w:before="0" w:after="240" w:line="320" w:lineRule="exact"/>
        <w:jc w:val="both"/>
        <w:rPr>
          <w:rFonts w:ascii="Times New Roman" w:hAnsi="Times New Roman"/>
          <w:b w:val="0"/>
          <w:sz w:val="24"/>
          <w:szCs w:val="24"/>
          <w:lang w:val="ro-RO"/>
        </w:rPr>
      </w:pPr>
      <w:bookmarkStart w:id="190" w:name="_Toc378327498"/>
      <w:bookmarkStart w:id="191" w:name="_Toc379978595"/>
      <w:bookmarkStart w:id="192" w:name="_Toc380141040"/>
      <w:bookmarkStart w:id="193" w:name="_Toc381791117"/>
      <w:bookmarkStart w:id="194" w:name="_Toc381957645"/>
      <w:r w:rsidRPr="009926FA">
        <w:rPr>
          <w:rFonts w:ascii="Times New Roman" w:hAnsi="Times New Roman"/>
          <w:b w:val="0"/>
          <w:sz w:val="24"/>
          <w:szCs w:val="24"/>
          <w:lang w:val="ro-RO"/>
        </w:rPr>
        <w:t>17.1.1.</w:t>
      </w:r>
      <w:r w:rsidRPr="009926FA">
        <w:rPr>
          <w:rFonts w:ascii="Times New Roman" w:hAnsi="Times New Roman"/>
          <w:b w:val="0"/>
          <w:sz w:val="24"/>
          <w:szCs w:val="24"/>
          <w:lang w:val="ro-RO"/>
        </w:rPr>
        <w:tab/>
        <w:t>Acestea sunt:</w:t>
      </w:r>
      <w:bookmarkEnd w:id="190"/>
      <w:bookmarkEnd w:id="191"/>
      <w:bookmarkEnd w:id="192"/>
      <w:bookmarkEnd w:id="193"/>
      <w:bookmarkEnd w:id="194"/>
      <w:r>
        <w:rPr>
          <w:rFonts w:ascii="Times New Roman" w:hAnsi="Times New Roman"/>
          <w:b w:val="0"/>
          <w:sz w:val="24"/>
          <w:szCs w:val="24"/>
          <w:lang w:val="ro-RO"/>
        </w:rPr>
        <w:t xml:space="preserve"> </w:t>
      </w:r>
    </w:p>
    <w:p w14:paraId="64BD29CE" w14:textId="77777777" w:rsidR="00996792" w:rsidRPr="009926FA" w:rsidRDefault="00996792" w:rsidP="00996792">
      <w:pPr>
        <w:pStyle w:val="Titlu1"/>
        <w:numPr>
          <w:ilvl w:val="2"/>
          <w:numId w:val="8"/>
        </w:numPr>
        <w:spacing w:before="0" w:after="240" w:line="320" w:lineRule="exact"/>
        <w:ind w:left="567" w:firstLine="1"/>
        <w:jc w:val="both"/>
        <w:rPr>
          <w:rFonts w:ascii="Times New Roman" w:hAnsi="Times New Roman"/>
          <w:b w:val="0"/>
          <w:sz w:val="24"/>
          <w:szCs w:val="24"/>
          <w:lang w:val="ro-RO"/>
        </w:rPr>
      </w:pPr>
      <w:bookmarkStart w:id="195" w:name="_Toc378327499"/>
      <w:bookmarkStart w:id="196" w:name="_Toc379978596"/>
      <w:bookmarkStart w:id="197" w:name="_Toc380141041"/>
      <w:bookmarkStart w:id="198" w:name="_Toc381791118"/>
      <w:bookmarkStart w:id="199" w:name="_Toc381957646"/>
      <w:r w:rsidRPr="009926FA">
        <w:rPr>
          <w:rFonts w:ascii="Times New Roman" w:hAnsi="Times New Roman"/>
          <w:b w:val="0"/>
          <w:sz w:val="24"/>
          <w:szCs w:val="24"/>
          <w:lang w:val="ro-RO"/>
        </w:rPr>
        <w:t>bunurile Delegatarului puse la dispoziţia Delegatului, pe întreaga Durată a Contractului, în scopul prestării Serviciului. Acestea sunt şi rămân în proprietatea Delegatarului pe întreaga Durată a Contractului. Delegatul primeşte posesia şi dreptul de folosinţă asupra acestor bunuri, pe întreaga durată a Contractului.</w:t>
      </w:r>
      <w:bookmarkEnd w:id="195"/>
      <w:bookmarkEnd w:id="196"/>
      <w:bookmarkEnd w:id="197"/>
      <w:bookmarkEnd w:id="198"/>
      <w:bookmarkEnd w:id="199"/>
    </w:p>
    <w:p w14:paraId="47F9C23D" w14:textId="77777777" w:rsidR="00996792" w:rsidRPr="009926FA" w:rsidRDefault="00996792" w:rsidP="00996792">
      <w:pPr>
        <w:pStyle w:val="Titlu1"/>
        <w:numPr>
          <w:ilvl w:val="2"/>
          <w:numId w:val="8"/>
        </w:numPr>
        <w:spacing w:before="0" w:after="240" w:line="320" w:lineRule="exact"/>
        <w:ind w:left="567" w:firstLine="1"/>
        <w:jc w:val="both"/>
        <w:rPr>
          <w:rFonts w:ascii="Times New Roman" w:hAnsi="Times New Roman"/>
          <w:b w:val="0"/>
          <w:sz w:val="24"/>
          <w:szCs w:val="24"/>
          <w:lang w:val="ro-RO"/>
        </w:rPr>
      </w:pPr>
      <w:bookmarkStart w:id="200" w:name="_Toc378327500"/>
      <w:bookmarkStart w:id="201" w:name="_Toc379978597"/>
      <w:bookmarkStart w:id="202" w:name="_Toc380141042"/>
      <w:bookmarkStart w:id="203" w:name="_Toc381791119"/>
      <w:bookmarkStart w:id="204" w:name="_Toc381957647"/>
      <w:r w:rsidRPr="009926FA">
        <w:rPr>
          <w:rFonts w:ascii="Times New Roman" w:hAnsi="Times New Roman"/>
          <w:b w:val="0"/>
          <w:sz w:val="24"/>
          <w:szCs w:val="24"/>
          <w:lang w:val="ro-RO"/>
        </w:rPr>
        <w:t>bunurile rezultate din investiţiile prevăzute de prezentul Contract în sarcina Delegatului. Acestea rămân proprietatea Delegatului pe întreaga Durată a executării Contractului.</w:t>
      </w:r>
      <w:bookmarkEnd w:id="200"/>
      <w:bookmarkEnd w:id="201"/>
      <w:bookmarkEnd w:id="202"/>
      <w:bookmarkEnd w:id="203"/>
      <w:bookmarkEnd w:id="204"/>
    </w:p>
    <w:p w14:paraId="539D8868" w14:textId="77777777" w:rsidR="00996792" w:rsidRPr="009926FA" w:rsidRDefault="00996792" w:rsidP="00996792">
      <w:pPr>
        <w:pStyle w:val="Titlu1"/>
        <w:spacing w:before="0" w:after="240" w:line="320" w:lineRule="exact"/>
        <w:jc w:val="both"/>
        <w:rPr>
          <w:rFonts w:ascii="Times New Roman" w:hAnsi="Times New Roman"/>
          <w:b w:val="0"/>
          <w:sz w:val="24"/>
          <w:szCs w:val="24"/>
          <w:lang w:val="ro-RO"/>
        </w:rPr>
      </w:pPr>
      <w:bookmarkStart w:id="205" w:name="_Toc378327501"/>
      <w:bookmarkStart w:id="206" w:name="_Toc379978598"/>
      <w:bookmarkStart w:id="207" w:name="_Toc380141043"/>
      <w:bookmarkStart w:id="208" w:name="_Toc381791120"/>
      <w:bookmarkStart w:id="209" w:name="_Toc381957648"/>
      <w:r w:rsidRPr="009926FA">
        <w:rPr>
          <w:rFonts w:ascii="Times New Roman" w:hAnsi="Times New Roman"/>
          <w:b w:val="0"/>
          <w:sz w:val="24"/>
          <w:szCs w:val="24"/>
          <w:lang w:val="ro-RO"/>
        </w:rPr>
        <w:t>17.1.2.</w:t>
      </w:r>
      <w:r w:rsidRPr="009926FA">
        <w:rPr>
          <w:rFonts w:ascii="Times New Roman" w:hAnsi="Times New Roman"/>
          <w:b w:val="0"/>
          <w:sz w:val="24"/>
          <w:szCs w:val="24"/>
          <w:lang w:val="ro-RO"/>
        </w:rPr>
        <w:tab/>
        <w:t xml:space="preserve">Inventarul Bunurilor de Retur existente la Data Semnării Contractului este prevăzut în Anexa nr. 4 la prezentul Contract. Pentru Bunurile de Retur prevăzute la art. 17.1.1. lit. a) de mai sus se încheie un proces-verbal de predare-primire între Delegat şi Delegatar, care constituie Anexa nr. 5 la prezentul Contract. În situaţia în care pe parcursul executării Contractului Delegatarul investeşte în Bunuri de Retur noi de natura celor prevăzute la art. 17.1.1. lit. a), de mai sus acestea vor fi </w:t>
      </w:r>
      <w:r>
        <w:rPr>
          <w:rFonts w:ascii="Times New Roman" w:hAnsi="Times New Roman"/>
          <w:b w:val="0"/>
          <w:sz w:val="24"/>
          <w:szCs w:val="24"/>
          <w:lang w:val="ro-RO"/>
        </w:rPr>
        <w:t>puse la dispoziția</w:t>
      </w:r>
      <w:r w:rsidRPr="009926FA">
        <w:rPr>
          <w:rFonts w:ascii="Times New Roman" w:hAnsi="Times New Roman"/>
          <w:b w:val="0"/>
          <w:sz w:val="24"/>
          <w:szCs w:val="24"/>
          <w:lang w:val="ro-RO"/>
        </w:rPr>
        <w:t xml:space="preserve"> Delegatului, iar Anexele nr. 4 şi nr. 5 vor fi actualizate corespunzător. Sunt Bunuri de Retur, fără însă a se limita la acestea: </w:t>
      </w:r>
      <w:bookmarkEnd w:id="205"/>
      <w:bookmarkEnd w:id="206"/>
      <w:bookmarkEnd w:id="207"/>
      <w:bookmarkEnd w:id="208"/>
      <w:bookmarkEnd w:id="209"/>
      <w:r w:rsidRPr="008A46E4">
        <w:rPr>
          <w:rFonts w:ascii="Times New Roman" w:hAnsi="Times New Roman"/>
          <w:b w:val="0"/>
          <w:sz w:val="24"/>
          <w:szCs w:val="24"/>
          <w:lang w:val="ro-RO"/>
        </w:rPr>
        <w:t>pubelele și containerele puse la dispoziția serviciului</w:t>
      </w:r>
      <w:r>
        <w:rPr>
          <w:rFonts w:ascii="Times New Roman" w:hAnsi="Times New Roman"/>
          <w:b w:val="0"/>
          <w:sz w:val="24"/>
          <w:szCs w:val="24"/>
          <w:lang w:val="ro-RO"/>
        </w:rPr>
        <w:t xml:space="preserve">, facilitățile delegatarului, sistemele de câtărire și înregistrare etc </w:t>
      </w:r>
    </w:p>
    <w:p w14:paraId="5D86ED59" w14:textId="77777777" w:rsidR="00996792" w:rsidRPr="009926FA" w:rsidRDefault="00996792" w:rsidP="00996792">
      <w:pPr>
        <w:pStyle w:val="Titlu1"/>
        <w:spacing w:before="0" w:after="240" w:line="320" w:lineRule="exact"/>
        <w:jc w:val="both"/>
        <w:rPr>
          <w:rFonts w:ascii="Times New Roman" w:hAnsi="Times New Roman"/>
          <w:b w:val="0"/>
          <w:sz w:val="24"/>
          <w:szCs w:val="24"/>
          <w:lang w:val="ro-RO"/>
        </w:rPr>
      </w:pPr>
      <w:bookmarkStart w:id="210" w:name="_Toc381791121"/>
      <w:bookmarkStart w:id="211" w:name="_Toc381957649"/>
      <w:r w:rsidRPr="009926FA">
        <w:rPr>
          <w:rFonts w:ascii="Times New Roman" w:hAnsi="Times New Roman"/>
          <w:b w:val="0"/>
          <w:sz w:val="24"/>
          <w:szCs w:val="24"/>
          <w:lang w:val="ro-RO" w:eastAsia="ro-RO"/>
        </w:rPr>
        <w:t>Bunurile de Retur, proprietate publică sunt supuse inventarierii anuale şi se evidenţiază distinct în patrimoniul Delegatului</w:t>
      </w:r>
      <w:r w:rsidRPr="009926FA">
        <w:rPr>
          <w:rFonts w:ascii="Times New Roman" w:hAnsi="Times New Roman"/>
          <w:sz w:val="24"/>
          <w:szCs w:val="24"/>
          <w:lang w:val="ro-RO" w:eastAsia="ro-RO"/>
        </w:rPr>
        <w:t>.</w:t>
      </w:r>
      <w:bookmarkEnd w:id="210"/>
      <w:bookmarkEnd w:id="211"/>
    </w:p>
    <w:p w14:paraId="1C4C5AEE" w14:textId="77777777" w:rsidR="00996792" w:rsidRPr="009926FA" w:rsidRDefault="00996792" w:rsidP="00996792">
      <w:pPr>
        <w:pStyle w:val="Titlu1"/>
        <w:spacing w:before="0" w:after="240" w:line="320" w:lineRule="exact"/>
        <w:jc w:val="both"/>
        <w:rPr>
          <w:rFonts w:ascii="Times New Roman" w:hAnsi="Times New Roman"/>
          <w:b w:val="0"/>
          <w:sz w:val="24"/>
          <w:szCs w:val="24"/>
          <w:lang w:val="ro-RO"/>
        </w:rPr>
      </w:pPr>
      <w:bookmarkStart w:id="212" w:name="_Toc378327503"/>
      <w:bookmarkStart w:id="213" w:name="_Toc379978600"/>
      <w:bookmarkStart w:id="214" w:name="_Toc380141045"/>
      <w:bookmarkStart w:id="215" w:name="_Toc381791122"/>
      <w:bookmarkStart w:id="216" w:name="_Toc381957650"/>
      <w:r w:rsidRPr="009926FA">
        <w:rPr>
          <w:rFonts w:ascii="Times New Roman" w:hAnsi="Times New Roman"/>
          <w:b w:val="0"/>
          <w:sz w:val="24"/>
          <w:szCs w:val="24"/>
          <w:lang w:val="ro-RO"/>
        </w:rPr>
        <w:t>17.1.3.</w:t>
      </w:r>
      <w:r w:rsidRPr="009926FA">
        <w:rPr>
          <w:rFonts w:ascii="Times New Roman" w:hAnsi="Times New Roman"/>
          <w:b w:val="0"/>
          <w:sz w:val="24"/>
          <w:szCs w:val="24"/>
          <w:lang w:val="ro-RO"/>
        </w:rPr>
        <w:tab/>
        <w:t>Toate Bunurile de Retur revin de drept Delegatarului, la încetarea Contractului din orice cauză, libere de orice sarcini şi gratuit. Excepţie de la regula transferului cu titlu gratuit fac doar acele bunuri realizate prin investiţii prevăzute în prezentul Contract în sarcina Delegatului, bunuri care în situaţia încetării Contractului înainte de termen revin Delegatarul</w:t>
      </w:r>
      <w:r>
        <w:rPr>
          <w:rFonts w:ascii="Times New Roman" w:hAnsi="Times New Roman"/>
          <w:b w:val="0"/>
          <w:sz w:val="24"/>
          <w:szCs w:val="24"/>
          <w:lang w:val="ro-RO"/>
        </w:rPr>
        <w:t>ui</w:t>
      </w:r>
      <w:r w:rsidRPr="009926FA">
        <w:rPr>
          <w:rFonts w:ascii="Times New Roman" w:hAnsi="Times New Roman"/>
          <w:b w:val="0"/>
          <w:sz w:val="24"/>
          <w:szCs w:val="24"/>
          <w:lang w:val="ro-RO"/>
        </w:rPr>
        <w:t xml:space="preserve"> cu plata de către acesta a valorii neamortizate a respectivelor bunuri.</w:t>
      </w:r>
      <w:bookmarkEnd w:id="212"/>
      <w:bookmarkEnd w:id="213"/>
      <w:bookmarkEnd w:id="214"/>
      <w:bookmarkEnd w:id="215"/>
      <w:bookmarkEnd w:id="216"/>
    </w:p>
    <w:p w14:paraId="38493002" w14:textId="77777777" w:rsidR="00996792" w:rsidRPr="009926FA" w:rsidRDefault="00996792" w:rsidP="00996792">
      <w:pPr>
        <w:pStyle w:val="Titlu1"/>
        <w:spacing w:before="0" w:after="240" w:line="320" w:lineRule="exact"/>
        <w:jc w:val="both"/>
        <w:rPr>
          <w:rFonts w:ascii="Times New Roman" w:hAnsi="Times New Roman"/>
          <w:b w:val="0"/>
          <w:sz w:val="24"/>
          <w:szCs w:val="24"/>
          <w:lang w:val="ro-RO"/>
        </w:rPr>
      </w:pPr>
      <w:bookmarkStart w:id="217" w:name="_Toc378327504"/>
      <w:bookmarkStart w:id="218" w:name="_Toc379978601"/>
      <w:bookmarkStart w:id="219" w:name="_Toc380141046"/>
      <w:bookmarkStart w:id="220" w:name="_Toc381791123"/>
      <w:bookmarkStart w:id="221" w:name="_Toc381957651"/>
      <w:r w:rsidRPr="009926FA">
        <w:rPr>
          <w:rFonts w:ascii="Times New Roman" w:hAnsi="Times New Roman"/>
          <w:b w:val="0"/>
          <w:sz w:val="24"/>
          <w:szCs w:val="24"/>
          <w:lang w:val="ro-RO"/>
        </w:rPr>
        <w:t>17.1.4.</w:t>
      </w:r>
      <w:r w:rsidRPr="009926FA">
        <w:rPr>
          <w:rFonts w:ascii="Times New Roman" w:hAnsi="Times New Roman"/>
          <w:b w:val="0"/>
          <w:sz w:val="24"/>
          <w:szCs w:val="24"/>
          <w:lang w:val="ro-RO"/>
        </w:rPr>
        <w:tab/>
        <w:t>Delegatul are obligaţia de a efectua lucrări de întreţinere, modernizare, reparare şi/sau înlocuire a Bunurilor de Retur pe Durata Contractului, conform Caietului de Sarcini al Serviciului (Anexa nr. 2 la prezentul Contract). Delegatul se va asigura că toate Bunurile de Retur sunt exploatate, întreţinute şi asigurate în conformitate cu instrucţiunile de fabricaţie şi că sunt folosite conform normelor de siguranţă.</w:t>
      </w:r>
      <w:bookmarkEnd w:id="217"/>
      <w:bookmarkEnd w:id="218"/>
      <w:bookmarkEnd w:id="219"/>
      <w:bookmarkEnd w:id="220"/>
      <w:bookmarkEnd w:id="221"/>
      <w:r w:rsidRPr="009926FA">
        <w:rPr>
          <w:rFonts w:ascii="Times New Roman" w:hAnsi="Times New Roman"/>
          <w:b w:val="0"/>
          <w:sz w:val="24"/>
          <w:szCs w:val="24"/>
          <w:lang w:val="ro-RO"/>
        </w:rPr>
        <w:t xml:space="preserve"> </w:t>
      </w:r>
    </w:p>
    <w:p w14:paraId="6AC38481" w14:textId="46F350B8" w:rsidR="00996792" w:rsidRPr="009926FA" w:rsidRDefault="00996792" w:rsidP="00996792">
      <w:pPr>
        <w:spacing w:after="240" w:line="320" w:lineRule="exact"/>
        <w:jc w:val="both"/>
        <w:rPr>
          <w:rFonts w:ascii="Times New Roman" w:hAnsi="Times New Roman"/>
          <w:sz w:val="24"/>
          <w:szCs w:val="24"/>
          <w:lang w:val="ro-RO"/>
        </w:rPr>
      </w:pPr>
      <w:r w:rsidRPr="009926FA">
        <w:rPr>
          <w:rFonts w:ascii="Times New Roman" w:hAnsi="Times New Roman"/>
          <w:sz w:val="24"/>
          <w:szCs w:val="24"/>
          <w:lang w:val="ro-RO"/>
        </w:rPr>
        <w:t xml:space="preserve">17.1.5  Investiţiile făcute pentru înlocuirea Bunurilor de Retur deteriorate sau furate </w:t>
      </w:r>
      <w:r w:rsidR="00714308">
        <w:rPr>
          <w:rFonts w:ascii="Times New Roman" w:hAnsi="Times New Roman"/>
          <w:sz w:val="24"/>
          <w:szCs w:val="24"/>
          <w:lang w:val="ro-RO"/>
        </w:rPr>
        <w:t>ș</w:t>
      </w:r>
      <w:r w:rsidRPr="009926FA">
        <w:rPr>
          <w:rFonts w:ascii="Times New Roman" w:hAnsi="Times New Roman"/>
          <w:sz w:val="24"/>
          <w:szCs w:val="24"/>
          <w:lang w:val="ro-RO"/>
        </w:rPr>
        <w:t>i care sunt</w:t>
      </w:r>
      <w:r>
        <w:rPr>
          <w:rFonts w:ascii="Times New Roman" w:hAnsi="Times New Roman"/>
          <w:sz w:val="24"/>
          <w:szCs w:val="24"/>
          <w:lang w:val="ro-RO"/>
        </w:rPr>
        <w:t xml:space="preserve"> </w:t>
      </w:r>
      <w:r w:rsidRPr="009926FA">
        <w:rPr>
          <w:rFonts w:ascii="Times New Roman" w:hAnsi="Times New Roman"/>
          <w:sz w:val="24"/>
          <w:szCs w:val="24"/>
          <w:lang w:val="ro-RO"/>
        </w:rPr>
        <w:t xml:space="preserve">realizate din fonduri proprii ale Delegatului, rămân în proprietatea sa pe toată Durata Contractului şi revin de drept, la Data Încetării Contractului, gratuit şi libere de orice sarcini, Delegatarului, fiind integrate domeniului public. </w:t>
      </w:r>
    </w:p>
    <w:p w14:paraId="69BF4983" w14:textId="0111CA94" w:rsidR="00996792" w:rsidRPr="009926FA" w:rsidRDefault="00996792" w:rsidP="00996792">
      <w:pPr>
        <w:spacing w:after="240" w:line="320" w:lineRule="exact"/>
        <w:jc w:val="both"/>
        <w:rPr>
          <w:rFonts w:ascii="Times New Roman" w:hAnsi="Times New Roman"/>
          <w:sz w:val="24"/>
          <w:szCs w:val="24"/>
          <w:lang w:val="ro-RO"/>
        </w:rPr>
      </w:pPr>
      <w:r w:rsidRPr="009926FA">
        <w:rPr>
          <w:rFonts w:ascii="Times New Roman" w:hAnsi="Times New Roman"/>
          <w:sz w:val="24"/>
          <w:szCs w:val="24"/>
          <w:lang w:val="ro-RO"/>
        </w:rPr>
        <w:t>17.1.6 – Investiţiile realizate de Delegat din fonduri proprii pentru reabilitarea, modernizarea şi dezvoltarea Bunurilor de Retur, se vor amortiza</w:t>
      </w:r>
      <w:r>
        <w:rPr>
          <w:rFonts w:ascii="Times New Roman" w:hAnsi="Times New Roman"/>
          <w:sz w:val="24"/>
          <w:szCs w:val="24"/>
          <w:lang w:val="ro-RO"/>
        </w:rPr>
        <w:t xml:space="preserve"> integral</w:t>
      </w:r>
      <w:r w:rsidRPr="009926FA">
        <w:rPr>
          <w:rFonts w:ascii="Times New Roman" w:hAnsi="Times New Roman"/>
          <w:sz w:val="24"/>
          <w:szCs w:val="24"/>
          <w:lang w:val="ro-RO"/>
        </w:rPr>
        <w:t xml:space="preserve"> </w:t>
      </w:r>
      <w:r w:rsidR="00714308">
        <w:rPr>
          <w:rFonts w:ascii="Times New Roman" w:hAnsi="Times New Roman"/>
          <w:sz w:val="24"/>
          <w:szCs w:val="24"/>
          <w:lang w:val="ro-RO"/>
        </w:rPr>
        <w:t xml:space="preserve">și liniar </w:t>
      </w:r>
      <w:r w:rsidRPr="009926FA">
        <w:rPr>
          <w:rFonts w:ascii="Times New Roman" w:hAnsi="Times New Roman"/>
          <w:sz w:val="24"/>
          <w:szCs w:val="24"/>
          <w:lang w:val="ro-RO"/>
        </w:rPr>
        <w:t>de către acesta pe</w:t>
      </w:r>
      <w:r w:rsidR="00714308">
        <w:rPr>
          <w:rFonts w:ascii="Times New Roman" w:hAnsi="Times New Roman"/>
          <w:sz w:val="24"/>
          <w:szCs w:val="24"/>
          <w:lang w:val="ro-RO"/>
        </w:rPr>
        <w:t xml:space="preserve"> întreaga </w:t>
      </w:r>
      <w:r w:rsidRPr="009926FA">
        <w:rPr>
          <w:rFonts w:ascii="Times New Roman" w:hAnsi="Times New Roman"/>
          <w:sz w:val="24"/>
          <w:szCs w:val="24"/>
          <w:lang w:val="ro-RO"/>
        </w:rPr>
        <w:t xml:space="preserve"> </w:t>
      </w:r>
      <w:r w:rsidR="00714308">
        <w:rPr>
          <w:rFonts w:ascii="Times New Roman" w:hAnsi="Times New Roman"/>
          <w:sz w:val="24"/>
          <w:szCs w:val="24"/>
          <w:lang w:val="ro-RO"/>
        </w:rPr>
        <w:t>d</w:t>
      </w:r>
      <w:r w:rsidRPr="009926FA">
        <w:rPr>
          <w:rFonts w:ascii="Times New Roman" w:hAnsi="Times New Roman"/>
          <w:sz w:val="24"/>
          <w:szCs w:val="24"/>
          <w:lang w:val="ro-RO"/>
        </w:rPr>
        <w:t>urat</w:t>
      </w:r>
      <w:r w:rsidR="00714308">
        <w:rPr>
          <w:rFonts w:ascii="Times New Roman" w:hAnsi="Times New Roman"/>
          <w:sz w:val="24"/>
          <w:szCs w:val="24"/>
          <w:lang w:val="ro-RO"/>
        </w:rPr>
        <w:t>ă a</w:t>
      </w:r>
      <w:r w:rsidRPr="009926FA">
        <w:rPr>
          <w:rFonts w:ascii="Times New Roman" w:hAnsi="Times New Roman"/>
          <w:sz w:val="24"/>
          <w:szCs w:val="24"/>
          <w:lang w:val="ro-RO"/>
        </w:rPr>
        <w:t xml:space="preserve"> Contractului. </w:t>
      </w:r>
    </w:p>
    <w:p w14:paraId="6A742212" w14:textId="77777777" w:rsidR="00996792" w:rsidRPr="009926FA" w:rsidRDefault="00996792" w:rsidP="00996792">
      <w:pPr>
        <w:spacing w:after="240" w:line="320" w:lineRule="exact"/>
        <w:jc w:val="both"/>
        <w:rPr>
          <w:rFonts w:ascii="Times New Roman" w:hAnsi="Times New Roman"/>
          <w:sz w:val="24"/>
          <w:szCs w:val="24"/>
          <w:lang w:val="ro-RO"/>
        </w:rPr>
      </w:pPr>
      <w:r w:rsidRPr="009926FA">
        <w:rPr>
          <w:rFonts w:ascii="Times New Roman" w:hAnsi="Times New Roman"/>
          <w:sz w:val="24"/>
          <w:szCs w:val="24"/>
          <w:lang w:val="ro-RO"/>
        </w:rPr>
        <w:lastRenderedPageBreak/>
        <w:t>17.1.7. Delegatul nu va folosi nicio parte a unui bun sau a</w:t>
      </w:r>
      <w:r>
        <w:rPr>
          <w:rFonts w:ascii="Times New Roman" w:hAnsi="Times New Roman"/>
          <w:sz w:val="24"/>
          <w:szCs w:val="24"/>
          <w:lang w:val="ro-RO"/>
        </w:rPr>
        <w:t xml:space="preserve"> </w:t>
      </w:r>
      <w:r w:rsidRPr="009926FA">
        <w:rPr>
          <w:rFonts w:ascii="Times New Roman" w:hAnsi="Times New Roman"/>
          <w:sz w:val="24"/>
          <w:szCs w:val="24"/>
          <w:lang w:val="ro-RO"/>
        </w:rPr>
        <w:t>spaţiilor de lucru, în alt scop decât prestarea Serviciului, fără aprobarea scrisă şi prealabilă a Delegatarului care este proprietarul respectivului bun/spaţiu</w:t>
      </w:r>
    </w:p>
    <w:p w14:paraId="044BF392" w14:textId="77777777" w:rsidR="00996792" w:rsidRPr="009926FA" w:rsidRDefault="00996792" w:rsidP="00996792">
      <w:pPr>
        <w:spacing w:after="240" w:line="320" w:lineRule="exact"/>
        <w:jc w:val="both"/>
        <w:rPr>
          <w:rFonts w:ascii="Times New Roman" w:hAnsi="Times New Roman"/>
          <w:sz w:val="24"/>
          <w:szCs w:val="24"/>
          <w:lang w:val="ro-RO"/>
        </w:rPr>
      </w:pPr>
      <w:r w:rsidRPr="009926FA">
        <w:rPr>
          <w:rFonts w:ascii="Times New Roman" w:hAnsi="Times New Roman"/>
          <w:sz w:val="24"/>
          <w:szCs w:val="24"/>
          <w:lang w:val="ro-RO"/>
        </w:rPr>
        <w:t>17.1.8. Delegatului îi este interzis să constituie garanţii reale asupra oricărui element aferent Bunurilor Delegatului.</w:t>
      </w:r>
    </w:p>
    <w:p w14:paraId="70CBD225" w14:textId="77777777" w:rsidR="00996792" w:rsidRPr="009926FA" w:rsidRDefault="00996792" w:rsidP="00996792">
      <w:pPr>
        <w:spacing w:after="240" w:line="320" w:lineRule="exact"/>
        <w:jc w:val="both"/>
        <w:rPr>
          <w:rFonts w:ascii="Times New Roman" w:hAnsi="Times New Roman"/>
          <w:sz w:val="24"/>
          <w:szCs w:val="24"/>
          <w:lang w:val="ro-RO"/>
        </w:rPr>
      </w:pPr>
      <w:r w:rsidRPr="009926FA">
        <w:rPr>
          <w:rFonts w:ascii="Times New Roman" w:hAnsi="Times New Roman"/>
          <w:sz w:val="24"/>
          <w:szCs w:val="24"/>
          <w:lang w:val="ro-RO"/>
        </w:rPr>
        <w:t xml:space="preserve">17.1.9. Delegatul nu poate închiria sau ceda, sub nicio formă juridică, folosinţa Bunurilor de Retur şi elementelor lor componente. </w:t>
      </w:r>
    </w:p>
    <w:p w14:paraId="5649D8CA" w14:textId="77777777" w:rsidR="00996792" w:rsidRPr="009926FA" w:rsidRDefault="00996792" w:rsidP="00996792">
      <w:pPr>
        <w:spacing w:after="240" w:line="320" w:lineRule="exact"/>
        <w:jc w:val="both"/>
        <w:rPr>
          <w:rFonts w:ascii="Times New Roman" w:hAnsi="Times New Roman"/>
          <w:sz w:val="24"/>
          <w:szCs w:val="24"/>
          <w:lang w:val="ro-RO"/>
        </w:rPr>
      </w:pPr>
      <w:r w:rsidRPr="009926FA">
        <w:rPr>
          <w:rFonts w:ascii="Times New Roman" w:hAnsi="Times New Roman"/>
          <w:sz w:val="24"/>
          <w:szCs w:val="24"/>
          <w:lang w:val="ro-RO"/>
        </w:rPr>
        <w:t>17.1.10. Delegatul este obligat să exploateze şi să întreţină Bunuril</w:t>
      </w:r>
      <w:r>
        <w:rPr>
          <w:rFonts w:ascii="Times New Roman" w:hAnsi="Times New Roman"/>
          <w:sz w:val="24"/>
          <w:szCs w:val="24"/>
          <w:lang w:val="ro-RO"/>
        </w:rPr>
        <w:t>e</w:t>
      </w:r>
      <w:r w:rsidRPr="009926FA">
        <w:rPr>
          <w:rFonts w:ascii="Times New Roman" w:hAnsi="Times New Roman"/>
          <w:sz w:val="24"/>
          <w:szCs w:val="24"/>
          <w:lang w:val="ro-RO"/>
        </w:rPr>
        <w:t xml:space="preserve"> Delegatarului, cu diligenţa unui bun proprietar.</w:t>
      </w:r>
    </w:p>
    <w:p w14:paraId="6A0EA741" w14:textId="77777777" w:rsidR="00996792" w:rsidRPr="009926FA" w:rsidRDefault="00996792" w:rsidP="00996792">
      <w:pPr>
        <w:pStyle w:val="Titlu1"/>
        <w:spacing w:before="0" w:after="240" w:line="320" w:lineRule="exact"/>
        <w:jc w:val="both"/>
        <w:rPr>
          <w:rFonts w:ascii="Times New Roman" w:hAnsi="Times New Roman"/>
          <w:b w:val="0"/>
          <w:sz w:val="24"/>
          <w:szCs w:val="24"/>
          <w:lang w:val="ro-RO"/>
        </w:rPr>
      </w:pPr>
      <w:bookmarkStart w:id="222" w:name="_Toc378327505"/>
      <w:bookmarkStart w:id="223" w:name="_Toc379978602"/>
      <w:bookmarkStart w:id="224" w:name="_Toc380141047"/>
      <w:bookmarkStart w:id="225" w:name="_Toc381791124"/>
      <w:bookmarkStart w:id="226" w:name="_Toc381957652"/>
      <w:r w:rsidRPr="009926FA">
        <w:rPr>
          <w:rFonts w:ascii="Times New Roman" w:hAnsi="Times New Roman"/>
          <w:b w:val="0"/>
          <w:sz w:val="24"/>
          <w:szCs w:val="24"/>
          <w:lang w:val="ro-RO"/>
        </w:rPr>
        <w:t xml:space="preserve">17.1.11. Pentru casarea Bunurilor de Retur din categoria celor descrise la Art. 17.1.1 lit. a)  mijloace fixe sau bunuri de inventar, pe care Delegatarul le-a </w:t>
      </w:r>
      <w:r>
        <w:rPr>
          <w:rFonts w:ascii="Times New Roman" w:hAnsi="Times New Roman"/>
          <w:b w:val="0"/>
          <w:sz w:val="24"/>
          <w:szCs w:val="24"/>
          <w:lang w:val="ro-RO"/>
        </w:rPr>
        <w:t xml:space="preserve">pus la dispoziția </w:t>
      </w:r>
      <w:r w:rsidRPr="009926FA">
        <w:rPr>
          <w:rFonts w:ascii="Times New Roman" w:hAnsi="Times New Roman"/>
          <w:b w:val="0"/>
          <w:sz w:val="24"/>
          <w:szCs w:val="24"/>
          <w:lang w:val="ro-RO"/>
        </w:rPr>
        <w:t>Delegatului, Părţile au obligaţia de a aplica la timp procedurile legale pentru casarea bunurilor publice.</w:t>
      </w:r>
      <w:bookmarkEnd w:id="222"/>
      <w:bookmarkEnd w:id="223"/>
      <w:bookmarkEnd w:id="224"/>
      <w:bookmarkEnd w:id="225"/>
      <w:bookmarkEnd w:id="226"/>
    </w:p>
    <w:p w14:paraId="4F335BB4" w14:textId="77777777" w:rsidR="00996792" w:rsidRPr="009926FA" w:rsidRDefault="00996792" w:rsidP="00996792">
      <w:pPr>
        <w:pStyle w:val="Titlu1"/>
        <w:spacing w:before="0" w:after="240" w:line="320" w:lineRule="exact"/>
        <w:jc w:val="both"/>
        <w:rPr>
          <w:rFonts w:ascii="Times New Roman" w:hAnsi="Times New Roman"/>
          <w:b w:val="0"/>
          <w:sz w:val="24"/>
          <w:szCs w:val="24"/>
          <w:lang w:val="ro-RO"/>
        </w:rPr>
      </w:pPr>
      <w:bookmarkStart w:id="227" w:name="_Toc378327506"/>
      <w:bookmarkStart w:id="228" w:name="_Toc379978603"/>
      <w:bookmarkStart w:id="229" w:name="_Toc380141048"/>
      <w:bookmarkStart w:id="230" w:name="_Toc381791125"/>
      <w:bookmarkStart w:id="231" w:name="_Toc381957653"/>
      <w:r w:rsidRPr="009926FA">
        <w:rPr>
          <w:rFonts w:ascii="Times New Roman" w:hAnsi="Times New Roman"/>
          <w:b w:val="0"/>
          <w:sz w:val="24"/>
          <w:szCs w:val="24"/>
          <w:lang w:val="ro-RO"/>
        </w:rPr>
        <w:t>17.1.12. Delegatul va permite accesul reprezentanţilor Delegatarului şi/sau al ADI în spaţiile/clădirile utilizate în executarea prezentului Contract, pentru a-şi putea exercita drepturile de monitorizare în conformitate cu prevederile Contractului.</w:t>
      </w:r>
      <w:bookmarkEnd w:id="227"/>
      <w:bookmarkEnd w:id="228"/>
      <w:bookmarkEnd w:id="229"/>
      <w:bookmarkEnd w:id="230"/>
      <w:bookmarkEnd w:id="231"/>
    </w:p>
    <w:p w14:paraId="0051E23C" w14:textId="77777777" w:rsidR="00996792" w:rsidRPr="00F25043" w:rsidRDefault="00996792" w:rsidP="00996792">
      <w:pPr>
        <w:autoSpaceDE w:val="0"/>
        <w:autoSpaceDN w:val="0"/>
        <w:adjustRightInd w:val="0"/>
        <w:spacing w:after="240" w:line="320" w:lineRule="exact"/>
        <w:jc w:val="both"/>
        <w:rPr>
          <w:rFonts w:ascii="Times New Roman" w:hAnsi="Times New Roman"/>
          <w:sz w:val="24"/>
          <w:szCs w:val="24"/>
          <w:lang w:val="ro-RO"/>
        </w:rPr>
      </w:pPr>
      <w:bookmarkStart w:id="232" w:name="_Toc378327507"/>
      <w:bookmarkStart w:id="233" w:name="_Toc379978604"/>
      <w:bookmarkStart w:id="234" w:name="_Toc380141049"/>
      <w:bookmarkStart w:id="235" w:name="_Toc381791126"/>
      <w:bookmarkStart w:id="236" w:name="_Toc381957654"/>
      <w:r w:rsidRPr="00F25043">
        <w:rPr>
          <w:rFonts w:ascii="Times New Roman" w:hAnsi="Times New Roman"/>
          <w:b/>
          <w:sz w:val="24"/>
          <w:szCs w:val="24"/>
          <w:lang w:val="ro-RO"/>
        </w:rPr>
        <w:t>17.2.</w:t>
      </w:r>
      <w:r w:rsidRPr="009926FA">
        <w:rPr>
          <w:rFonts w:ascii="Times New Roman" w:hAnsi="Times New Roman"/>
          <w:b/>
          <w:sz w:val="24"/>
          <w:szCs w:val="24"/>
          <w:lang w:val="ro-RO"/>
        </w:rPr>
        <w:tab/>
      </w:r>
      <w:r w:rsidRPr="00F25043">
        <w:rPr>
          <w:rFonts w:ascii="Times New Roman" w:hAnsi="Times New Roman"/>
          <w:b/>
          <w:sz w:val="24"/>
          <w:szCs w:val="24"/>
          <w:lang w:val="ro-RO"/>
        </w:rPr>
        <w:t>Bunuri de Preluare</w:t>
      </w:r>
      <w:r w:rsidRPr="009926FA">
        <w:rPr>
          <w:rFonts w:ascii="Times New Roman" w:hAnsi="Times New Roman"/>
          <w:b/>
          <w:sz w:val="24"/>
          <w:szCs w:val="24"/>
          <w:lang w:val="ro-RO"/>
        </w:rPr>
        <w:t xml:space="preserve">, </w:t>
      </w:r>
      <w:r w:rsidRPr="00F25043">
        <w:rPr>
          <w:rFonts w:ascii="Times New Roman" w:hAnsi="Times New Roman"/>
          <w:sz w:val="24"/>
          <w:szCs w:val="24"/>
          <w:lang w:val="ro-RO"/>
        </w:rPr>
        <w:t>a căror listă indicativă (generică) este prevăzută în Anexa nr. 6 la prezentul Contract.</w:t>
      </w:r>
      <w:bookmarkEnd w:id="232"/>
      <w:bookmarkEnd w:id="233"/>
      <w:bookmarkEnd w:id="234"/>
      <w:bookmarkEnd w:id="235"/>
      <w:bookmarkEnd w:id="236"/>
    </w:p>
    <w:p w14:paraId="6060C31B" w14:textId="77777777" w:rsidR="00996792" w:rsidRPr="00AB691D" w:rsidRDefault="00996792" w:rsidP="00996792">
      <w:pPr>
        <w:pStyle w:val="Titlu1"/>
        <w:spacing w:before="0" w:after="240" w:line="320" w:lineRule="exact"/>
        <w:jc w:val="both"/>
        <w:rPr>
          <w:rFonts w:ascii="Times New Roman" w:hAnsi="Times New Roman"/>
          <w:b w:val="0"/>
          <w:sz w:val="24"/>
          <w:szCs w:val="24"/>
          <w:lang w:val="ro-RO"/>
        </w:rPr>
      </w:pPr>
      <w:bookmarkStart w:id="237" w:name="_Toc378327508"/>
      <w:bookmarkStart w:id="238" w:name="_Toc379978605"/>
      <w:bookmarkStart w:id="239" w:name="_Toc380141050"/>
      <w:bookmarkStart w:id="240" w:name="_Toc381791127"/>
      <w:bookmarkStart w:id="241" w:name="_Toc381957655"/>
      <w:r w:rsidRPr="009926FA">
        <w:rPr>
          <w:rFonts w:ascii="Times New Roman" w:hAnsi="Times New Roman"/>
          <w:b w:val="0"/>
          <w:sz w:val="24"/>
          <w:szCs w:val="24"/>
          <w:lang w:val="ro-RO"/>
        </w:rPr>
        <w:t>17.2.1.</w:t>
      </w:r>
      <w:r w:rsidRPr="009926FA">
        <w:rPr>
          <w:rFonts w:ascii="Times New Roman" w:hAnsi="Times New Roman"/>
          <w:b w:val="0"/>
          <w:sz w:val="24"/>
          <w:szCs w:val="24"/>
          <w:lang w:val="ro-RO"/>
        </w:rPr>
        <w:tab/>
        <w:t>La încetarea prezentul Contract din orice cauză, Delegatarul are dreptul de a dobândi Bunurile de Preluare, cu plata unei sume de bani egală c</w:t>
      </w:r>
      <w:r w:rsidRPr="00AB691D">
        <w:rPr>
          <w:rFonts w:ascii="Times New Roman" w:hAnsi="Times New Roman"/>
          <w:b w:val="0"/>
          <w:sz w:val="24"/>
          <w:szCs w:val="24"/>
          <w:lang w:val="ro-RO"/>
        </w:rPr>
        <w:t>u valoarea contabila actualizată a acestora / stabilită de comun acord sau de un evaluator independent, desemnat de Părţi.</w:t>
      </w:r>
      <w:bookmarkEnd w:id="237"/>
      <w:bookmarkEnd w:id="238"/>
      <w:bookmarkEnd w:id="239"/>
      <w:bookmarkEnd w:id="240"/>
      <w:bookmarkEnd w:id="241"/>
    </w:p>
    <w:p w14:paraId="7B29BC32" w14:textId="77777777" w:rsidR="00996792" w:rsidRPr="009926FA" w:rsidRDefault="00996792" w:rsidP="00996792">
      <w:pPr>
        <w:pStyle w:val="Titlu1"/>
        <w:spacing w:before="0" w:after="240" w:line="320" w:lineRule="exact"/>
        <w:jc w:val="both"/>
        <w:rPr>
          <w:rFonts w:ascii="Times New Roman" w:hAnsi="Times New Roman"/>
          <w:b w:val="0"/>
          <w:sz w:val="24"/>
          <w:szCs w:val="24"/>
          <w:lang w:val="ro-RO"/>
        </w:rPr>
      </w:pPr>
      <w:bookmarkStart w:id="242" w:name="_Toc378327509"/>
      <w:bookmarkStart w:id="243" w:name="_Toc379978606"/>
      <w:bookmarkStart w:id="244" w:name="_Toc380141051"/>
      <w:bookmarkStart w:id="245" w:name="_Toc381791128"/>
      <w:bookmarkStart w:id="246" w:name="_Toc381957656"/>
      <w:r w:rsidRPr="00AB691D">
        <w:rPr>
          <w:rFonts w:ascii="Times New Roman" w:hAnsi="Times New Roman"/>
          <w:b w:val="0"/>
          <w:sz w:val="24"/>
          <w:szCs w:val="24"/>
          <w:lang w:val="ro-RO"/>
        </w:rPr>
        <w:t>17.2.2.</w:t>
      </w:r>
      <w:r w:rsidRPr="00AB691D">
        <w:rPr>
          <w:rFonts w:ascii="Times New Roman" w:hAnsi="Times New Roman"/>
          <w:b w:val="0"/>
          <w:sz w:val="24"/>
          <w:szCs w:val="24"/>
          <w:lang w:val="ro-RO"/>
        </w:rPr>
        <w:tab/>
        <w:t>În termen de cel mult 15 (cincisprezece) Zile de la Data Încetării, Delegatarul va</w:t>
      </w:r>
      <w:r>
        <w:rPr>
          <w:rFonts w:ascii="Times New Roman" w:hAnsi="Times New Roman"/>
          <w:b w:val="0"/>
          <w:sz w:val="24"/>
          <w:szCs w:val="24"/>
          <w:lang w:val="ro-RO"/>
        </w:rPr>
        <w:t xml:space="preserve"> </w:t>
      </w:r>
      <w:r w:rsidRPr="00AB691D">
        <w:rPr>
          <w:rFonts w:ascii="Times New Roman" w:hAnsi="Times New Roman"/>
          <w:b w:val="0"/>
          <w:sz w:val="24"/>
          <w:szCs w:val="24"/>
          <w:lang w:val="ro-RO"/>
        </w:rPr>
        <w:t>notifica Delegatului care sunt Bunurile de Preluare pe care doreşte să le dobândească.</w:t>
      </w:r>
      <w:bookmarkEnd w:id="242"/>
      <w:bookmarkEnd w:id="243"/>
      <w:bookmarkEnd w:id="244"/>
      <w:bookmarkEnd w:id="245"/>
      <w:bookmarkEnd w:id="246"/>
      <w:r>
        <w:rPr>
          <w:rFonts w:ascii="Times New Roman" w:hAnsi="Times New Roman"/>
          <w:b w:val="0"/>
          <w:sz w:val="24"/>
          <w:szCs w:val="24"/>
          <w:lang w:val="ro-RO"/>
        </w:rPr>
        <w:t xml:space="preserve"> </w:t>
      </w:r>
    </w:p>
    <w:p w14:paraId="0B25CD24" w14:textId="77777777" w:rsidR="00996792" w:rsidRPr="009926FA" w:rsidRDefault="00996792" w:rsidP="00996792">
      <w:pPr>
        <w:pStyle w:val="Titlu1"/>
        <w:spacing w:before="0" w:after="240" w:line="320" w:lineRule="exact"/>
        <w:jc w:val="both"/>
        <w:rPr>
          <w:rFonts w:ascii="Times New Roman" w:hAnsi="Times New Roman"/>
          <w:b w:val="0"/>
          <w:sz w:val="24"/>
          <w:szCs w:val="24"/>
          <w:lang w:val="ro-RO"/>
        </w:rPr>
      </w:pPr>
      <w:bookmarkStart w:id="247" w:name="_Toc378327510"/>
      <w:bookmarkStart w:id="248" w:name="_Toc379978607"/>
      <w:bookmarkStart w:id="249" w:name="_Toc380141052"/>
      <w:bookmarkStart w:id="250" w:name="_Toc381791129"/>
      <w:bookmarkStart w:id="251" w:name="_Toc381957657"/>
      <w:r w:rsidRPr="009926FA">
        <w:rPr>
          <w:rFonts w:ascii="Times New Roman" w:hAnsi="Times New Roman"/>
          <w:b w:val="0"/>
          <w:sz w:val="24"/>
          <w:szCs w:val="24"/>
          <w:lang w:val="ro-RO"/>
        </w:rPr>
        <w:t>17.2.3.</w:t>
      </w:r>
      <w:r w:rsidRPr="009926FA">
        <w:rPr>
          <w:rFonts w:ascii="Times New Roman" w:hAnsi="Times New Roman"/>
          <w:b w:val="0"/>
          <w:sz w:val="24"/>
          <w:szCs w:val="24"/>
          <w:lang w:val="ro-RO"/>
        </w:rPr>
        <w:tab/>
        <w:t>Delegatul va transfera proprietatea şi posesia asupra Bunurilor de Preluare către Delegatar după primirea plăţii valorii acestora stabilită conform Art. 17.2.1 de mai sus.</w:t>
      </w:r>
      <w:bookmarkEnd w:id="247"/>
      <w:bookmarkEnd w:id="248"/>
      <w:bookmarkEnd w:id="249"/>
      <w:bookmarkEnd w:id="250"/>
      <w:bookmarkEnd w:id="251"/>
    </w:p>
    <w:p w14:paraId="443BA509" w14:textId="77777777" w:rsidR="00996792" w:rsidRPr="009926FA" w:rsidRDefault="00996792" w:rsidP="00996792">
      <w:pPr>
        <w:pStyle w:val="Titlu1"/>
        <w:spacing w:before="0" w:after="240" w:line="320" w:lineRule="exact"/>
        <w:jc w:val="both"/>
        <w:rPr>
          <w:rFonts w:ascii="Times New Roman" w:hAnsi="Times New Roman"/>
          <w:b w:val="0"/>
          <w:sz w:val="24"/>
          <w:szCs w:val="24"/>
          <w:lang w:val="ro-RO"/>
        </w:rPr>
      </w:pPr>
      <w:bookmarkStart w:id="252" w:name="_Toc378327511"/>
      <w:bookmarkStart w:id="253" w:name="_Toc379978608"/>
      <w:bookmarkStart w:id="254" w:name="_Toc380141053"/>
      <w:bookmarkStart w:id="255" w:name="_Toc381791130"/>
      <w:bookmarkStart w:id="256" w:name="_Toc381957658"/>
      <w:r w:rsidRPr="009926FA">
        <w:rPr>
          <w:rFonts w:ascii="Times New Roman" w:hAnsi="Times New Roman"/>
          <w:sz w:val="24"/>
          <w:szCs w:val="24"/>
          <w:lang w:val="ro-RO"/>
        </w:rPr>
        <w:t>17.3.</w:t>
      </w:r>
      <w:r w:rsidRPr="009926FA">
        <w:rPr>
          <w:rFonts w:ascii="Times New Roman" w:hAnsi="Times New Roman"/>
          <w:b w:val="0"/>
          <w:sz w:val="24"/>
          <w:szCs w:val="24"/>
          <w:lang w:val="ro-RO"/>
        </w:rPr>
        <w:tab/>
      </w:r>
      <w:r w:rsidRPr="009926FA">
        <w:rPr>
          <w:rFonts w:ascii="Times New Roman" w:hAnsi="Times New Roman"/>
          <w:sz w:val="24"/>
          <w:szCs w:val="24"/>
          <w:lang w:val="ro-RO"/>
        </w:rPr>
        <w:t>Bunuri Proprii</w:t>
      </w:r>
      <w:r w:rsidRPr="009926FA">
        <w:rPr>
          <w:rFonts w:ascii="Times New Roman" w:hAnsi="Times New Roman"/>
          <w:b w:val="0"/>
          <w:sz w:val="24"/>
          <w:szCs w:val="24"/>
          <w:lang w:val="ro-RO"/>
        </w:rPr>
        <w:t xml:space="preserve"> care aparţin Delegatului şi nu vor fi transferate Delegatarului la încetarea Contractului. Delegatul are drepturi depline de a dobândi, înstrăina, greva cu sarcini sau de a dispune în orice alt mod de Bunurile Proprii.</w:t>
      </w:r>
      <w:bookmarkEnd w:id="252"/>
      <w:bookmarkEnd w:id="253"/>
      <w:bookmarkEnd w:id="254"/>
      <w:bookmarkEnd w:id="255"/>
      <w:bookmarkEnd w:id="256"/>
    </w:p>
    <w:p w14:paraId="3F3724A2" w14:textId="22952E90" w:rsidR="00996792" w:rsidRPr="009926FA" w:rsidRDefault="00996792" w:rsidP="00996792">
      <w:pPr>
        <w:pStyle w:val="Titlu2"/>
        <w:jc w:val="both"/>
        <w:rPr>
          <w:rFonts w:ascii="Times New Roman" w:hAnsi="Times New Roman"/>
          <w:i w:val="0"/>
          <w:sz w:val="24"/>
          <w:szCs w:val="24"/>
          <w:lang w:val="ro-RO" w:eastAsia="ro-RO"/>
        </w:rPr>
      </w:pPr>
      <w:bookmarkStart w:id="257" w:name="_Toc381957659"/>
      <w:r w:rsidRPr="009926FA">
        <w:rPr>
          <w:rFonts w:ascii="Times New Roman" w:hAnsi="Times New Roman"/>
          <w:i w:val="0"/>
          <w:sz w:val="24"/>
          <w:szCs w:val="24"/>
          <w:lang w:val="ro-RO" w:eastAsia="ro-RO"/>
        </w:rPr>
        <w:t>ARTICOLUL 18 – FURNIZAREA/PRESTAREA SERVICIULUI ÎN RELAŢIA CU UTILIZATORII</w:t>
      </w:r>
      <w:bookmarkEnd w:id="257"/>
      <w:r w:rsidRPr="009926FA">
        <w:rPr>
          <w:rFonts w:ascii="Times New Roman" w:hAnsi="Times New Roman"/>
          <w:i w:val="0"/>
          <w:sz w:val="24"/>
          <w:szCs w:val="24"/>
          <w:lang w:val="ro-RO" w:eastAsia="ro-RO"/>
        </w:rPr>
        <w:t xml:space="preserve"> </w:t>
      </w:r>
      <w:r w:rsidR="00AD7B00">
        <w:rPr>
          <w:rFonts w:ascii="Times New Roman" w:hAnsi="Times New Roman"/>
          <w:i w:val="0"/>
          <w:sz w:val="24"/>
          <w:szCs w:val="24"/>
          <w:lang w:val="ro-RO" w:eastAsia="ro-RO"/>
        </w:rPr>
        <w:t>ȘI</w:t>
      </w:r>
      <w:r>
        <w:rPr>
          <w:rFonts w:ascii="Times New Roman" w:hAnsi="Times New Roman"/>
          <w:i w:val="0"/>
          <w:sz w:val="24"/>
          <w:szCs w:val="24"/>
          <w:lang w:val="ro-RO" w:eastAsia="ro-RO"/>
        </w:rPr>
        <w:t xml:space="preserve"> </w:t>
      </w:r>
      <w:r w:rsidRPr="00747348">
        <w:rPr>
          <w:rFonts w:ascii="Times New Roman" w:hAnsi="Times New Roman"/>
          <w:i w:val="0"/>
          <w:sz w:val="24"/>
          <w:szCs w:val="24"/>
          <w:lang w:val="ro-RO" w:eastAsia="ro-RO"/>
        </w:rPr>
        <w:t>ALŢI OPERATORI DE SALUBRIZARE</w:t>
      </w:r>
    </w:p>
    <w:p w14:paraId="418536F0" w14:textId="77777777" w:rsidR="00996792" w:rsidRDefault="00996792" w:rsidP="00996792">
      <w:pPr>
        <w:keepNext/>
        <w:tabs>
          <w:tab w:val="left" w:pos="426"/>
        </w:tabs>
        <w:spacing w:after="240" w:line="320" w:lineRule="exact"/>
        <w:jc w:val="both"/>
        <w:outlineLvl w:val="0"/>
        <w:rPr>
          <w:rFonts w:ascii="Times New Roman" w:hAnsi="Times New Roman"/>
          <w:bCs/>
          <w:kern w:val="32"/>
          <w:sz w:val="24"/>
          <w:szCs w:val="24"/>
          <w:lang w:val="ro-RO"/>
        </w:rPr>
      </w:pPr>
      <w:bookmarkStart w:id="258" w:name="_Toc381791132"/>
      <w:bookmarkStart w:id="259" w:name="_Toc381957660"/>
      <w:bookmarkStart w:id="260" w:name="_Toc378327513"/>
      <w:bookmarkStart w:id="261" w:name="_Toc379978610"/>
      <w:bookmarkStart w:id="262" w:name="_Toc380141055"/>
      <w:r w:rsidRPr="009926FA">
        <w:rPr>
          <w:rFonts w:ascii="Times New Roman" w:hAnsi="Times New Roman"/>
          <w:b/>
          <w:bCs/>
          <w:kern w:val="32"/>
          <w:sz w:val="24"/>
          <w:szCs w:val="24"/>
          <w:lang w:val="ro-RO"/>
        </w:rPr>
        <w:t xml:space="preserve">(1) </w:t>
      </w:r>
      <w:r w:rsidRPr="009926FA">
        <w:rPr>
          <w:rFonts w:ascii="Times New Roman" w:hAnsi="Times New Roman"/>
          <w:bCs/>
          <w:kern w:val="32"/>
          <w:sz w:val="24"/>
          <w:szCs w:val="24"/>
          <w:lang w:val="ro-RO"/>
        </w:rPr>
        <w:t>Delegatul va încheia contracte individuale de furnizare/prestare de servicii cu următoarele categorii de Utilizatori şi pentru următoarele tipuri de Deșeuri :</w:t>
      </w:r>
      <w:bookmarkEnd w:id="258"/>
      <w:bookmarkEnd w:id="259"/>
    </w:p>
    <w:p w14:paraId="2E997818" w14:textId="77777777" w:rsidR="00996792" w:rsidRDefault="00996792" w:rsidP="00996792">
      <w:pPr>
        <w:keepNext/>
        <w:tabs>
          <w:tab w:val="left" w:pos="426"/>
        </w:tabs>
        <w:spacing w:after="240" w:line="240" w:lineRule="exact"/>
        <w:jc w:val="both"/>
        <w:outlineLvl w:val="0"/>
        <w:rPr>
          <w:rFonts w:ascii="Times New Roman" w:hAnsi="Times New Roman"/>
          <w:bCs/>
          <w:kern w:val="32"/>
          <w:sz w:val="24"/>
          <w:szCs w:val="24"/>
          <w:lang w:val="ro-RO"/>
        </w:rPr>
      </w:pPr>
      <w:bookmarkStart w:id="263" w:name="_Toc381791134"/>
      <w:bookmarkStart w:id="264" w:name="_Toc381957662"/>
      <w:r w:rsidRPr="00AA34A6">
        <w:rPr>
          <w:rFonts w:ascii="Times New Roman" w:hAnsi="Times New Roman"/>
          <w:bCs/>
          <w:kern w:val="32"/>
          <w:sz w:val="24"/>
          <w:szCs w:val="24"/>
          <w:lang w:val="ro-RO"/>
        </w:rPr>
        <w:t>-</w:t>
      </w:r>
      <w:bookmarkEnd w:id="263"/>
      <w:bookmarkEnd w:id="264"/>
      <w:r w:rsidRPr="00AA34A6">
        <w:rPr>
          <w:rFonts w:ascii="Times New Roman" w:hAnsi="Times New Roman"/>
          <w:bCs/>
          <w:kern w:val="32"/>
          <w:sz w:val="24"/>
          <w:szCs w:val="24"/>
          <w:lang w:val="ro-RO"/>
        </w:rPr>
        <w:t xml:space="preserve"> Deșeuri colectate prin colectările ocazionale şi servicii suplimentare</w:t>
      </w:r>
      <w:r>
        <w:rPr>
          <w:rFonts w:ascii="Times New Roman" w:hAnsi="Times New Roman"/>
          <w:bCs/>
          <w:kern w:val="32"/>
          <w:sz w:val="24"/>
          <w:szCs w:val="24"/>
          <w:lang w:val="ro-RO"/>
        </w:rPr>
        <w:t>;</w:t>
      </w:r>
    </w:p>
    <w:p w14:paraId="50A10191" w14:textId="502816E4" w:rsidR="00996792" w:rsidRDefault="00996792" w:rsidP="00996792">
      <w:pPr>
        <w:keepNext/>
        <w:tabs>
          <w:tab w:val="left" w:pos="426"/>
        </w:tabs>
        <w:spacing w:after="240" w:line="240" w:lineRule="exact"/>
        <w:jc w:val="both"/>
        <w:outlineLvl w:val="0"/>
        <w:rPr>
          <w:rFonts w:ascii="Times New Roman" w:hAnsi="Times New Roman"/>
          <w:bCs/>
          <w:kern w:val="32"/>
          <w:sz w:val="24"/>
          <w:szCs w:val="24"/>
          <w:lang w:val="ro-RO"/>
        </w:rPr>
      </w:pPr>
      <w:r>
        <w:rPr>
          <w:rFonts w:ascii="Times New Roman" w:hAnsi="Times New Roman"/>
          <w:bCs/>
          <w:kern w:val="32"/>
          <w:sz w:val="24"/>
          <w:szCs w:val="24"/>
          <w:lang w:val="ro-RO"/>
        </w:rPr>
        <w:t>- Deșeurile voluminoase colectate la cerere</w:t>
      </w:r>
      <w:r w:rsidR="00E16963">
        <w:rPr>
          <w:rFonts w:ascii="Times New Roman" w:hAnsi="Times New Roman"/>
          <w:bCs/>
          <w:kern w:val="32"/>
          <w:sz w:val="24"/>
          <w:szCs w:val="24"/>
          <w:lang w:val="ro-RO"/>
        </w:rPr>
        <w:t>;</w:t>
      </w:r>
    </w:p>
    <w:p w14:paraId="63511D66" w14:textId="30840532" w:rsidR="00E16963" w:rsidRPr="009926FA" w:rsidRDefault="00E16963" w:rsidP="00996792">
      <w:pPr>
        <w:keepNext/>
        <w:tabs>
          <w:tab w:val="left" w:pos="426"/>
        </w:tabs>
        <w:spacing w:after="240" w:line="240" w:lineRule="exact"/>
        <w:jc w:val="both"/>
        <w:outlineLvl w:val="0"/>
        <w:rPr>
          <w:rFonts w:ascii="Times New Roman" w:hAnsi="Times New Roman"/>
          <w:bCs/>
          <w:kern w:val="32"/>
          <w:sz w:val="24"/>
          <w:szCs w:val="24"/>
          <w:lang w:val="ro-RO"/>
        </w:rPr>
      </w:pPr>
      <w:r>
        <w:rPr>
          <w:rFonts w:ascii="Times New Roman" w:hAnsi="Times New Roman"/>
          <w:bCs/>
          <w:kern w:val="32"/>
          <w:sz w:val="24"/>
          <w:szCs w:val="24"/>
          <w:lang w:val="ro-RO"/>
        </w:rPr>
        <w:t>- Deşeurile periculoase menajere colectate la cerere.</w:t>
      </w:r>
    </w:p>
    <w:p w14:paraId="4BC5F124" w14:textId="77777777" w:rsidR="00996792" w:rsidRPr="009926FA" w:rsidRDefault="00996792" w:rsidP="00996792">
      <w:pPr>
        <w:keepNext/>
        <w:tabs>
          <w:tab w:val="left" w:pos="426"/>
        </w:tabs>
        <w:spacing w:after="240" w:line="320" w:lineRule="exact"/>
        <w:jc w:val="both"/>
        <w:outlineLvl w:val="0"/>
        <w:rPr>
          <w:rFonts w:ascii="Times New Roman" w:hAnsi="Times New Roman"/>
          <w:bCs/>
          <w:kern w:val="32"/>
          <w:sz w:val="24"/>
          <w:szCs w:val="24"/>
          <w:lang w:val="ro-RO"/>
        </w:rPr>
      </w:pPr>
      <w:bookmarkStart w:id="265" w:name="_Toc378327518"/>
      <w:bookmarkStart w:id="266" w:name="_Toc379978614"/>
      <w:bookmarkStart w:id="267" w:name="_Toc380141059"/>
      <w:bookmarkStart w:id="268" w:name="_Toc381791136"/>
      <w:bookmarkStart w:id="269" w:name="_Toc381957664"/>
      <w:bookmarkEnd w:id="260"/>
      <w:bookmarkEnd w:id="261"/>
      <w:bookmarkEnd w:id="262"/>
      <w:r w:rsidRPr="009926FA">
        <w:rPr>
          <w:rFonts w:ascii="Times New Roman" w:hAnsi="Times New Roman"/>
          <w:b/>
          <w:bCs/>
          <w:kern w:val="32"/>
          <w:sz w:val="24"/>
          <w:szCs w:val="24"/>
          <w:lang w:val="ro-RO"/>
        </w:rPr>
        <w:t>(2)</w:t>
      </w:r>
      <w:r w:rsidRPr="009926FA">
        <w:rPr>
          <w:rFonts w:ascii="Times New Roman" w:hAnsi="Times New Roman"/>
          <w:bCs/>
          <w:kern w:val="32"/>
          <w:sz w:val="24"/>
          <w:szCs w:val="24"/>
          <w:lang w:val="ro-RO"/>
        </w:rPr>
        <w:t xml:space="preserve"> Delegatul va încheia aceste contracte în cel mult </w:t>
      </w:r>
      <w:r w:rsidRPr="00F25043">
        <w:rPr>
          <w:rFonts w:ascii="Times New Roman" w:hAnsi="Times New Roman"/>
          <w:bCs/>
          <w:kern w:val="32"/>
          <w:sz w:val="24"/>
          <w:szCs w:val="24"/>
          <w:lang w:val="ro-RO"/>
        </w:rPr>
        <w:t xml:space="preserve">10 (zece) </w:t>
      </w:r>
      <w:r w:rsidRPr="009926FA">
        <w:rPr>
          <w:rFonts w:ascii="Times New Roman" w:hAnsi="Times New Roman"/>
          <w:bCs/>
          <w:kern w:val="32"/>
          <w:sz w:val="24"/>
          <w:szCs w:val="24"/>
          <w:lang w:val="ro-RO"/>
        </w:rPr>
        <w:t xml:space="preserve">de Zile de la primirea oricărei solicitări în acest sens de la Utilizator care se încadrează într-una dintre categoriile menţionate la </w:t>
      </w:r>
      <w:r w:rsidRPr="009926FA">
        <w:rPr>
          <w:rFonts w:ascii="Times New Roman" w:hAnsi="Times New Roman"/>
          <w:bCs/>
          <w:kern w:val="32"/>
          <w:sz w:val="24"/>
          <w:szCs w:val="24"/>
          <w:lang w:val="ro-RO"/>
        </w:rPr>
        <w:lastRenderedPageBreak/>
        <w:t>alineatul de mai sus din punct de vedere al categoriilor de Utilizatori şi al tipurilor de Deșeuri generate.</w:t>
      </w:r>
      <w:bookmarkEnd w:id="265"/>
      <w:bookmarkEnd w:id="266"/>
      <w:bookmarkEnd w:id="267"/>
      <w:bookmarkEnd w:id="268"/>
      <w:bookmarkEnd w:id="269"/>
    </w:p>
    <w:p w14:paraId="03C0C747" w14:textId="77777777" w:rsidR="00996792" w:rsidRPr="009926FA" w:rsidRDefault="00996792" w:rsidP="00996792">
      <w:pPr>
        <w:keepNext/>
        <w:tabs>
          <w:tab w:val="left" w:pos="426"/>
        </w:tabs>
        <w:spacing w:after="240" w:line="320" w:lineRule="exact"/>
        <w:jc w:val="both"/>
        <w:outlineLvl w:val="0"/>
        <w:rPr>
          <w:rFonts w:ascii="Times New Roman" w:hAnsi="Times New Roman"/>
          <w:bCs/>
          <w:kern w:val="32"/>
          <w:sz w:val="24"/>
          <w:szCs w:val="24"/>
          <w:lang w:val="ro-RO"/>
        </w:rPr>
      </w:pPr>
      <w:bookmarkStart w:id="270" w:name="_Toc378327519"/>
      <w:bookmarkStart w:id="271" w:name="_Toc379978615"/>
      <w:bookmarkStart w:id="272" w:name="_Toc380141060"/>
      <w:bookmarkStart w:id="273" w:name="_Toc381791137"/>
      <w:bookmarkStart w:id="274" w:name="_Toc381957665"/>
      <w:r w:rsidRPr="009926FA">
        <w:rPr>
          <w:rFonts w:ascii="Times New Roman" w:hAnsi="Times New Roman"/>
          <w:b/>
          <w:bCs/>
          <w:kern w:val="32"/>
          <w:sz w:val="24"/>
          <w:szCs w:val="24"/>
          <w:lang w:val="ro-RO"/>
        </w:rPr>
        <w:t>(3)</w:t>
      </w:r>
      <w:r w:rsidRPr="009926FA">
        <w:rPr>
          <w:rFonts w:ascii="Times New Roman" w:hAnsi="Times New Roman"/>
          <w:bCs/>
          <w:kern w:val="32"/>
          <w:sz w:val="24"/>
          <w:szCs w:val="24"/>
          <w:lang w:val="ro-RO"/>
        </w:rPr>
        <w:t xml:space="preserve"> Acest</w:t>
      </w:r>
      <w:r>
        <w:rPr>
          <w:rFonts w:ascii="Times New Roman" w:hAnsi="Times New Roman"/>
          <w:bCs/>
          <w:kern w:val="32"/>
          <w:sz w:val="24"/>
          <w:szCs w:val="24"/>
          <w:lang w:val="ro-RO"/>
        </w:rPr>
        <w:t>e</w:t>
      </w:r>
      <w:r w:rsidRPr="009926FA">
        <w:rPr>
          <w:rFonts w:ascii="Times New Roman" w:hAnsi="Times New Roman"/>
          <w:bCs/>
          <w:kern w:val="32"/>
          <w:sz w:val="24"/>
          <w:szCs w:val="24"/>
          <w:lang w:val="ro-RO"/>
        </w:rPr>
        <w:t xml:space="preserve"> contract</w:t>
      </w:r>
      <w:r>
        <w:rPr>
          <w:rFonts w:ascii="Times New Roman" w:hAnsi="Times New Roman"/>
          <w:bCs/>
          <w:kern w:val="32"/>
          <w:sz w:val="24"/>
          <w:szCs w:val="24"/>
          <w:lang w:val="ro-RO"/>
        </w:rPr>
        <w:t>e</w:t>
      </w:r>
      <w:r w:rsidRPr="009926FA">
        <w:rPr>
          <w:rFonts w:ascii="Times New Roman" w:hAnsi="Times New Roman"/>
          <w:bCs/>
          <w:kern w:val="32"/>
          <w:sz w:val="24"/>
          <w:szCs w:val="24"/>
          <w:lang w:val="ro-RO"/>
        </w:rPr>
        <w:t xml:space="preserve"> de prestării servicii v</w:t>
      </w:r>
      <w:r>
        <w:rPr>
          <w:rFonts w:ascii="Times New Roman" w:hAnsi="Times New Roman"/>
          <w:bCs/>
          <w:kern w:val="32"/>
          <w:sz w:val="24"/>
          <w:szCs w:val="24"/>
          <w:lang w:val="ro-RO"/>
        </w:rPr>
        <w:t>or</w:t>
      </w:r>
      <w:r w:rsidRPr="009926FA">
        <w:rPr>
          <w:rFonts w:ascii="Times New Roman" w:hAnsi="Times New Roman"/>
          <w:bCs/>
          <w:kern w:val="32"/>
          <w:sz w:val="24"/>
          <w:szCs w:val="24"/>
          <w:lang w:val="ro-RO"/>
        </w:rPr>
        <w:t xml:space="preserve"> fi elaborat</w:t>
      </w:r>
      <w:r>
        <w:rPr>
          <w:rFonts w:ascii="Times New Roman" w:hAnsi="Times New Roman"/>
          <w:bCs/>
          <w:kern w:val="32"/>
          <w:sz w:val="24"/>
          <w:szCs w:val="24"/>
          <w:lang w:val="ro-RO"/>
        </w:rPr>
        <w:t>e</w:t>
      </w:r>
      <w:r w:rsidRPr="009926FA">
        <w:rPr>
          <w:rFonts w:ascii="Times New Roman" w:hAnsi="Times New Roman"/>
          <w:bCs/>
          <w:kern w:val="32"/>
          <w:sz w:val="24"/>
          <w:szCs w:val="24"/>
          <w:lang w:val="ro-RO"/>
        </w:rPr>
        <w:t xml:space="preserve"> în conformitate cu contractele-cadru aprobate de Autoritatea de Reglementare</w:t>
      </w:r>
      <w:r>
        <w:rPr>
          <w:rFonts w:ascii="Times New Roman" w:hAnsi="Times New Roman"/>
          <w:bCs/>
          <w:kern w:val="32"/>
          <w:sz w:val="24"/>
          <w:szCs w:val="24"/>
          <w:lang w:val="ro-RO"/>
        </w:rPr>
        <w:t>, pe baza tarifelor ofertate</w:t>
      </w:r>
      <w:r w:rsidRPr="009926FA">
        <w:rPr>
          <w:rFonts w:ascii="Times New Roman" w:hAnsi="Times New Roman"/>
          <w:bCs/>
          <w:kern w:val="32"/>
          <w:sz w:val="24"/>
          <w:szCs w:val="24"/>
          <w:lang w:val="ro-RO"/>
        </w:rPr>
        <w:t>.</w:t>
      </w:r>
      <w:bookmarkEnd w:id="270"/>
      <w:bookmarkEnd w:id="271"/>
      <w:bookmarkEnd w:id="272"/>
      <w:bookmarkEnd w:id="273"/>
      <w:bookmarkEnd w:id="274"/>
    </w:p>
    <w:p w14:paraId="15A99010" w14:textId="0B405F3E" w:rsidR="00996792" w:rsidRDefault="00996792" w:rsidP="00996792">
      <w:pPr>
        <w:keepNext/>
        <w:tabs>
          <w:tab w:val="left" w:pos="426"/>
        </w:tabs>
        <w:spacing w:after="240" w:line="320" w:lineRule="exact"/>
        <w:jc w:val="both"/>
        <w:outlineLvl w:val="0"/>
        <w:rPr>
          <w:rFonts w:ascii="Times New Roman" w:hAnsi="Times New Roman"/>
          <w:bCs/>
          <w:kern w:val="32"/>
          <w:sz w:val="24"/>
          <w:szCs w:val="24"/>
          <w:lang w:val="ro-RO"/>
        </w:rPr>
      </w:pPr>
      <w:bookmarkStart w:id="275" w:name="_Toc378327520"/>
      <w:bookmarkStart w:id="276" w:name="_Toc379978616"/>
      <w:bookmarkStart w:id="277" w:name="_Toc380141061"/>
      <w:bookmarkStart w:id="278" w:name="_Toc381791138"/>
      <w:bookmarkStart w:id="279" w:name="_Toc381957666"/>
      <w:r w:rsidRPr="009926FA">
        <w:rPr>
          <w:rFonts w:ascii="Times New Roman" w:hAnsi="Times New Roman"/>
          <w:b/>
          <w:bCs/>
          <w:kern w:val="32"/>
          <w:sz w:val="24"/>
          <w:szCs w:val="24"/>
          <w:lang w:val="ro-RO"/>
        </w:rPr>
        <w:t xml:space="preserve">(4) </w:t>
      </w:r>
      <w:r w:rsidR="00031018">
        <w:rPr>
          <w:rFonts w:ascii="Times New Roman" w:hAnsi="Times New Roman"/>
          <w:bCs/>
          <w:kern w:val="32"/>
          <w:sz w:val="24"/>
          <w:szCs w:val="24"/>
          <w:lang w:val="ro-RO"/>
        </w:rPr>
        <w:t>Dacă, din motive de orice natură</w:t>
      </w:r>
      <w:r w:rsidRPr="009926FA">
        <w:rPr>
          <w:rFonts w:ascii="Times New Roman" w:hAnsi="Times New Roman"/>
          <w:bCs/>
          <w:kern w:val="32"/>
          <w:sz w:val="24"/>
          <w:szCs w:val="24"/>
          <w:lang w:val="ro-RO"/>
        </w:rPr>
        <w:t>, Delegatul nu poate colecta Deșeurile de pe o proprietate, rezidenții/ proprietarii vor fi informați printr-un mesaj scris lăsat la respectiva proprietate, indicând motivul, indiferent dacă Serviciul este furnizat de către Delegatul acelui Utilizator pe baza unui contract individual de prestări servicii astfel cum este descris mai sus sau pe baza termenilor generali de furnizare/prestare a Serviciului stipulaţi de prezentul Contract.</w:t>
      </w:r>
      <w:bookmarkEnd w:id="275"/>
      <w:bookmarkEnd w:id="276"/>
      <w:bookmarkEnd w:id="277"/>
      <w:bookmarkEnd w:id="278"/>
      <w:bookmarkEnd w:id="279"/>
    </w:p>
    <w:p w14:paraId="2508822B" w14:textId="618C279E" w:rsidR="00996792" w:rsidRPr="00FE1D4F" w:rsidRDefault="00996792" w:rsidP="00996792">
      <w:pPr>
        <w:keepNext/>
        <w:tabs>
          <w:tab w:val="left" w:pos="426"/>
        </w:tabs>
        <w:spacing w:after="240" w:line="320" w:lineRule="exact"/>
        <w:jc w:val="both"/>
        <w:outlineLvl w:val="0"/>
        <w:rPr>
          <w:rFonts w:ascii="Times New Roman" w:hAnsi="Times New Roman"/>
          <w:bCs/>
          <w:kern w:val="32"/>
          <w:sz w:val="24"/>
          <w:szCs w:val="24"/>
          <w:lang w:val="ro-RO"/>
        </w:rPr>
      </w:pPr>
      <w:bookmarkStart w:id="280" w:name="_Toc379295020"/>
      <w:bookmarkStart w:id="281" w:name="_Toc380152167"/>
      <w:bookmarkStart w:id="282" w:name="_Toc382226659"/>
      <w:r w:rsidRPr="00FE1D4F">
        <w:rPr>
          <w:rFonts w:ascii="Times New Roman" w:hAnsi="Times New Roman"/>
          <w:b/>
          <w:bCs/>
          <w:kern w:val="32"/>
          <w:sz w:val="24"/>
          <w:szCs w:val="24"/>
          <w:lang w:val="ro-RO"/>
        </w:rPr>
        <w:t>(</w:t>
      </w:r>
      <w:r>
        <w:rPr>
          <w:rFonts w:ascii="Times New Roman" w:hAnsi="Times New Roman"/>
          <w:b/>
          <w:bCs/>
          <w:kern w:val="32"/>
          <w:sz w:val="24"/>
          <w:szCs w:val="24"/>
          <w:lang w:val="ro-RO"/>
        </w:rPr>
        <w:t>5</w:t>
      </w:r>
      <w:r w:rsidRPr="00FE1D4F">
        <w:rPr>
          <w:rFonts w:ascii="Times New Roman" w:hAnsi="Times New Roman"/>
          <w:b/>
          <w:bCs/>
          <w:kern w:val="32"/>
          <w:sz w:val="24"/>
          <w:szCs w:val="24"/>
          <w:lang w:val="ro-RO"/>
        </w:rPr>
        <w:t>)</w:t>
      </w:r>
      <w:r>
        <w:rPr>
          <w:rFonts w:ascii="Times New Roman" w:hAnsi="Times New Roman"/>
          <w:bCs/>
          <w:kern w:val="32"/>
          <w:sz w:val="24"/>
          <w:szCs w:val="24"/>
          <w:lang w:val="ro-RO"/>
        </w:rPr>
        <w:t xml:space="preserve"> </w:t>
      </w:r>
      <w:r w:rsidRPr="00FE1D4F">
        <w:rPr>
          <w:rFonts w:ascii="Times New Roman" w:hAnsi="Times New Roman"/>
          <w:bCs/>
          <w:kern w:val="32"/>
          <w:sz w:val="24"/>
          <w:szCs w:val="24"/>
          <w:lang w:val="ro-RO"/>
        </w:rPr>
        <w:t xml:space="preserve">Delegatul va încheia un contract pentru </w:t>
      </w:r>
      <w:r>
        <w:rPr>
          <w:rFonts w:ascii="Times New Roman" w:hAnsi="Times New Roman"/>
          <w:bCs/>
          <w:kern w:val="32"/>
          <w:sz w:val="24"/>
          <w:szCs w:val="24"/>
          <w:lang w:val="ro-RO"/>
        </w:rPr>
        <w:t>sortarea</w:t>
      </w:r>
      <w:r w:rsidR="00A95BB1">
        <w:rPr>
          <w:rFonts w:ascii="Times New Roman" w:hAnsi="Times New Roman"/>
          <w:bCs/>
          <w:kern w:val="32"/>
          <w:sz w:val="24"/>
          <w:szCs w:val="24"/>
          <w:lang w:val="ro-RO"/>
        </w:rPr>
        <w:t xml:space="preserve"> după caz, </w:t>
      </w:r>
      <w:r>
        <w:rPr>
          <w:rFonts w:ascii="Times New Roman" w:hAnsi="Times New Roman"/>
          <w:bCs/>
          <w:kern w:val="32"/>
          <w:sz w:val="24"/>
          <w:szCs w:val="24"/>
          <w:lang w:val="ro-RO"/>
        </w:rPr>
        <w:t xml:space="preserve">tratarea </w:t>
      </w:r>
      <w:r w:rsidR="00A95BB1">
        <w:rPr>
          <w:rFonts w:ascii="Times New Roman" w:hAnsi="Times New Roman"/>
          <w:bCs/>
          <w:kern w:val="32"/>
          <w:sz w:val="24"/>
          <w:szCs w:val="24"/>
          <w:lang w:val="ro-RO"/>
        </w:rPr>
        <w:t xml:space="preserve">și depozitarea </w:t>
      </w:r>
      <w:r w:rsidR="00AD7B00">
        <w:rPr>
          <w:rFonts w:ascii="Times New Roman" w:hAnsi="Times New Roman"/>
          <w:bCs/>
          <w:kern w:val="32"/>
          <w:sz w:val="24"/>
          <w:szCs w:val="24"/>
          <w:lang w:val="ro-RO"/>
        </w:rPr>
        <w:t>d</w:t>
      </w:r>
      <w:r w:rsidRPr="00FE1D4F">
        <w:rPr>
          <w:rFonts w:ascii="Times New Roman" w:hAnsi="Times New Roman"/>
          <w:bCs/>
          <w:kern w:val="32"/>
          <w:sz w:val="24"/>
          <w:szCs w:val="24"/>
          <w:lang w:val="ro-RO"/>
        </w:rPr>
        <w:t>eșeurilor, rezultate de la Instalaţiile de Deșeuri</w:t>
      </w:r>
      <w:r>
        <w:rPr>
          <w:rFonts w:ascii="Times New Roman" w:hAnsi="Times New Roman"/>
          <w:bCs/>
          <w:kern w:val="32"/>
          <w:sz w:val="24"/>
          <w:szCs w:val="24"/>
          <w:lang w:val="ro-RO"/>
        </w:rPr>
        <w:t xml:space="preserve"> și din activitatea de colectare și transport</w:t>
      </w:r>
      <w:r w:rsidRPr="00FE1D4F">
        <w:rPr>
          <w:rFonts w:ascii="Times New Roman" w:hAnsi="Times New Roman"/>
          <w:bCs/>
          <w:kern w:val="32"/>
          <w:sz w:val="24"/>
          <w:szCs w:val="24"/>
          <w:lang w:val="ro-RO"/>
        </w:rPr>
        <w:t xml:space="preserve">, cu Operatorul </w:t>
      </w:r>
      <w:r>
        <w:rPr>
          <w:rFonts w:ascii="Times New Roman" w:hAnsi="Times New Roman"/>
          <w:bCs/>
          <w:kern w:val="32"/>
          <w:sz w:val="24"/>
          <w:szCs w:val="24"/>
          <w:lang w:val="ro-RO"/>
        </w:rPr>
        <w:t>CMID Bârcea Mare</w:t>
      </w:r>
      <w:r w:rsidRPr="00FE1D4F">
        <w:rPr>
          <w:rFonts w:ascii="Times New Roman" w:hAnsi="Times New Roman"/>
          <w:bCs/>
          <w:kern w:val="32"/>
          <w:sz w:val="24"/>
          <w:szCs w:val="24"/>
          <w:lang w:val="ro-RO"/>
        </w:rPr>
        <w:t>, cu respectarea fluxului de Deșeuri prevăzut la Articolul 14 („Fluxul Deșeurilor”) din prezentul Contract.</w:t>
      </w:r>
      <w:bookmarkEnd w:id="280"/>
      <w:bookmarkEnd w:id="281"/>
      <w:bookmarkEnd w:id="282"/>
    </w:p>
    <w:p w14:paraId="5276629E" w14:textId="78554DA2" w:rsidR="00996792" w:rsidRPr="009926FA" w:rsidRDefault="00996792" w:rsidP="00996792">
      <w:pPr>
        <w:keepNext/>
        <w:tabs>
          <w:tab w:val="left" w:pos="426"/>
        </w:tabs>
        <w:spacing w:after="240" w:line="320" w:lineRule="exact"/>
        <w:jc w:val="both"/>
        <w:outlineLvl w:val="0"/>
        <w:rPr>
          <w:rFonts w:ascii="Times New Roman" w:hAnsi="Times New Roman"/>
          <w:bCs/>
          <w:kern w:val="32"/>
          <w:sz w:val="24"/>
          <w:szCs w:val="24"/>
          <w:lang w:val="ro-RO"/>
        </w:rPr>
      </w:pPr>
      <w:r w:rsidRPr="00FE1D4F">
        <w:rPr>
          <w:rFonts w:ascii="Times New Roman" w:hAnsi="Times New Roman"/>
          <w:b/>
          <w:bCs/>
          <w:kern w:val="32"/>
          <w:sz w:val="24"/>
          <w:szCs w:val="24"/>
          <w:lang w:val="ro-RO"/>
        </w:rPr>
        <w:t>(</w:t>
      </w:r>
      <w:r w:rsidR="00A95BB1">
        <w:rPr>
          <w:rFonts w:ascii="Times New Roman" w:hAnsi="Times New Roman"/>
          <w:b/>
          <w:bCs/>
          <w:kern w:val="32"/>
          <w:sz w:val="24"/>
          <w:szCs w:val="24"/>
          <w:lang w:val="ro-RO"/>
        </w:rPr>
        <w:t>6</w:t>
      </w:r>
      <w:r w:rsidRPr="00FE1D4F">
        <w:rPr>
          <w:rFonts w:ascii="Times New Roman" w:hAnsi="Times New Roman"/>
          <w:b/>
          <w:bCs/>
          <w:kern w:val="32"/>
          <w:sz w:val="24"/>
          <w:szCs w:val="24"/>
          <w:lang w:val="ro-RO"/>
        </w:rPr>
        <w:t xml:space="preserve">) </w:t>
      </w:r>
      <w:r w:rsidRPr="00FE1D4F">
        <w:rPr>
          <w:rFonts w:ascii="Times New Roman" w:hAnsi="Times New Roman"/>
          <w:bCs/>
          <w:kern w:val="32"/>
          <w:sz w:val="24"/>
          <w:szCs w:val="24"/>
          <w:lang w:val="ro-RO"/>
        </w:rPr>
        <w:t>Plata tarif</w:t>
      </w:r>
      <w:r w:rsidR="00E16963">
        <w:rPr>
          <w:rFonts w:ascii="Times New Roman" w:hAnsi="Times New Roman"/>
          <w:bCs/>
          <w:kern w:val="32"/>
          <w:sz w:val="24"/>
          <w:szCs w:val="24"/>
          <w:lang w:val="ro-RO"/>
        </w:rPr>
        <w:t>elor</w:t>
      </w:r>
      <w:r w:rsidRPr="00FE1D4F">
        <w:rPr>
          <w:rFonts w:ascii="Times New Roman" w:hAnsi="Times New Roman"/>
          <w:bCs/>
          <w:kern w:val="32"/>
          <w:sz w:val="24"/>
          <w:szCs w:val="24"/>
          <w:lang w:val="ro-RO"/>
        </w:rPr>
        <w:t xml:space="preserve"> pentru tratare</w:t>
      </w:r>
      <w:r>
        <w:rPr>
          <w:rFonts w:ascii="Times New Roman" w:hAnsi="Times New Roman"/>
          <w:bCs/>
          <w:kern w:val="32"/>
          <w:sz w:val="24"/>
          <w:szCs w:val="24"/>
          <w:lang w:val="ro-RO"/>
        </w:rPr>
        <w:t xml:space="preserve"> datorate operatorului CMID Bârcea Mare</w:t>
      </w:r>
      <w:r w:rsidRPr="00FE1D4F">
        <w:rPr>
          <w:rFonts w:ascii="Times New Roman" w:hAnsi="Times New Roman"/>
          <w:bCs/>
          <w:kern w:val="32"/>
          <w:sz w:val="24"/>
          <w:szCs w:val="24"/>
          <w:lang w:val="ro-RO"/>
        </w:rPr>
        <w:t xml:space="preserve">, se va face </w:t>
      </w:r>
      <w:r>
        <w:rPr>
          <w:rFonts w:ascii="Times New Roman" w:hAnsi="Times New Roman"/>
          <w:bCs/>
          <w:kern w:val="32"/>
          <w:sz w:val="24"/>
          <w:szCs w:val="24"/>
          <w:lang w:val="ro-RO"/>
        </w:rPr>
        <w:t>de către</w:t>
      </w:r>
      <w:r w:rsidR="00031018">
        <w:rPr>
          <w:rFonts w:ascii="Times New Roman" w:hAnsi="Times New Roman"/>
          <w:bCs/>
          <w:kern w:val="32"/>
          <w:sz w:val="24"/>
          <w:szCs w:val="24"/>
          <w:lang w:val="ro-RO"/>
        </w:rPr>
        <w:t xml:space="preserve"> </w:t>
      </w:r>
      <w:r>
        <w:rPr>
          <w:rFonts w:ascii="Times New Roman" w:hAnsi="Times New Roman"/>
          <w:bCs/>
          <w:kern w:val="32"/>
          <w:sz w:val="24"/>
          <w:szCs w:val="24"/>
          <w:lang w:val="ro-RO"/>
        </w:rPr>
        <w:t xml:space="preserve"> </w:t>
      </w:r>
      <w:r w:rsidR="00811A4B">
        <w:rPr>
          <w:rFonts w:ascii="Times New Roman" w:hAnsi="Times New Roman"/>
          <w:bCs/>
          <w:kern w:val="32"/>
          <w:sz w:val="24"/>
          <w:szCs w:val="24"/>
          <w:lang w:val="ro-RO"/>
        </w:rPr>
        <w:t xml:space="preserve">operatorul de </w:t>
      </w:r>
      <w:r w:rsidR="00A95BB1">
        <w:rPr>
          <w:rFonts w:ascii="Times New Roman" w:hAnsi="Times New Roman"/>
          <w:bCs/>
          <w:kern w:val="32"/>
          <w:sz w:val="24"/>
          <w:szCs w:val="24"/>
          <w:lang w:val="ro-RO"/>
        </w:rPr>
        <w:t>colecta</w:t>
      </w:r>
      <w:r w:rsidR="00811A4B">
        <w:rPr>
          <w:rFonts w:ascii="Times New Roman" w:hAnsi="Times New Roman"/>
          <w:bCs/>
          <w:kern w:val="32"/>
          <w:sz w:val="24"/>
          <w:szCs w:val="24"/>
          <w:lang w:val="ro-RO"/>
        </w:rPr>
        <w:t>re.</w:t>
      </w:r>
    </w:p>
    <w:p w14:paraId="22B22DAD" w14:textId="77777777" w:rsidR="00996792" w:rsidRPr="009926FA" w:rsidRDefault="00996792" w:rsidP="00996792">
      <w:pPr>
        <w:pStyle w:val="Titlu2"/>
        <w:jc w:val="both"/>
        <w:rPr>
          <w:rFonts w:ascii="Times New Roman" w:hAnsi="Times New Roman"/>
          <w:i w:val="0"/>
          <w:sz w:val="24"/>
          <w:szCs w:val="24"/>
          <w:lang w:val="ro-RO" w:eastAsia="ro-RO"/>
        </w:rPr>
      </w:pPr>
      <w:bookmarkStart w:id="283" w:name="_Toc381957667"/>
      <w:r w:rsidRPr="00CA4F8A">
        <w:rPr>
          <w:rFonts w:ascii="Times New Roman" w:hAnsi="Times New Roman"/>
          <w:i w:val="0"/>
          <w:sz w:val="24"/>
          <w:szCs w:val="24"/>
          <w:lang w:val="ro-RO" w:eastAsia="ro-RO"/>
        </w:rPr>
        <w:t>ARTICOLUL 19 – MĂSURILE DE</w:t>
      </w:r>
      <w:r>
        <w:rPr>
          <w:rFonts w:ascii="Times New Roman" w:hAnsi="Times New Roman"/>
          <w:i w:val="0"/>
          <w:sz w:val="24"/>
          <w:szCs w:val="24"/>
          <w:lang w:val="ro-RO" w:eastAsia="ro-RO"/>
        </w:rPr>
        <w:t xml:space="preserve"> </w:t>
      </w:r>
      <w:r w:rsidRPr="00CA4F8A">
        <w:rPr>
          <w:rFonts w:ascii="Times New Roman" w:hAnsi="Times New Roman"/>
          <w:i w:val="0"/>
          <w:sz w:val="24"/>
          <w:szCs w:val="24"/>
          <w:lang w:val="ro-RO" w:eastAsia="ro-RO"/>
        </w:rPr>
        <w:t>SĂNĂTATE ŞI SECURITATE ÎN MUNCĂ</w:t>
      </w:r>
      <w:bookmarkEnd w:id="283"/>
    </w:p>
    <w:p w14:paraId="288F1D5E" w14:textId="77777777" w:rsidR="00996792" w:rsidRPr="009926FA" w:rsidRDefault="00996792" w:rsidP="00996792">
      <w:pPr>
        <w:tabs>
          <w:tab w:val="left" w:pos="567"/>
        </w:tabs>
        <w:autoSpaceDE w:val="0"/>
        <w:autoSpaceDN w:val="0"/>
        <w:adjustRightInd w:val="0"/>
        <w:spacing w:after="240" w:line="320" w:lineRule="exact"/>
        <w:jc w:val="both"/>
        <w:rPr>
          <w:rFonts w:ascii="Times New Roman" w:hAnsi="Times New Roman"/>
          <w:b/>
          <w:bCs/>
          <w:iCs/>
          <w:sz w:val="24"/>
          <w:szCs w:val="24"/>
          <w:lang w:val="ro-RO" w:eastAsia="en-GB"/>
        </w:rPr>
      </w:pPr>
      <w:r w:rsidRPr="009926FA">
        <w:rPr>
          <w:rFonts w:ascii="Times New Roman" w:hAnsi="Times New Roman"/>
          <w:b/>
          <w:bCs/>
          <w:iCs/>
          <w:sz w:val="24"/>
          <w:szCs w:val="24"/>
          <w:lang w:val="ro-RO" w:eastAsia="en-GB"/>
        </w:rPr>
        <w:t xml:space="preserve">(1) </w:t>
      </w:r>
      <w:r w:rsidRPr="009926FA">
        <w:rPr>
          <w:rFonts w:ascii="Times New Roman" w:hAnsi="Times New Roman"/>
          <w:bCs/>
          <w:iCs/>
          <w:sz w:val="24"/>
          <w:szCs w:val="24"/>
          <w:lang w:val="ro-RO" w:eastAsia="en-GB"/>
        </w:rPr>
        <w:t xml:space="preserve">Delegatul va revizui planul său intern de sănătate şi </w:t>
      </w:r>
      <w:r>
        <w:rPr>
          <w:rFonts w:ascii="Times New Roman" w:hAnsi="Times New Roman"/>
          <w:bCs/>
          <w:iCs/>
          <w:sz w:val="24"/>
          <w:szCs w:val="24"/>
          <w:lang w:val="ro-RO" w:eastAsia="en-GB"/>
        </w:rPr>
        <w:t xml:space="preserve">securitate </w:t>
      </w:r>
      <w:r w:rsidRPr="00CA4F8A">
        <w:rPr>
          <w:rFonts w:ascii="Times New Roman" w:hAnsi="Times New Roman"/>
          <w:bCs/>
          <w:iCs/>
          <w:sz w:val="24"/>
          <w:szCs w:val="24"/>
          <w:lang w:val="ro-RO" w:eastAsia="en-GB"/>
        </w:rPr>
        <w:t>în</w:t>
      </w:r>
      <w:r w:rsidRPr="009926FA">
        <w:rPr>
          <w:rFonts w:ascii="Times New Roman" w:hAnsi="Times New Roman"/>
          <w:bCs/>
          <w:iCs/>
          <w:sz w:val="24"/>
          <w:szCs w:val="24"/>
          <w:lang w:val="ro-RO" w:eastAsia="en-GB"/>
        </w:rPr>
        <w:t xml:space="preserve"> munc</w:t>
      </w:r>
      <w:r>
        <w:rPr>
          <w:rFonts w:ascii="Times New Roman" w:hAnsi="Times New Roman"/>
          <w:bCs/>
          <w:iCs/>
          <w:sz w:val="24"/>
          <w:szCs w:val="24"/>
          <w:lang w:val="ro-RO" w:eastAsia="en-GB"/>
        </w:rPr>
        <w:t>ă</w:t>
      </w:r>
      <w:r w:rsidRPr="009926FA">
        <w:rPr>
          <w:rFonts w:ascii="Times New Roman" w:hAnsi="Times New Roman"/>
          <w:bCs/>
          <w:iCs/>
          <w:sz w:val="24"/>
          <w:szCs w:val="24"/>
          <w:lang w:val="ro-RO" w:eastAsia="en-GB"/>
        </w:rPr>
        <w:t xml:space="preserve">, ori de câte ori va fi necesar şi ori de câte ori se vor face schimbări ale practicilor de exploatare, se vor introduce utilaje şi echipamente noi, etc. şi va prezenta Delegatarului/ ADI documentul revizuit. </w:t>
      </w:r>
    </w:p>
    <w:p w14:paraId="1566589F" w14:textId="77777777" w:rsidR="00996792" w:rsidRDefault="00996792" w:rsidP="00996792">
      <w:pPr>
        <w:keepNext/>
        <w:tabs>
          <w:tab w:val="left" w:pos="426"/>
        </w:tabs>
        <w:spacing w:after="240" w:line="320" w:lineRule="exact"/>
        <w:jc w:val="both"/>
        <w:outlineLvl w:val="0"/>
        <w:rPr>
          <w:rFonts w:ascii="Times New Roman" w:hAnsi="Times New Roman"/>
          <w:bCs/>
          <w:iCs/>
          <w:sz w:val="24"/>
          <w:szCs w:val="24"/>
          <w:lang w:val="ro-RO" w:eastAsia="en-GB"/>
        </w:rPr>
      </w:pPr>
      <w:bookmarkStart w:id="284" w:name="_Toc381791140"/>
      <w:bookmarkStart w:id="285" w:name="_Toc381957668"/>
      <w:bookmarkStart w:id="286" w:name="_Toc378327522"/>
      <w:bookmarkStart w:id="287" w:name="_Toc379978618"/>
      <w:bookmarkStart w:id="288" w:name="_Toc380141063"/>
      <w:r w:rsidRPr="009926FA">
        <w:rPr>
          <w:rFonts w:ascii="Times New Roman" w:hAnsi="Times New Roman"/>
          <w:b/>
          <w:bCs/>
          <w:iCs/>
          <w:sz w:val="24"/>
          <w:szCs w:val="24"/>
          <w:lang w:val="ro-RO" w:eastAsia="en-GB"/>
        </w:rPr>
        <w:t xml:space="preserve">(2) </w:t>
      </w:r>
      <w:r w:rsidRPr="009926FA">
        <w:rPr>
          <w:rFonts w:ascii="Times New Roman" w:hAnsi="Times New Roman"/>
          <w:bCs/>
          <w:iCs/>
          <w:sz w:val="24"/>
          <w:szCs w:val="24"/>
          <w:lang w:val="ro-RO" w:eastAsia="en-GB"/>
        </w:rPr>
        <w:t xml:space="preserve">Delegatul va avea în vedere sănătatea şi </w:t>
      </w:r>
      <w:r>
        <w:rPr>
          <w:rFonts w:ascii="Times New Roman" w:hAnsi="Times New Roman"/>
          <w:bCs/>
          <w:iCs/>
          <w:sz w:val="24"/>
          <w:szCs w:val="24"/>
          <w:lang w:val="ro-RO" w:eastAsia="en-GB"/>
        </w:rPr>
        <w:t xml:space="preserve">securitatea </w:t>
      </w:r>
      <w:r w:rsidRPr="00CA4F8A">
        <w:rPr>
          <w:rFonts w:ascii="Times New Roman" w:hAnsi="Times New Roman"/>
          <w:bCs/>
          <w:iCs/>
          <w:sz w:val="24"/>
          <w:szCs w:val="24"/>
          <w:lang w:val="ro-RO" w:eastAsia="en-GB"/>
        </w:rPr>
        <w:t>în</w:t>
      </w:r>
      <w:r w:rsidRPr="009926FA">
        <w:rPr>
          <w:rFonts w:ascii="Times New Roman" w:hAnsi="Times New Roman"/>
          <w:bCs/>
          <w:iCs/>
          <w:sz w:val="24"/>
          <w:szCs w:val="24"/>
          <w:lang w:val="ro-RO" w:eastAsia="en-GB"/>
        </w:rPr>
        <w:t xml:space="preserve"> munc</w:t>
      </w:r>
      <w:r>
        <w:rPr>
          <w:rFonts w:ascii="Times New Roman" w:hAnsi="Times New Roman"/>
          <w:bCs/>
          <w:iCs/>
          <w:sz w:val="24"/>
          <w:szCs w:val="24"/>
          <w:lang w:val="ro-RO" w:eastAsia="en-GB"/>
        </w:rPr>
        <w:t>ă</w:t>
      </w:r>
      <w:r w:rsidRPr="009926FA">
        <w:rPr>
          <w:rFonts w:ascii="Times New Roman" w:hAnsi="Times New Roman"/>
          <w:bCs/>
          <w:iCs/>
          <w:sz w:val="24"/>
          <w:szCs w:val="24"/>
          <w:lang w:val="ro-RO" w:eastAsia="en-GB"/>
        </w:rPr>
        <w:t xml:space="preserve"> pentru toate persoanele implicate în prestarea Serviciului şi va menţine toate amplasamentele, clădirile, instalaţiile, vehiculele şi utilajele (în măsura în care acestea se află sub controlul său) într-o stare de funcţionare corespunzătoare pentru evitarea pericolului, va întreţine, pe cheltuială proprie, instalaţia de iluminare, elementele de protecţie, semnele de avertizare şi va urmări amplasarea şi instalarea acestora ori de câte ori va fi necesar, sau la solicitarea Delegatarului sau a ADI sau la solicitarea oricărei Autorităţi Competente, în domeniul protecţiei, </w:t>
      </w:r>
      <w:r>
        <w:rPr>
          <w:rFonts w:ascii="Times New Roman" w:hAnsi="Times New Roman"/>
          <w:bCs/>
          <w:iCs/>
          <w:sz w:val="24"/>
          <w:szCs w:val="24"/>
          <w:lang w:val="ro-RO" w:eastAsia="en-GB"/>
        </w:rPr>
        <w:t>securităţii</w:t>
      </w:r>
      <w:r w:rsidRPr="009926FA">
        <w:rPr>
          <w:rFonts w:ascii="Times New Roman" w:hAnsi="Times New Roman"/>
          <w:bCs/>
          <w:iCs/>
          <w:sz w:val="24"/>
          <w:szCs w:val="24"/>
          <w:lang w:val="ro-RO" w:eastAsia="en-GB"/>
        </w:rPr>
        <w:t xml:space="preserve"> şi sănătăţii populaţiei.</w:t>
      </w:r>
      <w:bookmarkEnd w:id="284"/>
      <w:bookmarkEnd w:id="285"/>
    </w:p>
    <w:p w14:paraId="12628B74" w14:textId="2857ECA8" w:rsidR="00996792" w:rsidRPr="009926FA" w:rsidRDefault="00996792" w:rsidP="00996792">
      <w:pPr>
        <w:keepNext/>
        <w:tabs>
          <w:tab w:val="left" w:pos="426"/>
        </w:tabs>
        <w:spacing w:after="240" w:line="320" w:lineRule="exact"/>
        <w:jc w:val="both"/>
        <w:outlineLvl w:val="0"/>
        <w:rPr>
          <w:rFonts w:ascii="Times New Roman" w:hAnsi="Times New Roman"/>
          <w:bCs/>
          <w:iCs/>
          <w:sz w:val="24"/>
          <w:szCs w:val="24"/>
          <w:lang w:val="ro-RO" w:eastAsia="en-GB"/>
        </w:rPr>
      </w:pPr>
      <w:bookmarkStart w:id="289" w:name="_Toc380152173"/>
      <w:bookmarkStart w:id="290" w:name="_Toc382226665"/>
      <w:r w:rsidRPr="000C38B9">
        <w:rPr>
          <w:rFonts w:ascii="Times New Roman" w:hAnsi="Times New Roman"/>
          <w:b/>
          <w:bCs/>
          <w:iCs/>
          <w:sz w:val="24"/>
          <w:szCs w:val="24"/>
          <w:lang w:val="ro-RO" w:eastAsia="en-GB"/>
        </w:rPr>
        <w:t xml:space="preserve">(3) </w:t>
      </w:r>
      <w:r>
        <w:rPr>
          <w:rFonts w:ascii="Times New Roman" w:hAnsi="Times New Roman"/>
          <w:bCs/>
          <w:iCs/>
          <w:sz w:val="24"/>
          <w:szCs w:val="24"/>
          <w:lang w:val="ro-RO" w:eastAsia="en-GB"/>
        </w:rPr>
        <w:t xml:space="preserve">Delegatul va fi responsabil de securitatea permanentă a sitului, </w:t>
      </w:r>
      <w:r w:rsidRPr="000C38B9">
        <w:rPr>
          <w:rFonts w:ascii="Times New Roman" w:hAnsi="Times New Roman"/>
          <w:bCs/>
          <w:iCs/>
          <w:sz w:val="24"/>
          <w:szCs w:val="24"/>
          <w:lang w:val="ro-RO" w:eastAsia="en-GB"/>
        </w:rPr>
        <w:t>în</w:t>
      </w:r>
      <w:r>
        <w:rPr>
          <w:rFonts w:ascii="Times New Roman" w:hAnsi="Times New Roman"/>
          <w:bCs/>
          <w:iCs/>
          <w:sz w:val="24"/>
          <w:szCs w:val="24"/>
          <w:lang w:val="ro-RO" w:eastAsia="en-GB"/>
        </w:rPr>
        <w:t xml:space="preserve"> perimetrul Instalaţii</w:t>
      </w:r>
      <w:r w:rsidR="006328A6">
        <w:rPr>
          <w:rFonts w:ascii="Times New Roman" w:hAnsi="Times New Roman"/>
          <w:bCs/>
          <w:iCs/>
          <w:sz w:val="24"/>
          <w:szCs w:val="24"/>
          <w:lang w:val="ro-RO" w:eastAsia="en-GB"/>
        </w:rPr>
        <w:t>lor</w:t>
      </w:r>
      <w:r>
        <w:rPr>
          <w:rFonts w:ascii="Times New Roman" w:hAnsi="Times New Roman"/>
          <w:bCs/>
          <w:iCs/>
          <w:sz w:val="24"/>
          <w:szCs w:val="24"/>
          <w:lang w:val="ro-RO" w:eastAsia="en-GB"/>
        </w:rPr>
        <w:t xml:space="preserve"> de </w:t>
      </w:r>
      <w:r w:rsidR="006328A6">
        <w:rPr>
          <w:rFonts w:ascii="Times New Roman" w:hAnsi="Times New Roman"/>
          <w:bCs/>
          <w:iCs/>
          <w:sz w:val="24"/>
          <w:szCs w:val="24"/>
          <w:lang w:val="ro-RO" w:eastAsia="en-GB"/>
        </w:rPr>
        <w:t>d</w:t>
      </w:r>
      <w:r>
        <w:rPr>
          <w:rFonts w:ascii="Times New Roman" w:hAnsi="Times New Roman"/>
          <w:bCs/>
          <w:iCs/>
          <w:sz w:val="24"/>
          <w:szCs w:val="24"/>
          <w:lang w:val="ro-RO" w:eastAsia="en-GB"/>
        </w:rPr>
        <w:t xml:space="preserve">eșeuri </w:t>
      </w:r>
      <w:r w:rsidRPr="000C38B9">
        <w:rPr>
          <w:rFonts w:ascii="Times New Roman" w:hAnsi="Times New Roman"/>
          <w:bCs/>
          <w:iCs/>
          <w:sz w:val="24"/>
          <w:szCs w:val="24"/>
          <w:lang w:val="ro-RO" w:eastAsia="en-GB"/>
        </w:rPr>
        <w:t>şi</w:t>
      </w:r>
      <w:r>
        <w:rPr>
          <w:rFonts w:ascii="Times New Roman" w:hAnsi="Times New Roman"/>
          <w:bCs/>
          <w:iCs/>
          <w:sz w:val="24"/>
          <w:szCs w:val="24"/>
          <w:lang w:val="ro-RO" w:eastAsia="en-GB"/>
        </w:rPr>
        <w:t xml:space="preserve"> va lua toate măsurile corespunzătoare </w:t>
      </w:r>
      <w:r w:rsidRPr="000C38B9">
        <w:rPr>
          <w:rFonts w:ascii="Times New Roman" w:hAnsi="Times New Roman"/>
          <w:bCs/>
          <w:iCs/>
          <w:sz w:val="24"/>
          <w:szCs w:val="24"/>
          <w:lang w:val="ro-RO" w:eastAsia="en-GB"/>
        </w:rPr>
        <w:t>în</w:t>
      </w:r>
      <w:r>
        <w:rPr>
          <w:rFonts w:ascii="Times New Roman" w:hAnsi="Times New Roman"/>
          <w:bCs/>
          <w:iCs/>
          <w:sz w:val="24"/>
          <w:szCs w:val="24"/>
          <w:lang w:val="ro-RO" w:eastAsia="en-GB"/>
        </w:rPr>
        <w:t xml:space="preserve"> acest sens. Delegatul va interzice accesul persoanelor neautorizate </w:t>
      </w:r>
      <w:r w:rsidRPr="000C38B9">
        <w:rPr>
          <w:rFonts w:ascii="Times New Roman" w:hAnsi="Times New Roman"/>
          <w:bCs/>
          <w:iCs/>
          <w:sz w:val="24"/>
          <w:szCs w:val="24"/>
          <w:lang w:val="ro-RO" w:eastAsia="en-GB"/>
        </w:rPr>
        <w:t>în</w:t>
      </w:r>
      <w:r>
        <w:rPr>
          <w:rFonts w:ascii="Times New Roman" w:hAnsi="Times New Roman"/>
          <w:bCs/>
          <w:iCs/>
          <w:sz w:val="24"/>
          <w:szCs w:val="24"/>
          <w:lang w:val="ro-RO" w:eastAsia="en-GB"/>
        </w:rPr>
        <w:t xml:space="preserve"> sit şi </w:t>
      </w:r>
      <w:r w:rsidR="006328A6">
        <w:rPr>
          <w:rFonts w:ascii="Times New Roman" w:hAnsi="Times New Roman"/>
          <w:bCs/>
          <w:iCs/>
          <w:sz w:val="24"/>
          <w:szCs w:val="24"/>
          <w:lang w:val="ro-RO" w:eastAsia="en-GB"/>
        </w:rPr>
        <w:t xml:space="preserve">se </w:t>
      </w:r>
      <w:r>
        <w:rPr>
          <w:rFonts w:ascii="Times New Roman" w:hAnsi="Times New Roman"/>
          <w:bCs/>
          <w:iCs/>
          <w:sz w:val="24"/>
          <w:szCs w:val="24"/>
          <w:lang w:val="ro-RO" w:eastAsia="en-GB"/>
        </w:rPr>
        <w:t xml:space="preserve">va asigura că niciun fel de Deșeuri nu sunt extrase de la Instalaţiile de </w:t>
      </w:r>
      <w:r w:rsidR="00DF05E8">
        <w:rPr>
          <w:rFonts w:ascii="Times New Roman" w:hAnsi="Times New Roman"/>
          <w:bCs/>
          <w:iCs/>
          <w:sz w:val="24"/>
          <w:szCs w:val="24"/>
          <w:lang w:val="ro-RO" w:eastAsia="en-GB"/>
        </w:rPr>
        <w:t>d</w:t>
      </w:r>
      <w:r>
        <w:rPr>
          <w:rFonts w:ascii="Times New Roman" w:hAnsi="Times New Roman"/>
          <w:bCs/>
          <w:iCs/>
          <w:sz w:val="24"/>
          <w:szCs w:val="24"/>
          <w:lang w:val="ro-RO" w:eastAsia="en-GB"/>
        </w:rPr>
        <w:t>eșeuri pe care le gestionează de către persoane neautorizate sau prin proceduri neînregistrate.</w:t>
      </w:r>
      <w:bookmarkEnd w:id="289"/>
      <w:bookmarkEnd w:id="290"/>
    </w:p>
    <w:p w14:paraId="698CA3C0" w14:textId="77777777" w:rsidR="00996792" w:rsidRPr="009926FA" w:rsidRDefault="00996792" w:rsidP="00996792">
      <w:pPr>
        <w:pStyle w:val="Titlu2"/>
        <w:jc w:val="both"/>
        <w:rPr>
          <w:rFonts w:ascii="Times New Roman" w:hAnsi="Times New Roman"/>
          <w:b w:val="0"/>
          <w:bCs w:val="0"/>
          <w:kern w:val="32"/>
          <w:sz w:val="24"/>
          <w:szCs w:val="24"/>
          <w:lang w:val="ro-RO"/>
        </w:rPr>
      </w:pPr>
      <w:bookmarkStart w:id="291" w:name="_Toc381957669"/>
      <w:bookmarkEnd w:id="286"/>
      <w:bookmarkEnd w:id="287"/>
      <w:bookmarkEnd w:id="288"/>
      <w:r w:rsidRPr="009926FA">
        <w:rPr>
          <w:rFonts w:ascii="Times New Roman" w:hAnsi="Times New Roman"/>
          <w:i w:val="0"/>
          <w:sz w:val="24"/>
          <w:szCs w:val="24"/>
          <w:lang w:val="ro-RO" w:eastAsia="ro-RO"/>
        </w:rPr>
        <w:t>ARTICOLUL 20 – ASPECTE DE PROTECŢIA MEDIULUI, ÎMPĂRŢIREA RESPONSABILITĂŢILOR DE MEDIU ÎNTRE PĂRŢI</w:t>
      </w:r>
      <w:bookmarkEnd w:id="291"/>
      <w:r w:rsidRPr="009926FA">
        <w:rPr>
          <w:rFonts w:ascii="Times New Roman" w:hAnsi="Times New Roman"/>
          <w:b w:val="0"/>
          <w:bCs w:val="0"/>
          <w:kern w:val="32"/>
          <w:sz w:val="24"/>
          <w:szCs w:val="24"/>
          <w:lang w:val="ro-RO"/>
        </w:rPr>
        <w:t xml:space="preserve"> </w:t>
      </w:r>
    </w:p>
    <w:p w14:paraId="5372E8F2" w14:textId="77777777" w:rsidR="00996792" w:rsidRPr="009926FA" w:rsidRDefault="00996792" w:rsidP="00996792">
      <w:pPr>
        <w:spacing w:after="240" w:line="320" w:lineRule="exact"/>
        <w:jc w:val="both"/>
        <w:rPr>
          <w:rFonts w:ascii="Times New Roman" w:hAnsi="Times New Roman"/>
          <w:sz w:val="24"/>
          <w:szCs w:val="24"/>
          <w:lang w:val="ro-RO" w:eastAsia="en-GB"/>
        </w:rPr>
      </w:pPr>
      <w:r w:rsidRPr="009926FA">
        <w:rPr>
          <w:rFonts w:ascii="Times New Roman" w:hAnsi="Times New Roman"/>
          <w:b/>
          <w:sz w:val="24"/>
          <w:szCs w:val="24"/>
          <w:lang w:val="ro-RO" w:eastAsia="en-GB"/>
        </w:rPr>
        <w:t>(1)</w:t>
      </w:r>
      <w:r w:rsidRPr="009926FA">
        <w:rPr>
          <w:rFonts w:ascii="Times New Roman" w:hAnsi="Times New Roman"/>
          <w:sz w:val="24"/>
          <w:szCs w:val="24"/>
          <w:lang w:val="ro-RO" w:eastAsia="en-GB"/>
        </w:rPr>
        <w:t xml:space="preserve"> De la Data de Începere a Contractului, Delegatul va fi răspunzător de orice încălcare a prevederilor oricărei Legi referitoare la mediul înconjurător, care apare sau a avut loc după această dată. </w:t>
      </w:r>
    </w:p>
    <w:p w14:paraId="7A5F70D7" w14:textId="71EFDE71" w:rsidR="00996792" w:rsidRPr="009926FA" w:rsidRDefault="00996792" w:rsidP="00996792">
      <w:pPr>
        <w:keepNext/>
        <w:tabs>
          <w:tab w:val="left" w:pos="426"/>
        </w:tabs>
        <w:spacing w:after="240" w:line="320" w:lineRule="exact"/>
        <w:jc w:val="both"/>
        <w:outlineLvl w:val="0"/>
        <w:rPr>
          <w:rFonts w:ascii="Times New Roman" w:hAnsi="Times New Roman"/>
          <w:sz w:val="24"/>
          <w:szCs w:val="24"/>
          <w:lang w:val="ro-RO" w:eastAsia="en-GB"/>
        </w:rPr>
      </w:pPr>
      <w:bookmarkStart w:id="292" w:name="_Toc378327524"/>
      <w:bookmarkStart w:id="293" w:name="_Toc379978620"/>
      <w:bookmarkStart w:id="294" w:name="_Toc380141065"/>
      <w:bookmarkStart w:id="295" w:name="_Toc381791142"/>
      <w:bookmarkStart w:id="296" w:name="_Toc381957670"/>
      <w:r w:rsidRPr="009926FA">
        <w:rPr>
          <w:rFonts w:ascii="Times New Roman" w:hAnsi="Times New Roman"/>
          <w:b/>
          <w:sz w:val="24"/>
          <w:szCs w:val="24"/>
          <w:lang w:val="ro-RO" w:eastAsia="en-GB"/>
        </w:rPr>
        <w:t>(2)</w:t>
      </w:r>
      <w:r w:rsidRPr="009926FA">
        <w:rPr>
          <w:rFonts w:ascii="Times New Roman" w:hAnsi="Times New Roman"/>
          <w:sz w:val="24"/>
          <w:szCs w:val="24"/>
          <w:lang w:val="ro-RO" w:eastAsia="en-GB"/>
        </w:rPr>
        <w:t xml:space="preserve"> Delegatul nu va putea fi ţinut responsabil de niciun act, omisiune, fapt sau activitate a Delegatarului, ale căror cauze sunt </w:t>
      </w:r>
      <w:r w:rsidRPr="00CA4F8A">
        <w:rPr>
          <w:rFonts w:ascii="Times New Roman" w:hAnsi="Times New Roman"/>
          <w:sz w:val="24"/>
          <w:szCs w:val="24"/>
          <w:lang w:val="ro-RO" w:eastAsia="en-GB"/>
        </w:rPr>
        <w:t>anterioare Datei de Începere a Contractului</w:t>
      </w:r>
      <w:r w:rsidRPr="009926FA">
        <w:rPr>
          <w:rFonts w:ascii="Times New Roman" w:hAnsi="Times New Roman"/>
          <w:sz w:val="24"/>
          <w:szCs w:val="24"/>
          <w:lang w:val="ro-RO" w:eastAsia="en-GB"/>
        </w:rPr>
        <w:t xml:space="preserve"> şi au avut ca rezultat o încălcare sau nerespectare a prevederilor oricărei Legi privind mediul înconjurător. Delegatarul </w:t>
      </w:r>
      <w:r w:rsidRPr="009926FA">
        <w:rPr>
          <w:rFonts w:ascii="Times New Roman" w:hAnsi="Times New Roman"/>
          <w:sz w:val="24"/>
          <w:szCs w:val="24"/>
          <w:lang w:val="ro-RO" w:eastAsia="en-GB"/>
        </w:rPr>
        <w:lastRenderedPageBreak/>
        <w:t>se obligă să-l despăgubească pe Delegat pentru orice astfel de răspundere legată de mediul înconjurător.</w:t>
      </w:r>
      <w:bookmarkEnd w:id="292"/>
      <w:bookmarkEnd w:id="293"/>
      <w:bookmarkEnd w:id="294"/>
      <w:bookmarkEnd w:id="295"/>
      <w:bookmarkEnd w:id="296"/>
    </w:p>
    <w:p w14:paraId="3A78DBA5" w14:textId="77777777" w:rsidR="00996792" w:rsidRPr="009926FA" w:rsidRDefault="00996792" w:rsidP="00996792">
      <w:pPr>
        <w:pStyle w:val="Titlu2"/>
        <w:jc w:val="both"/>
        <w:rPr>
          <w:rFonts w:ascii="Times New Roman" w:hAnsi="Times New Roman"/>
          <w:i w:val="0"/>
          <w:sz w:val="24"/>
          <w:szCs w:val="24"/>
          <w:lang w:val="ro-RO" w:eastAsia="ro-RO"/>
        </w:rPr>
      </w:pPr>
      <w:bookmarkStart w:id="297" w:name="_Toc381957671"/>
      <w:r w:rsidRPr="009926FA">
        <w:rPr>
          <w:rFonts w:ascii="Times New Roman" w:hAnsi="Times New Roman"/>
          <w:i w:val="0"/>
          <w:sz w:val="24"/>
          <w:szCs w:val="24"/>
          <w:lang w:val="ro-RO" w:eastAsia="ro-RO"/>
        </w:rPr>
        <w:t>ARTICOLUL 21 – GARANŢIA DE BUNĂ EXECUŢIE</w:t>
      </w:r>
      <w:bookmarkEnd w:id="297"/>
    </w:p>
    <w:p w14:paraId="498F2660" w14:textId="6820F3BF" w:rsidR="00996792" w:rsidRPr="009926FA" w:rsidRDefault="00996792" w:rsidP="00996792">
      <w:pPr>
        <w:autoSpaceDE w:val="0"/>
        <w:autoSpaceDN w:val="0"/>
        <w:adjustRightInd w:val="0"/>
        <w:spacing w:after="240" w:line="320" w:lineRule="exact"/>
        <w:jc w:val="both"/>
        <w:rPr>
          <w:rFonts w:ascii="Times New Roman" w:eastAsia="Calibri" w:hAnsi="Times New Roman"/>
          <w:sz w:val="24"/>
          <w:szCs w:val="24"/>
          <w:lang w:val="ro-RO" w:eastAsia="en-GB"/>
        </w:rPr>
      </w:pPr>
      <w:r w:rsidRPr="009926FA">
        <w:rPr>
          <w:rFonts w:ascii="Times New Roman" w:eastAsia="Calibri" w:hAnsi="Times New Roman"/>
          <w:b/>
          <w:sz w:val="24"/>
          <w:szCs w:val="24"/>
          <w:lang w:val="ro-RO" w:eastAsia="en-GB"/>
        </w:rPr>
        <w:t>(1)</w:t>
      </w:r>
      <w:r w:rsidRPr="009926FA">
        <w:rPr>
          <w:rFonts w:ascii="Times New Roman" w:eastAsia="Calibri" w:hAnsi="Times New Roman"/>
          <w:sz w:val="24"/>
          <w:szCs w:val="24"/>
          <w:lang w:val="ro-RO" w:eastAsia="en-GB"/>
        </w:rPr>
        <w:t xml:space="preserve"> Delegatul va constitui</w:t>
      </w:r>
      <w:r>
        <w:rPr>
          <w:rFonts w:ascii="Times New Roman" w:eastAsia="Calibri" w:hAnsi="Times New Roman"/>
          <w:sz w:val="24"/>
          <w:szCs w:val="24"/>
          <w:lang w:val="ro-RO" w:eastAsia="en-GB"/>
        </w:rPr>
        <w:t xml:space="preserve"> anual</w:t>
      </w:r>
      <w:r w:rsidRPr="009926FA">
        <w:rPr>
          <w:rFonts w:ascii="Times New Roman" w:eastAsia="Calibri" w:hAnsi="Times New Roman"/>
          <w:sz w:val="24"/>
          <w:szCs w:val="24"/>
          <w:lang w:val="ro-RO" w:eastAsia="en-GB"/>
        </w:rPr>
        <w:t xml:space="preserve">, pe propriul său cost şi va menţine în vigoare, pe toată Durata Contractului, Garanția de Bună Execuție în favoarea Delegatarului/ADI, în cuantum de </w:t>
      </w:r>
      <w:r>
        <w:rPr>
          <w:rFonts w:ascii="Times New Roman" w:eastAsia="Calibri" w:hAnsi="Times New Roman"/>
          <w:sz w:val="24"/>
          <w:szCs w:val="24"/>
          <w:lang w:val="ro-RO" w:eastAsia="en-GB"/>
        </w:rPr>
        <w:t xml:space="preserve">5% din valoarea anuală a contractului. </w:t>
      </w:r>
      <w:r w:rsidRPr="009926FA">
        <w:rPr>
          <w:rFonts w:ascii="Times New Roman" w:eastAsia="Calibri" w:hAnsi="Times New Roman"/>
          <w:sz w:val="24"/>
          <w:szCs w:val="24"/>
          <w:lang w:val="ro-RO" w:eastAsia="en-GB"/>
        </w:rPr>
        <w:t>Garanția de Bună Execuție se constituie</w:t>
      </w:r>
      <w:r>
        <w:rPr>
          <w:rFonts w:ascii="Times New Roman" w:eastAsia="Calibri" w:hAnsi="Times New Roman"/>
          <w:sz w:val="24"/>
          <w:szCs w:val="24"/>
          <w:lang w:val="ro-RO" w:eastAsia="en-GB"/>
        </w:rPr>
        <w:t xml:space="preserve"> anual</w:t>
      </w:r>
      <w:r w:rsidRPr="009926FA">
        <w:rPr>
          <w:rFonts w:ascii="Times New Roman" w:eastAsia="Calibri" w:hAnsi="Times New Roman"/>
          <w:sz w:val="24"/>
          <w:szCs w:val="24"/>
          <w:lang w:val="ro-RO" w:eastAsia="en-GB"/>
        </w:rPr>
        <w:t xml:space="preserve"> pe toată Durata Contractului </w:t>
      </w:r>
      <w:r w:rsidRPr="00F17E6C">
        <w:rPr>
          <w:rFonts w:ascii="Times New Roman" w:eastAsia="Calibri" w:hAnsi="Times New Roman"/>
          <w:sz w:val="24"/>
          <w:szCs w:val="24"/>
          <w:lang w:val="pt-PT" w:eastAsia="en-GB"/>
        </w:rPr>
        <w:t>printr-un instrument de garantare emis de o instituţie de credit din România sau din alt stat sau de o societate de asigurări, în condiţiile legii</w:t>
      </w:r>
      <w:r w:rsidRPr="00CA4F8A">
        <w:rPr>
          <w:rFonts w:ascii="Times New Roman" w:eastAsia="Calibri" w:hAnsi="Times New Roman"/>
          <w:sz w:val="24"/>
          <w:szCs w:val="24"/>
          <w:lang w:val="ro-RO" w:eastAsia="en-GB"/>
        </w:rPr>
        <w:t xml:space="preserve">, care devine Anexa nr. </w:t>
      </w:r>
      <w:r>
        <w:rPr>
          <w:rFonts w:ascii="Times New Roman" w:eastAsia="Calibri" w:hAnsi="Times New Roman"/>
          <w:sz w:val="24"/>
          <w:szCs w:val="24"/>
          <w:lang w:val="ro-RO" w:eastAsia="en-GB"/>
        </w:rPr>
        <w:t>10</w:t>
      </w:r>
      <w:r w:rsidRPr="00CA4F8A">
        <w:rPr>
          <w:rFonts w:ascii="Times New Roman" w:eastAsia="Calibri" w:hAnsi="Times New Roman"/>
          <w:sz w:val="24"/>
          <w:szCs w:val="24"/>
          <w:lang w:val="ro-RO" w:eastAsia="en-GB"/>
        </w:rPr>
        <w:t xml:space="preserve"> („Garanţia de Bună Execuţie”) la prezentul</w:t>
      </w:r>
      <w:r w:rsidRPr="009926FA">
        <w:rPr>
          <w:rFonts w:ascii="Times New Roman" w:eastAsia="Calibri" w:hAnsi="Times New Roman"/>
          <w:sz w:val="24"/>
          <w:szCs w:val="24"/>
          <w:lang w:val="ro-RO" w:eastAsia="en-GB"/>
        </w:rPr>
        <w:t xml:space="preserve"> Contract.</w:t>
      </w:r>
    </w:p>
    <w:p w14:paraId="13C01E20" w14:textId="1560C84A" w:rsidR="00996792" w:rsidRPr="009926FA" w:rsidRDefault="00996792" w:rsidP="00996792">
      <w:pPr>
        <w:autoSpaceDE w:val="0"/>
        <w:autoSpaceDN w:val="0"/>
        <w:adjustRightInd w:val="0"/>
        <w:spacing w:after="240" w:line="320" w:lineRule="exact"/>
        <w:jc w:val="both"/>
        <w:rPr>
          <w:rFonts w:ascii="Times New Roman" w:eastAsia="Calibri" w:hAnsi="Times New Roman"/>
          <w:sz w:val="24"/>
          <w:szCs w:val="24"/>
          <w:lang w:val="ro-RO" w:eastAsia="en-GB"/>
        </w:rPr>
      </w:pPr>
      <w:r w:rsidRPr="009926FA">
        <w:rPr>
          <w:rFonts w:ascii="Times New Roman" w:eastAsia="Calibri" w:hAnsi="Times New Roman"/>
          <w:b/>
          <w:sz w:val="24"/>
          <w:szCs w:val="24"/>
          <w:lang w:val="ro-RO" w:eastAsia="en-GB"/>
        </w:rPr>
        <w:t>(2)</w:t>
      </w:r>
      <w:r w:rsidRPr="009926FA">
        <w:rPr>
          <w:rFonts w:ascii="Times New Roman" w:eastAsia="Calibri" w:hAnsi="Times New Roman"/>
          <w:sz w:val="24"/>
          <w:szCs w:val="24"/>
          <w:lang w:val="ro-RO" w:eastAsia="en-GB"/>
        </w:rPr>
        <w:t xml:space="preserve"> Pentru evitarea oricărui dubiu, constituirea Garanției de Bună Execuție nu reduce şi nu limitează în niciun fel responsabilitatea Delegatului în legătură cu obligațiile care-i revin conform Contractului și nu împiedică Delegatarul sau ADI în baza mandatului primit, în exercitarea atribuţiilor sale de monitorizare a executării Contractului şi aplicare a penalităţilor) să ia orice altă măsură permisă de Legea în vigoare</w:t>
      </w:r>
      <w:r w:rsidR="00B60FA5">
        <w:rPr>
          <w:rFonts w:ascii="Times New Roman" w:eastAsia="Calibri" w:hAnsi="Times New Roman"/>
          <w:sz w:val="24"/>
          <w:szCs w:val="24"/>
          <w:lang w:val="ro-RO" w:eastAsia="en-GB"/>
        </w:rPr>
        <w:t>,</w:t>
      </w:r>
      <w:r w:rsidRPr="009926FA">
        <w:rPr>
          <w:rFonts w:ascii="Times New Roman" w:eastAsia="Calibri" w:hAnsi="Times New Roman"/>
          <w:sz w:val="24"/>
          <w:szCs w:val="24"/>
          <w:lang w:val="ro-RO" w:eastAsia="en-GB"/>
        </w:rPr>
        <w:t xml:space="preserve"> de clauzele Contractului în legătură cu încălcarea de către Delegat a obligațiilor sale.</w:t>
      </w:r>
    </w:p>
    <w:p w14:paraId="4C505EA8" w14:textId="1A64B3E9" w:rsidR="00996792" w:rsidRPr="009926FA" w:rsidRDefault="00996792" w:rsidP="00996792">
      <w:pPr>
        <w:autoSpaceDE w:val="0"/>
        <w:autoSpaceDN w:val="0"/>
        <w:adjustRightInd w:val="0"/>
        <w:spacing w:after="240" w:line="320" w:lineRule="exact"/>
        <w:jc w:val="both"/>
        <w:rPr>
          <w:rFonts w:ascii="Times New Roman" w:eastAsia="Calibri" w:hAnsi="Times New Roman"/>
          <w:sz w:val="24"/>
          <w:szCs w:val="24"/>
          <w:lang w:val="ro-RO" w:eastAsia="en-GB"/>
        </w:rPr>
      </w:pPr>
      <w:r w:rsidRPr="009926FA">
        <w:rPr>
          <w:rFonts w:ascii="Times New Roman" w:eastAsia="Calibri" w:hAnsi="Times New Roman"/>
          <w:b/>
          <w:sz w:val="24"/>
          <w:szCs w:val="24"/>
          <w:lang w:val="ro-RO" w:eastAsia="en-GB"/>
        </w:rPr>
        <w:t>(3)</w:t>
      </w:r>
      <w:r w:rsidRPr="009926FA">
        <w:rPr>
          <w:rFonts w:ascii="Times New Roman" w:eastAsia="Calibri" w:hAnsi="Times New Roman"/>
          <w:sz w:val="24"/>
          <w:szCs w:val="24"/>
          <w:lang w:val="ro-RO" w:eastAsia="en-GB"/>
        </w:rPr>
        <w:t xml:space="preserve"> Garanția de Bună Execuție poate fi executată de către Delegatar/ADI, în limita prejudiciului creat, pentru plata sumelor menţionate la Art. 1 (“</w:t>
      </w:r>
      <w:r>
        <w:rPr>
          <w:rFonts w:ascii="Times New Roman" w:hAnsi="Times New Roman"/>
          <w:sz w:val="24"/>
          <w:szCs w:val="24"/>
          <w:lang w:val="ro-RO" w:eastAsia="en-GB"/>
        </w:rPr>
        <w:t>Definiţii şi interpretare</w:t>
      </w:r>
      <w:r w:rsidRPr="009926FA">
        <w:rPr>
          <w:rFonts w:ascii="Times New Roman" w:eastAsia="Calibri" w:hAnsi="Times New Roman"/>
          <w:sz w:val="24"/>
          <w:szCs w:val="24"/>
          <w:lang w:val="ro-RO" w:eastAsia="en-GB"/>
        </w:rPr>
        <w:t xml:space="preserve">”) din prezentul Contract, numai după notificarea Delegatului în acest sens, cu cel </w:t>
      </w:r>
      <w:r w:rsidRPr="00A762CA">
        <w:rPr>
          <w:rFonts w:ascii="Times New Roman" w:eastAsia="Calibri" w:hAnsi="Times New Roman"/>
          <w:sz w:val="24"/>
          <w:szCs w:val="24"/>
          <w:lang w:val="ro-RO" w:eastAsia="en-GB"/>
        </w:rPr>
        <w:t>puțin 5 (cinci)</w:t>
      </w:r>
      <w:r w:rsidRPr="009926FA">
        <w:rPr>
          <w:rFonts w:ascii="Times New Roman" w:eastAsia="Calibri" w:hAnsi="Times New Roman"/>
          <w:sz w:val="24"/>
          <w:szCs w:val="24"/>
          <w:lang w:val="ro-RO" w:eastAsia="en-GB"/>
        </w:rPr>
        <w:t xml:space="preserve"> Zile înainte, precizând obligaţiile care nu au fost respectate, precum şi termenul acordat pentru remedierea acestora. Dac</w:t>
      </w:r>
      <w:r w:rsidR="00B60FA5">
        <w:rPr>
          <w:rFonts w:ascii="Times New Roman" w:eastAsia="Calibri" w:hAnsi="Times New Roman"/>
          <w:sz w:val="24"/>
          <w:szCs w:val="24"/>
          <w:lang w:val="ro-RO" w:eastAsia="en-GB"/>
        </w:rPr>
        <w:t>ă</w:t>
      </w:r>
      <w:r w:rsidRPr="009926FA">
        <w:rPr>
          <w:rFonts w:ascii="Times New Roman" w:eastAsia="Calibri" w:hAnsi="Times New Roman"/>
          <w:sz w:val="24"/>
          <w:szCs w:val="24"/>
          <w:lang w:val="ro-RO" w:eastAsia="en-GB"/>
        </w:rPr>
        <w:t xml:space="preserve"> Delegatul nu remediază prejudiciul în termenul acordat,</w:t>
      </w:r>
      <w:r>
        <w:rPr>
          <w:rFonts w:ascii="Times New Roman" w:eastAsia="Calibri" w:hAnsi="Times New Roman"/>
          <w:sz w:val="24"/>
          <w:szCs w:val="24"/>
          <w:lang w:val="ro-RO" w:eastAsia="en-GB"/>
        </w:rPr>
        <w:t xml:space="preserve"> </w:t>
      </w:r>
      <w:r w:rsidRPr="009926FA">
        <w:rPr>
          <w:rFonts w:ascii="Times New Roman" w:eastAsia="Calibri" w:hAnsi="Times New Roman"/>
          <w:sz w:val="24"/>
          <w:szCs w:val="24"/>
          <w:lang w:val="ro-RO" w:eastAsia="en-GB"/>
        </w:rPr>
        <w:t>Delegatarul/ADI va executa Garanţia de Bună Execuţie, fără nicio altă notificare.</w:t>
      </w:r>
    </w:p>
    <w:p w14:paraId="424C333D" w14:textId="2456B54F" w:rsidR="00996792" w:rsidRPr="009926FA" w:rsidRDefault="00996792" w:rsidP="00996792">
      <w:pPr>
        <w:autoSpaceDE w:val="0"/>
        <w:autoSpaceDN w:val="0"/>
        <w:adjustRightInd w:val="0"/>
        <w:spacing w:after="240" w:line="320" w:lineRule="exact"/>
        <w:jc w:val="both"/>
        <w:rPr>
          <w:rFonts w:ascii="Times New Roman" w:eastAsia="Calibri" w:hAnsi="Times New Roman"/>
          <w:sz w:val="24"/>
          <w:szCs w:val="24"/>
          <w:lang w:val="ro-RO" w:eastAsia="en-GB"/>
        </w:rPr>
      </w:pPr>
      <w:r w:rsidRPr="009926FA">
        <w:rPr>
          <w:rFonts w:ascii="Times New Roman" w:eastAsia="Calibri" w:hAnsi="Times New Roman"/>
          <w:b/>
          <w:sz w:val="24"/>
          <w:szCs w:val="24"/>
          <w:lang w:val="ro-RO" w:eastAsia="en-GB"/>
        </w:rPr>
        <w:t>(4</w:t>
      </w:r>
      <w:r w:rsidRPr="00A762CA">
        <w:rPr>
          <w:rFonts w:ascii="Times New Roman" w:eastAsia="Calibri" w:hAnsi="Times New Roman"/>
          <w:b/>
          <w:sz w:val="24"/>
          <w:szCs w:val="24"/>
          <w:lang w:val="ro-RO" w:eastAsia="en-GB"/>
        </w:rPr>
        <w:t>)</w:t>
      </w:r>
      <w:r w:rsidRPr="00A762CA">
        <w:rPr>
          <w:rFonts w:ascii="Times New Roman" w:eastAsia="Calibri" w:hAnsi="Times New Roman"/>
          <w:sz w:val="24"/>
          <w:szCs w:val="24"/>
          <w:lang w:val="ro-RO" w:eastAsia="en-GB"/>
        </w:rPr>
        <w:t xml:space="preserve"> În cazul stingerii, expirării, anulării</w:t>
      </w:r>
      <w:r>
        <w:rPr>
          <w:rFonts w:ascii="Times New Roman" w:eastAsia="Calibri" w:hAnsi="Times New Roman"/>
          <w:sz w:val="24"/>
          <w:szCs w:val="24"/>
          <w:lang w:val="ro-RO" w:eastAsia="en-GB"/>
        </w:rPr>
        <w:t>, reducerii</w:t>
      </w:r>
      <w:r w:rsidRPr="00A762CA">
        <w:rPr>
          <w:rFonts w:ascii="Times New Roman" w:eastAsia="Calibri" w:hAnsi="Times New Roman"/>
          <w:sz w:val="24"/>
          <w:szCs w:val="24"/>
          <w:lang w:val="ro-RO" w:eastAsia="en-GB"/>
        </w:rPr>
        <w:t xml:space="preserve"> sau încetării valabilităţii, din orice motiv, a Garanției de Bună Execuție, Delegatul o va reface sau va constitui o altă Garanţie de Bună Execuţie, cu cel puțin 15 (cincisprezece) Zile</w:t>
      </w:r>
      <w:r>
        <w:rPr>
          <w:rFonts w:ascii="Times New Roman" w:eastAsia="Calibri" w:hAnsi="Times New Roman"/>
          <w:sz w:val="24"/>
          <w:szCs w:val="24"/>
          <w:lang w:val="ro-RO" w:eastAsia="en-GB"/>
        </w:rPr>
        <w:t xml:space="preserve"> </w:t>
      </w:r>
      <w:r w:rsidRPr="00A762CA">
        <w:rPr>
          <w:rFonts w:ascii="Times New Roman" w:eastAsia="Calibri" w:hAnsi="Times New Roman"/>
          <w:sz w:val="24"/>
          <w:szCs w:val="24"/>
          <w:lang w:val="ro-RO" w:eastAsia="en-GB"/>
        </w:rPr>
        <w:t>înainte de asemenea stingere, expirare, anulare sau încetare a valabilităţii şi pentru o perioadă cel puţin egală cu perioada de valabilitate a Garanţiei de Bună Execuţie anterioar</w:t>
      </w:r>
      <w:r w:rsidR="00B60FA5">
        <w:rPr>
          <w:rFonts w:ascii="Times New Roman" w:eastAsia="Calibri" w:hAnsi="Times New Roman"/>
          <w:sz w:val="24"/>
          <w:szCs w:val="24"/>
          <w:lang w:val="ro-RO" w:eastAsia="en-GB"/>
        </w:rPr>
        <w:t>ă</w:t>
      </w:r>
      <w:r w:rsidRPr="00A762CA">
        <w:rPr>
          <w:rFonts w:ascii="Times New Roman" w:eastAsia="Calibri" w:hAnsi="Times New Roman"/>
          <w:sz w:val="24"/>
          <w:szCs w:val="24"/>
          <w:lang w:val="ro-RO" w:eastAsia="en-GB"/>
        </w:rPr>
        <w:t>. În cazul executării totale sau parțiale a Garanției de Bună Execuție, Delegatul va fi obligat să refacă Garanția de Bună Execuţie sau să constituie o altă Garanție de Bună Execuţie, în termen de 15 (cincisprezece) Zile de la data executării şi pentru o perioadă cel puţin egală cu perioada de valabilitate a Garanţiei de Bună Execuţie anterioar</w:t>
      </w:r>
      <w:r w:rsidR="00B60FA5">
        <w:rPr>
          <w:rFonts w:ascii="Times New Roman" w:eastAsia="Calibri" w:hAnsi="Times New Roman"/>
          <w:sz w:val="24"/>
          <w:szCs w:val="24"/>
          <w:lang w:val="ro-RO" w:eastAsia="en-GB"/>
        </w:rPr>
        <w:t>ă</w:t>
      </w:r>
      <w:r w:rsidRPr="00A762CA">
        <w:rPr>
          <w:rFonts w:ascii="Times New Roman" w:eastAsia="Calibri" w:hAnsi="Times New Roman"/>
          <w:sz w:val="24"/>
          <w:szCs w:val="24"/>
          <w:lang w:val="ro-RO" w:eastAsia="en-GB"/>
        </w:rPr>
        <w:t>.</w:t>
      </w:r>
    </w:p>
    <w:p w14:paraId="00568DB2" w14:textId="77777777" w:rsidR="00996792" w:rsidRPr="00A762CA" w:rsidRDefault="00996792" w:rsidP="00996792">
      <w:pPr>
        <w:autoSpaceDE w:val="0"/>
        <w:autoSpaceDN w:val="0"/>
        <w:adjustRightInd w:val="0"/>
        <w:spacing w:after="240" w:line="320" w:lineRule="exact"/>
        <w:jc w:val="both"/>
        <w:rPr>
          <w:rFonts w:ascii="Times New Roman" w:eastAsia="Calibri" w:hAnsi="Times New Roman"/>
          <w:sz w:val="24"/>
          <w:szCs w:val="24"/>
          <w:lang w:val="ro-RO" w:eastAsia="en-GB"/>
        </w:rPr>
      </w:pPr>
      <w:r w:rsidRPr="009926FA">
        <w:rPr>
          <w:rFonts w:ascii="Times New Roman" w:eastAsia="Calibri" w:hAnsi="Times New Roman"/>
          <w:b/>
          <w:sz w:val="24"/>
          <w:szCs w:val="24"/>
          <w:lang w:val="ro-RO" w:eastAsia="en-GB"/>
        </w:rPr>
        <w:t>(5)</w:t>
      </w:r>
      <w:r w:rsidRPr="009926FA">
        <w:rPr>
          <w:rFonts w:ascii="Times New Roman" w:eastAsia="Calibri" w:hAnsi="Times New Roman"/>
          <w:sz w:val="24"/>
          <w:szCs w:val="24"/>
          <w:lang w:val="ro-RO" w:eastAsia="en-GB"/>
        </w:rPr>
        <w:t xml:space="preserve"> Nerespectarea de către Delegat a obligaţiilor prevăzute de prezentul articol reprezintă o încălcare semnificativă de către Delegat a obligaţiilor contractuale şi duce la rezilierea </w:t>
      </w:r>
      <w:r w:rsidRPr="00A762CA">
        <w:rPr>
          <w:rFonts w:ascii="Times New Roman" w:eastAsia="Calibri" w:hAnsi="Times New Roman"/>
          <w:sz w:val="24"/>
          <w:szCs w:val="24"/>
          <w:lang w:val="ro-RO" w:eastAsia="en-GB"/>
        </w:rPr>
        <w:t>Contractului conform Articolului 38 (“Rezilierea Contractului”) de mai jos.</w:t>
      </w:r>
    </w:p>
    <w:p w14:paraId="138693AC" w14:textId="77777777" w:rsidR="00996792" w:rsidRPr="009926FA" w:rsidRDefault="00996792" w:rsidP="00996792">
      <w:pPr>
        <w:autoSpaceDE w:val="0"/>
        <w:autoSpaceDN w:val="0"/>
        <w:adjustRightInd w:val="0"/>
        <w:spacing w:after="240" w:line="320" w:lineRule="exact"/>
        <w:jc w:val="both"/>
        <w:rPr>
          <w:rFonts w:ascii="Times New Roman" w:eastAsia="Calibri" w:hAnsi="Times New Roman"/>
          <w:sz w:val="24"/>
          <w:szCs w:val="24"/>
          <w:lang w:val="ro-RO" w:eastAsia="en-GB"/>
        </w:rPr>
      </w:pPr>
      <w:r w:rsidRPr="00A762CA">
        <w:rPr>
          <w:rFonts w:ascii="Times New Roman" w:eastAsia="Calibri" w:hAnsi="Times New Roman"/>
          <w:b/>
          <w:sz w:val="24"/>
          <w:szCs w:val="24"/>
          <w:lang w:val="ro-RO" w:eastAsia="en-GB"/>
        </w:rPr>
        <w:t>(6)</w:t>
      </w:r>
      <w:r w:rsidRPr="00A762CA">
        <w:rPr>
          <w:rFonts w:ascii="Times New Roman" w:eastAsia="Calibri" w:hAnsi="Times New Roman"/>
          <w:sz w:val="24"/>
          <w:szCs w:val="24"/>
          <w:lang w:val="ro-RO" w:eastAsia="en-GB"/>
        </w:rPr>
        <w:t xml:space="preserve"> Delegatarul/ADI va returna Operatorului Garanţia de Bună Execuție în termen de cel mult 14 (paisprezece) Zile de la data semnării procesului-verbal de predare-primire a Bunurilor de Retur care sunt restituite Delegatarului odată cu încetarea Contractului, dacă Delegatarul/ADI nu a ridicat până la acea dată pretenții asupra ei ca urmare a nerespectării de către Delegat a unor obligaţii contractuale.</w:t>
      </w:r>
    </w:p>
    <w:p w14:paraId="2CDBF532" w14:textId="77777777" w:rsidR="00996792" w:rsidRPr="009926FA" w:rsidRDefault="00996792" w:rsidP="00996792">
      <w:pPr>
        <w:pStyle w:val="Titlu2"/>
        <w:jc w:val="both"/>
        <w:rPr>
          <w:rFonts w:ascii="Times New Roman" w:hAnsi="Times New Roman"/>
          <w:i w:val="0"/>
          <w:sz w:val="24"/>
          <w:szCs w:val="24"/>
          <w:lang w:val="ro-RO" w:eastAsia="ro-RO"/>
        </w:rPr>
      </w:pPr>
      <w:bookmarkStart w:id="298" w:name="_Toc381957672"/>
      <w:r w:rsidRPr="009926FA">
        <w:rPr>
          <w:rFonts w:ascii="Times New Roman" w:hAnsi="Times New Roman"/>
          <w:i w:val="0"/>
          <w:sz w:val="24"/>
          <w:szCs w:val="24"/>
          <w:lang w:val="ro-RO" w:eastAsia="ro-RO"/>
        </w:rPr>
        <w:t>ARTICOLUL 22 - ASIGURĂRI</w:t>
      </w:r>
      <w:bookmarkEnd w:id="298"/>
    </w:p>
    <w:p w14:paraId="0D5A3A7E" w14:textId="77777777" w:rsidR="00996792" w:rsidRPr="009926FA" w:rsidRDefault="00996792" w:rsidP="00996792">
      <w:pPr>
        <w:pStyle w:val="Titlu3"/>
        <w:spacing w:before="0" w:after="240" w:line="320" w:lineRule="exact"/>
        <w:jc w:val="both"/>
        <w:rPr>
          <w:rFonts w:ascii="Times New Roman" w:hAnsi="Times New Roman"/>
          <w:b w:val="0"/>
          <w:sz w:val="24"/>
          <w:szCs w:val="24"/>
          <w:lang w:val="ro-RO" w:eastAsia="en-GB"/>
        </w:rPr>
      </w:pPr>
      <w:bookmarkStart w:id="299" w:name="_Toc378327527"/>
      <w:bookmarkStart w:id="300" w:name="_Toc379978623"/>
      <w:bookmarkStart w:id="301" w:name="_Toc380141068"/>
      <w:bookmarkStart w:id="302" w:name="_Toc381791145"/>
      <w:bookmarkStart w:id="303" w:name="_Toc381957673"/>
      <w:r w:rsidRPr="009926FA">
        <w:rPr>
          <w:rFonts w:ascii="Times New Roman" w:hAnsi="Times New Roman"/>
          <w:sz w:val="24"/>
          <w:szCs w:val="24"/>
          <w:lang w:val="ro-RO" w:eastAsia="ro-RO"/>
        </w:rPr>
        <w:t>(1)</w:t>
      </w:r>
      <w:r>
        <w:rPr>
          <w:rFonts w:ascii="Times New Roman" w:hAnsi="Times New Roman"/>
          <w:sz w:val="24"/>
          <w:szCs w:val="24"/>
          <w:lang w:val="ro-RO" w:eastAsia="ro-RO"/>
        </w:rPr>
        <w:t xml:space="preserve"> </w:t>
      </w:r>
      <w:r w:rsidRPr="009926FA">
        <w:rPr>
          <w:rFonts w:ascii="Times New Roman" w:hAnsi="Times New Roman"/>
          <w:b w:val="0"/>
          <w:sz w:val="24"/>
          <w:szCs w:val="24"/>
          <w:lang w:val="ro-RO" w:eastAsia="en-GB"/>
        </w:rPr>
        <w:t xml:space="preserve">Fără a aduce atingere altor sarcini, obligaţii şi/sau răspunderi ale Delegatului asumate în baza acestui Contract, </w:t>
      </w:r>
      <w:r w:rsidRPr="009926FA">
        <w:rPr>
          <w:rFonts w:ascii="Times New Roman" w:hAnsi="Times New Roman"/>
          <w:b w:val="0"/>
          <w:sz w:val="24"/>
          <w:szCs w:val="24"/>
          <w:lang w:val="ro-RO" w:eastAsia="ro-RO"/>
        </w:rPr>
        <w:t>în Perioada de Mobilizare,</w:t>
      </w:r>
      <w:r w:rsidRPr="009926FA">
        <w:rPr>
          <w:rFonts w:ascii="Times New Roman" w:hAnsi="Times New Roman"/>
          <w:sz w:val="24"/>
          <w:szCs w:val="24"/>
          <w:lang w:val="ro-RO" w:eastAsia="ro-RO"/>
        </w:rPr>
        <w:t xml:space="preserve"> </w:t>
      </w:r>
      <w:r w:rsidRPr="009926FA">
        <w:rPr>
          <w:rFonts w:ascii="Times New Roman" w:hAnsi="Times New Roman"/>
          <w:b w:val="0"/>
          <w:sz w:val="24"/>
          <w:szCs w:val="24"/>
          <w:lang w:val="ro-RO" w:eastAsia="en-GB"/>
        </w:rPr>
        <w:t xml:space="preserve">Delegatul, pe proprie răspundere şi cheltuială, va obţine şi va menţine pe întreaga durata a Contractului poliţele de asigurare cu acoperirea prevăzută </w:t>
      </w:r>
      <w:r w:rsidRPr="009926FA">
        <w:rPr>
          <w:rFonts w:ascii="Times New Roman" w:hAnsi="Times New Roman"/>
          <w:b w:val="0"/>
          <w:sz w:val="24"/>
          <w:szCs w:val="24"/>
          <w:lang w:val="ro-RO" w:eastAsia="en-GB"/>
        </w:rPr>
        <w:lastRenderedPageBreak/>
        <w:t xml:space="preserve">de Lege şi Bunele Practici Comerciale şi în special următoarele asigurări, după cum sunt detaliate </w:t>
      </w:r>
      <w:r w:rsidRPr="00CA4F8A">
        <w:rPr>
          <w:rFonts w:ascii="Times New Roman" w:hAnsi="Times New Roman"/>
          <w:b w:val="0"/>
          <w:sz w:val="24"/>
          <w:szCs w:val="24"/>
          <w:lang w:val="ro-RO" w:eastAsia="en-GB"/>
        </w:rPr>
        <w:t xml:space="preserve">în Anexa nr. </w:t>
      </w:r>
      <w:r>
        <w:rPr>
          <w:rFonts w:ascii="Times New Roman" w:hAnsi="Times New Roman"/>
          <w:b w:val="0"/>
          <w:sz w:val="24"/>
          <w:szCs w:val="24"/>
          <w:lang w:val="ro-RO" w:eastAsia="en-GB"/>
        </w:rPr>
        <w:t>9</w:t>
      </w:r>
      <w:r w:rsidRPr="00CA4F8A">
        <w:rPr>
          <w:rFonts w:ascii="Times New Roman" w:hAnsi="Times New Roman"/>
          <w:b w:val="0"/>
          <w:sz w:val="24"/>
          <w:szCs w:val="24"/>
          <w:lang w:val="ro-RO" w:eastAsia="en-GB"/>
        </w:rPr>
        <w:t xml:space="preserve"> la prezentul</w:t>
      </w:r>
      <w:r w:rsidRPr="009926FA">
        <w:rPr>
          <w:rFonts w:ascii="Times New Roman" w:hAnsi="Times New Roman"/>
          <w:b w:val="0"/>
          <w:sz w:val="24"/>
          <w:szCs w:val="24"/>
          <w:lang w:val="ro-RO" w:eastAsia="en-GB"/>
        </w:rPr>
        <w:t xml:space="preserve"> Contract:</w:t>
      </w:r>
      <w:bookmarkEnd w:id="299"/>
      <w:bookmarkEnd w:id="300"/>
      <w:bookmarkEnd w:id="301"/>
      <w:bookmarkEnd w:id="302"/>
      <w:bookmarkEnd w:id="303"/>
    </w:p>
    <w:p w14:paraId="5982A9B8" w14:textId="77777777" w:rsidR="00996792" w:rsidRPr="009926FA" w:rsidRDefault="00996792" w:rsidP="00996792">
      <w:pPr>
        <w:numPr>
          <w:ilvl w:val="1"/>
          <w:numId w:val="14"/>
        </w:numPr>
        <w:autoSpaceDE w:val="0"/>
        <w:autoSpaceDN w:val="0"/>
        <w:adjustRightInd w:val="0"/>
        <w:spacing w:after="240" w:line="320" w:lineRule="exact"/>
        <w:jc w:val="both"/>
        <w:rPr>
          <w:rFonts w:ascii="Times New Roman" w:hAnsi="Times New Roman"/>
          <w:bCs/>
          <w:sz w:val="24"/>
          <w:szCs w:val="24"/>
          <w:lang w:val="ro-RO"/>
        </w:rPr>
      </w:pPr>
      <w:r w:rsidRPr="009926FA">
        <w:rPr>
          <w:rFonts w:ascii="Times New Roman" w:hAnsi="Times New Roman"/>
          <w:bCs/>
          <w:sz w:val="24"/>
          <w:szCs w:val="24"/>
          <w:lang w:val="ro-RO"/>
        </w:rPr>
        <w:t>Asigurarea de bunuri, ce va acoperi toate riscurile cu privire la pierderi fizice sau daune aduse</w:t>
      </w:r>
      <w:r>
        <w:rPr>
          <w:rFonts w:ascii="Times New Roman" w:hAnsi="Times New Roman"/>
          <w:bCs/>
          <w:sz w:val="24"/>
          <w:szCs w:val="24"/>
          <w:lang w:val="ro-RO"/>
        </w:rPr>
        <w:t xml:space="preserve"> </w:t>
      </w:r>
      <w:r w:rsidRPr="009926FA">
        <w:rPr>
          <w:rFonts w:ascii="Times New Roman" w:hAnsi="Times New Roman"/>
          <w:bCs/>
          <w:sz w:val="24"/>
          <w:szCs w:val="24"/>
          <w:lang w:val="ro-RO"/>
        </w:rPr>
        <w:t>infrastructurii aferente Serviciului;</w:t>
      </w:r>
    </w:p>
    <w:p w14:paraId="76003B22" w14:textId="77777777" w:rsidR="00B60FA5" w:rsidRDefault="00996792" w:rsidP="00996792">
      <w:pPr>
        <w:numPr>
          <w:ilvl w:val="1"/>
          <w:numId w:val="14"/>
        </w:numPr>
        <w:autoSpaceDE w:val="0"/>
        <w:autoSpaceDN w:val="0"/>
        <w:adjustRightInd w:val="0"/>
        <w:spacing w:after="240" w:line="320" w:lineRule="exact"/>
        <w:jc w:val="both"/>
        <w:rPr>
          <w:rFonts w:ascii="Times New Roman" w:hAnsi="Times New Roman"/>
          <w:bCs/>
          <w:sz w:val="24"/>
          <w:szCs w:val="24"/>
          <w:lang w:val="ro-RO"/>
        </w:rPr>
      </w:pPr>
      <w:r w:rsidRPr="009926FA">
        <w:rPr>
          <w:rFonts w:ascii="Times New Roman" w:hAnsi="Times New Roman"/>
          <w:bCs/>
          <w:sz w:val="24"/>
          <w:szCs w:val="24"/>
          <w:lang w:val="ro-RO"/>
        </w:rPr>
        <w:t>Asigurări auto acoperind parcul de mijloace de transport şi utilaje folosite de Delegat în</w:t>
      </w:r>
      <w:r>
        <w:rPr>
          <w:rFonts w:ascii="Times New Roman" w:hAnsi="Times New Roman"/>
          <w:bCs/>
          <w:sz w:val="24"/>
          <w:szCs w:val="24"/>
          <w:lang w:val="ro-RO"/>
        </w:rPr>
        <w:t xml:space="preserve"> </w:t>
      </w:r>
      <w:r w:rsidRPr="009926FA">
        <w:rPr>
          <w:rFonts w:ascii="Times New Roman" w:hAnsi="Times New Roman"/>
          <w:bCs/>
          <w:sz w:val="24"/>
          <w:szCs w:val="24"/>
          <w:lang w:val="ro-RO"/>
        </w:rPr>
        <w:t>gestiunea Serviciului</w:t>
      </w:r>
      <w:r w:rsidR="00B60FA5">
        <w:rPr>
          <w:rFonts w:ascii="Times New Roman" w:hAnsi="Times New Roman"/>
          <w:bCs/>
          <w:sz w:val="24"/>
          <w:szCs w:val="24"/>
          <w:lang w:val="ro-RO"/>
        </w:rPr>
        <w:t>;</w:t>
      </w:r>
    </w:p>
    <w:p w14:paraId="04B5EFA8" w14:textId="2D764C00" w:rsidR="00996792" w:rsidRPr="009926FA" w:rsidRDefault="00B60FA5" w:rsidP="00996792">
      <w:pPr>
        <w:numPr>
          <w:ilvl w:val="1"/>
          <w:numId w:val="14"/>
        </w:numPr>
        <w:autoSpaceDE w:val="0"/>
        <w:autoSpaceDN w:val="0"/>
        <w:adjustRightInd w:val="0"/>
        <w:spacing w:after="240" w:line="320" w:lineRule="exact"/>
        <w:jc w:val="both"/>
        <w:rPr>
          <w:rFonts w:ascii="Times New Roman" w:hAnsi="Times New Roman"/>
          <w:bCs/>
          <w:sz w:val="24"/>
          <w:szCs w:val="24"/>
          <w:lang w:val="ro-RO"/>
        </w:rPr>
      </w:pPr>
      <w:r>
        <w:rPr>
          <w:rFonts w:ascii="Times New Roman" w:hAnsi="Times New Roman"/>
          <w:bCs/>
          <w:sz w:val="24"/>
          <w:szCs w:val="24"/>
          <w:lang w:val="ro-RO"/>
        </w:rPr>
        <w:t>Asigurarea de răspundere civilă generală și Asigurarea de răspundere civilă a angajatorului față de angajați.</w:t>
      </w:r>
    </w:p>
    <w:p w14:paraId="52B7C484" w14:textId="77777777" w:rsidR="00996792" w:rsidRPr="009926FA" w:rsidRDefault="00996792" w:rsidP="00996792">
      <w:pPr>
        <w:pStyle w:val="Titlu3"/>
        <w:spacing w:before="0" w:after="240" w:line="320" w:lineRule="exact"/>
        <w:jc w:val="both"/>
        <w:rPr>
          <w:rFonts w:ascii="Times New Roman" w:hAnsi="Times New Roman"/>
          <w:b w:val="0"/>
          <w:sz w:val="24"/>
          <w:szCs w:val="24"/>
          <w:lang w:val="ro-RO" w:eastAsia="en-GB"/>
        </w:rPr>
      </w:pPr>
      <w:bookmarkStart w:id="304" w:name="_Toc378327528"/>
      <w:bookmarkStart w:id="305" w:name="_Toc379978624"/>
      <w:bookmarkStart w:id="306" w:name="_Toc380141069"/>
      <w:bookmarkStart w:id="307" w:name="_Toc381791146"/>
      <w:bookmarkStart w:id="308" w:name="_Toc381957674"/>
      <w:r w:rsidRPr="009926FA">
        <w:rPr>
          <w:rFonts w:ascii="Times New Roman" w:hAnsi="Times New Roman"/>
          <w:sz w:val="24"/>
          <w:szCs w:val="24"/>
          <w:lang w:val="ro-RO" w:eastAsia="en-GB"/>
        </w:rPr>
        <w:t>(2)</w:t>
      </w:r>
      <w:r w:rsidRPr="009926FA">
        <w:rPr>
          <w:rFonts w:ascii="Times New Roman" w:hAnsi="Times New Roman"/>
          <w:b w:val="0"/>
          <w:sz w:val="24"/>
          <w:szCs w:val="24"/>
          <w:lang w:val="ro-RO" w:eastAsia="en-GB"/>
        </w:rPr>
        <w:t xml:space="preserve"> Delegatul va fi obligat să încheie orice alte asigurări prevăzute de Legea în vigoare la un moment dat pe Durata prezentului Contract.</w:t>
      </w:r>
      <w:bookmarkEnd w:id="304"/>
      <w:bookmarkEnd w:id="305"/>
      <w:bookmarkEnd w:id="306"/>
      <w:bookmarkEnd w:id="307"/>
      <w:bookmarkEnd w:id="308"/>
    </w:p>
    <w:p w14:paraId="6EFAD68A" w14:textId="77777777" w:rsidR="00996792" w:rsidRPr="009926FA" w:rsidRDefault="00996792" w:rsidP="00996792">
      <w:pPr>
        <w:pStyle w:val="Titlu3"/>
        <w:spacing w:before="0" w:after="240" w:line="320" w:lineRule="exact"/>
        <w:jc w:val="both"/>
        <w:rPr>
          <w:rFonts w:ascii="Times New Roman" w:hAnsi="Times New Roman"/>
          <w:b w:val="0"/>
          <w:sz w:val="24"/>
          <w:szCs w:val="24"/>
          <w:lang w:val="ro-RO" w:eastAsia="en-GB"/>
        </w:rPr>
      </w:pPr>
      <w:bookmarkStart w:id="309" w:name="_Toc378327529"/>
      <w:bookmarkStart w:id="310" w:name="_Toc379978625"/>
      <w:bookmarkStart w:id="311" w:name="_Toc380141070"/>
      <w:bookmarkStart w:id="312" w:name="_Toc381791147"/>
      <w:bookmarkStart w:id="313" w:name="_Toc381957675"/>
      <w:r w:rsidRPr="009926FA">
        <w:rPr>
          <w:rFonts w:ascii="Times New Roman" w:hAnsi="Times New Roman"/>
          <w:sz w:val="24"/>
          <w:szCs w:val="24"/>
          <w:lang w:val="ro-RO" w:eastAsia="en-GB"/>
        </w:rPr>
        <w:t xml:space="preserve">(3) </w:t>
      </w:r>
      <w:r w:rsidRPr="009926FA">
        <w:rPr>
          <w:rFonts w:ascii="Times New Roman" w:hAnsi="Times New Roman"/>
          <w:b w:val="0"/>
          <w:sz w:val="24"/>
          <w:szCs w:val="24"/>
          <w:lang w:val="ro-RO" w:eastAsia="en-GB"/>
        </w:rPr>
        <w:t>Delegatul, la cererea Delegatarului sau ADI, va furniza copii ale poliţelor de asigurări prevăzute la alin. (1) de mai sus.</w:t>
      </w:r>
      <w:bookmarkEnd w:id="309"/>
      <w:bookmarkEnd w:id="310"/>
      <w:bookmarkEnd w:id="311"/>
      <w:bookmarkEnd w:id="312"/>
      <w:bookmarkEnd w:id="313"/>
    </w:p>
    <w:p w14:paraId="28055D20" w14:textId="77777777" w:rsidR="00996792" w:rsidRPr="009926FA" w:rsidRDefault="00996792" w:rsidP="00996792">
      <w:pPr>
        <w:pStyle w:val="Titlu3"/>
        <w:spacing w:before="0" w:after="240" w:line="320" w:lineRule="exact"/>
        <w:jc w:val="both"/>
        <w:rPr>
          <w:rFonts w:ascii="Times New Roman" w:hAnsi="Times New Roman"/>
          <w:b w:val="0"/>
          <w:sz w:val="24"/>
          <w:szCs w:val="24"/>
          <w:lang w:val="ro-RO" w:eastAsia="en-GB"/>
        </w:rPr>
      </w:pPr>
      <w:bookmarkStart w:id="314" w:name="_Toc378327530"/>
      <w:bookmarkStart w:id="315" w:name="_Toc379978626"/>
      <w:bookmarkStart w:id="316" w:name="_Toc380141071"/>
      <w:bookmarkStart w:id="317" w:name="_Toc381791148"/>
      <w:bookmarkStart w:id="318" w:name="_Toc381957676"/>
      <w:r w:rsidRPr="009926FA">
        <w:rPr>
          <w:rFonts w:ascii="Times New Roman" w:hAnsi="Times New Roman"/>
          <w:sz w:val="24"/>
          <w:szCs w:val="24"/>
          <w:lang w:val="ro-RO" w:eastAsia="en-GB"/>
        </w:rPr>
        <w:t>(4)</w:t>
      </w:r>
      <w:r w:rsidRPr="009926FA">
        <w:rPr>
          <w:rFonts w:ascii="Times New Roman" w:hAnsi="Times New Roman"/>
          <w:b w:val="0"/>
          <w:sz w:val="24"/>
          <w:szCs w:val="24"/>
          <w:lang w:val="ro-RO" w:eastAsia="en-GB"/>
        </w:rPr>
        <w:t xml:space="preserve"> Delegatul se va asigura că fiecare poliţă de asigurare cerută prin prezentul articol care are drept obiect bunuri ce aparţin Delegatarului sau care priveşte răspunderea civilă a</w:t>
      </w:r>
      <w:r>
        <w:rPr>
          <w:rFonts w:ascii="Times New Roman" w:hAnsi="Times New Roman"/>
          <w:b w:val="0"/>
          <w:sz w:val="24"/>
          <w:szCs w:val="24"/>
          <w:lang w:val="ro-RO" w:eastAsia="en-GB"/>
        </w:rPr>
        <w:t xml:space="preserve"> </w:t>
      </w:r>
      <w:r w:rsidRPr="009926FA">
        <w:rPr>
          <w:rFonts w:ascii="Times New Roman" w:hAnsi="Times New Roman"/>
          <w:b w:val="0"/>
          <w:sz w:val="24"/>
          <w:szCs w:val="24"/>
          <w:lang w:val="ro-RO" w:eastAsia="en-GB"/>
        </w:rPr>
        <w:t>Delegatului:</w:t>
      </w:r>
      <w:bookmarkEnd w:id="314"/>
      <w:bookmarkEnd w:id="315"/>
      <w:bookmarkEnd w:id="316"/>
      <w:bookmarkEnd w:id="317"/>
      <w:bookmarkEnd w:id="318"/>
    </w:p>
    <w:p w14:paraId="70D26B2A" w14:textId="77777777" w:rsidR="00996792" w:rsidRPr="009926FA" w:rsidRDefault="00996792" w:rsidP="00996792">
      <w:pPr>
        <w:numPr>
          <w:ilvl w:val="0"/>
          <w:numId w:val="15"/>
        </w:numPr>
        <w:tabs>
          <w:tab w:val="left" w:pos="709"/>
          <w:tab w:val="left" w:pos="966"/>
        </w:tabs>
        <w:autoSpaceDE w:val="0"/>
        <w:autoSpaceDN w:val="0"/>
        <w:adjustRightInd w:val="0"/>
        <w:spacing w:after="240" w:line="320" w:lineRule="exact"/>
        <w:ind w:left="709" w:hanging="425"/>
        <w:jc w:val="both"/>
        <w:rPr>
          <w:rFonts w:ascii="Times New Roman" w:hAnsi="Times New Roman"/>
          <w:sz w:val="24"/>
          <w:szCs w:val="24"/>
          <w:lang w:val="ro-RO" w:eastAsia="en-GB"/>
        </w:rPr>
      </w:pPr>
      <w:r w:rsidRPr="009926FA">
        <w:rPr>
          <w:rFonts w:ascii="Times New Roman" w:hAnsi="Times New Roman"/>
          <w:sz w:val="24"/>
          <w:szCs w:val="24"/>
          <w:lang w:val="ro-RO" w:eastAsia="en-GB"/>
        </w:rPr>
        <w:t>prevede că orice acţiune de revendicare a Delegatarului împotriva asigurătorului va fi acceptată de asigurător ca îndeplinind criteriile de revendicare, şi</w:t>
      </w:r>
    </w:p>
    <w:p w14:paraId="53662298" w14:textId="77777777" w:rsidR="00996792" w:rsidRPr="004C7A97" w:rsidRDefault="00996792" w:rsidP="00996792">
      <w:pPr>
        <w:numPr>
          <w:ilvl w:val="0"/>
          <w:numId w:val="15"/>
        </w:numPr>
        <w:tabs>
          <w:tab w:val="left" w:pos="709"/>
          <w:tab w:val="left" w:pos="966"/>
        </w:tabs>
        <w:autoSpaceDE w:val="0"/>
        <w:autoSpaceDN w:val="0"/>
        <w:adjustRightInd w:val="0"/>
        <w:spacing w:after="240" w:line="320" w:lineRule="exact"/>
        <w:ind w:left="709" w:hanging="425"/>
        <w:jc w:val="both"/>
        <w:rPr>
          <w:rFonts w:ascii="Times New Roman" w:hAnsi="Times New Roman"/>
          <w:sz w:val="24"/>
          <w:szCs w:val="24"/>
          <w:lang w:val="ro-RO" w:eastAsia="en-GB"/>
        </w:rPr>
      </w:pPr>
      <w:r w:rsidRPr="009926FA">
        <w:rPr>
          <w:rFonts w:ascii="Times New Roman" w:hAnsi="Times New Roman"/>
          <w:sz w:val="24"/>
          <w:szCs w:val="24"/>
          <w:lang w:val="ro-RO" w:eastAsia="en-GB"/>
        </w:rPr>
        <w:t>conţine prevederile prin care se solicită asigurătorului ca în term</w:t>
      </w:r>
      <w:r w:rsidRPr="00A762CA">
        <w:rPr>
          <w:rFonts w:ascii="Times New Roman" w:hAnsi="Times New Roman"/>
          <w:sz w:val="24"/>
          <w:szCs w:val="24"/>
          <w:lang w:val="ro-RO" w:eastAsia="en-GB"/>
        </w:rPr>
        <w:t>en de 30 (treizeci) de Zile să adreseze o notificare Delegatarului înainte de orice anulare sau modificare semnificativă a poliţei în cauză. Primirea de către Delegatar a acestor notificări nu va exonera Delegatul de nicio obligaţie, responsabilitate sau răspundere contractuală sau legală.</w:t>
      </w:r>
    </w:p>
    <w:p w14:paraId="1049F045" w14:textId="77777777" w:rsidR="00996792" w:rsidRPr="00A762CA" w:rsidRDefault="00996792" w:rsidP="00996792">
      <w:pPr>
        <w:pStyle w:val="Titlu3"/>
        <w:spacing w:before="0" w:after="240" w:line="320" w:lineRule="exact"/>
        <w:jc w:val="both"/>
        <w:rPr>
          <w:rFonts w:ascii="Times New Roman" w:hAnsi="Times New Roman"/>
          <w:b w:val="0"/>
          <w:sz w:val="24"/>
          <w:szCs w:val="24"/>
          <w:lang w:val="ro-RO" w:eastAsia="en-GB"/>
        </w:rPr>
      </w:pPr>
      <w:bookmarkStart w:id="319" w:name="_Toc378327531"/>
      <w:bookmarkStart w:id="320" w:name="_Toc379978627"/>
      <w:bookmarkStart w:id="321" w:name="_Toc380141072"/>
      <w:bookmarkStart w:id="322" w:name="_Toc381791149"/>
      <w:bookmarkStart w:id="323" w:name="_Toc381957677"/>
      <w:r w:rsidRPr="009926FA">
        <w:rPr>
          <w:rFonts w:ascii="Times New Roman" w:hAnsi="Times New Roman"/>
          <w:b w:val="0"/>
          <w:sz w:val="24"/>
          <w:szCs w:val="24"/>
          <w:lang w:val="ro-RO" w:eastAsia="en-GB"/>
        </w:rPr>
        <w:t>(</w:t>
      </w:r>
      <w:r>
        <w:rPr>
          <w:rFonts w:ascii="Times New Roman" w:hAnsi="Times New Roman"/>
          <w:sz w:val="24"/>
          <w:szCs w:val="24"/>
          <w:lang w:val="ro-RO" w:eastAsia="en-GB"/>
        </w:rPr>
        <w:t>5</w:t>
      </w:r>
      <w:r w:rsidRPr="009926FA">
        <w:rPr>
          <w:rFonts w:ascii="Times New Roman" w:hAnsi="Times New Roman"/>
          <w:b w:val="0"/>
          <w:sz w:val="24"/>
          <w:szCs w:val="24"/>
          <w:lang w:val="ro-RO" w:eastAsia="en-GB"/>
        </w:rPr>
        <w:t xml:space="preserve">) În cazul în care Delegatul nu încheie vreuna dintre </w:t>
      </w:r>
      <w:r w:rsidRPr="00A762CA">
        <w:rPr>
          <w:rFonts w:ascii="Times New Roman" w:hAnsi="Times New Roman"/>
          <w:b w:val="0"/>
          <w:sz w:val="24"/>
          <w:szCs w:val="24"/>
          <w:lang w:val="ro-RO" w:eastAsia="en-GB"/>
        </w:rPr>
        <w:t>asigurările prevăzute de prezentul articol şi detaliate în Anexa nr. 9 la Contract sau încheie o asigurare cu acoperire insuficientă, Delegatarul/ADI are dreptul să dea un preaviz de maximum 15 (cincisprezece) Zile</w:t>
      </w:r>
      <w:r>
        <w:rPr>
          <w:rFonts w:ascii="Times New Roman" w:hAnsi="Times New Roman"/>
          <w:b w:val="0"/>
          <w:sz w:val="24"/>
          <w:szCs w:val="24"/>
          <w:lang w:val="ro-RO" w:eastAsia="en-GB"/>
        </w:rPr>
        <w:t xml:space="preserve"> </w:t>
      </w:r>
      <w:r w:rsidRPr="00A762CA">
        <w:rPr>
          <w:rFonts w:ascii="Times New Roman" w:hAnsi="Times New Roman"/>
          <w:b w:val="0"/>
          <w:sz w:val="24"/>
          <w:szCs w:val="24"/>
          <w:lang w:val="ro-RO" w:eastAsia="en-GB"/>
        </w:rPr>
        <w:t>Delegatului, pentru a-şi îndeplini această obligaţie, înainte de a rezilia Contractul conform Articolului 38 (“Rezilierea Contractului”).</w:t>
      </w:r>
      <w:bookmarkEnd w:id="319"/>
      <w:bookmarkEnd w:id="320"/>
      <w:bookmarkEnd w:id="321"/>
      <w:bookmarkEnd w:id="322"/>
      <w:bookmarkEnd w:id="323"/>
      <w:r w:rsidRPr="00A762CA">
        <w:rPr>
          <w:rFonts w:ascii="Times New Roman" w:hAnsi="Times New Roman"/>
          <w:b w:val="0"/>
          <w:sz w:val="24"/>
          <w:szCs w:val="24"/>
          <w:lang w:val="ro-RO" w:eastAsia="en-GB"/>
        </w:rPr>
        <w:t xml:space="preserve"> </w:t>
      </w:r>
    </w:p>
    <w:p w14:paraId="7F9352BE" w14:textId="77777777" w:rsidR="00996792" w:rsidRPr="009926FA" w:rsidRDefault="00996792" w:rsidP="00996792">
      <w:pPr>
        <w:autoSpaceDE w:val="0"/>
        <w:autoSpaceDN w:val="0"/>
        <w:adjustRightInd w:val="0"/>
        <w:spacing w:after="240" w:line="320" w:lineRule="exact"/>
        <w:jc w:val="both"/>
        <w:rPr>
          <w:rFonts w:ascii="Times New Roman" w:hAnsi="Times New Roman"/>
          <w:sz w:val="24"/>
          <w:szCs w:val="24"/>
          <w:lang w:val="ro-RO" w:eastAsia="en-GB"/>
        </w:rPr>
      </w:pPr>
      <w:r w:rsidRPr="00A762CA">
        <w:rPr>
          <w:rFonts w:ascii="Times New Roman" w:hAnsi="Times New Roman"/>
          <w:sz w:val="24"/>
          <w:szCs w:val="24"/>
          <w:lang w:val="ro-RO" w:eastAsia="en-GB"/>
        </w:rPr>
        <w:t>(</w:t>
      </w:r>
      <w:r w:rsidRPr="00EC7469">
        <w:rPr>
          <w:rFonts w:ascii="Times New Roman" w:hAnsi="Times New Roman"/>
          <w:b/>
          <w:sz w:val="24"/>
          <w:szCs w:val="24"/>
          <w:lang w:val="ro-RO" w:eastAsia="en-GB"/>
        </w:rPr>
        <w:t>6</w:t>
      </w:r>
      <w:r w:rsidRPr="00A762CA">
        <w:rPr>
          <w:rFonts w:ascii="Times New Roman" w:hAnsi="Times New Roman"/>
          <w:sz w:val="24"/>
          <w:szCs w:val="24"/>
          <w:lang w:val="ro-RO" w:eastAsia="en-GB"/>
        </w:rPr>
        <w:t>) Delegatul va informa Delegatarul/ADI în legătură cu orice situaţie ce ar putea avea ca efect formularea unei solicitări de plata sau a unei cereri de despăgubiri</w:t>
      </w:r>
      <w:r w:rsidRPr="00A762CA" w:rsidDel="007E17D4">
        <w:rPr>
          <w:rFonts w:ascii="Times New Roman" w:hAnsi="Times New Roman"/>
          <w:sz w:val="24"/>
          <w:szCs w:val="24"/>
          <w:lang w:val="ro-RO" w:eastAsia="en-GB"/>
        </w:rPr>
        <w:t xml:space="preserve"> </w:t>
      </w:r>
      <w:r w:rsidRPr="00A762CA">
        <w:rPr>
          <w:rFonts w:ascii="Times New Roman" w:hAnsi="Times New Roman"/>
          <w:sz w:val="24"/>
          <w:szCs w:val="24"/>
          <w:lang w:val="ro-RO" w:eastAsia="en-GB"/>
        </w:rPr>
        <w:t>oricărei poliţe de asigurare de îndată ce este posibil şi în termen de cel mult 10 (zece) Zile de la producerea evenimentului asigurat. În continuare, Delegatul va soluţiona cererea direct cu asiguratorii respectivi, va acţiona în interesul ambelor Părţi şi va informa Delegatarul/ADI despre</w:t>
      </w:r>
      <w:r w:rsidRPr="009926FA">
        <w:rPr>
          <w:rFonts w:ascii="Times New Roman" w:hAnsi="Times New Roman"/>
          <w:sz w:val="24"/>
          <w:szCs w:val="24"/>
          <w:lang w:val="ro-RO" w:eastAsia="en-GB"/>
        </w:rPr>
        <w:t xml:space="preserve"> toate etapele privind soluţionarea unor astfel de cereri. </w:t>
      </w:r>
    </w:p>
    <w:p w14:paraId="51DA2E65" w14:textId="77777777" w:rsidR="00996792" w:rsidRPr="009926FA" w:rsidRDefault="00996792" w:rsidP="00996792">
      <w:pPr>
        <w:autoSpaceDE w:val="0"/>
        <w:autoSpaceDN w:val="0"/>
        <w:adjustRightInd w:val="0"/>
        <w:spacing w:after="240" w:line="320" w:lineRule="exact"/>
        <w:jc w:val="both"/>
        <w:rPr>
          <w:rFonts w:ascii="Times New Roman" w:hAnsi="Times New Roman"/>
          <w:sz w:val="24"/>
          <w:szCs w:val="24"/>
          <w:lang w:val="ro-RO" w:eastAsia="en-GB"/>
        </w:rPr>
      </w:pPr>
      <w:r w:rsidRPr="009926FA">
        <w:rPr>
          <w:rFonts w:ascii="Times New Roman" w:hAnsi="Times New Roman"/>
          <w:sz w:val="24"/>
          <w:szCs w:val="24"/>
          <w:lang w:val="ro-RO" w:eastAsia="en-GB"/>
        </w:rPr>
        <w:t>(</w:t>
      </w:r>
      <w:r w:rsidRPr="00EC7469">
        <w:rPr>
          <w:rFonts w:ascii="Times New Roman" w:hAnsi="Times New Roman"/>
          <w:b/>
          <w:sz w:val="24"/>
          <w:szCs w:val="24"/>
          <w:lang w:val="ro-RO" w:eastAsia="en-GB"/>
        </w:rPr>
        <w:t>7</w:t>
      </w:r>
      <w:r w:rsidRPr="009926FA">
        <w:rPr>
          <w:rFonts w:ascii="Times New Roman" w:hAnsi="Times New Roman"/>
          <w:sz w:val="24"/>
          <w:szCs w:val="24"/>
          <w:lang w:val="ro-RO" w:eastAsia="en-GB"/>
        </w:rPr>
        <w:t>) Delegatul va utiliza toate sumele primite din asigurări pentru daunele sau pagubele bunurilor Contractului pentru a repara, reconstrui sau înlocui bunurile respective în scopul prestării fără întrerupere a Serviciului conform prevederilor prezentului Contract.</w:t>
      </w:r>
    </w:p>
    <w:p w14:paraId="3A32BDC5" w14:textId="77777777" w:rsidR="00996792" w:rsidRPr="009926FA" w:rsidRDefault="00996792" w:rsidP="00996792">
      <w:pPr>
        <w:autoSpaceDE w:val="0"/>
        <w:autoSpaceDN w:val="0"/>
        <w:adjustRightInd w:val="0"/>
        <w:spacing w:after="240" w:line="320" w:lineRule="exact"/>
        <w:jc w:val="both"/>
        <w:rPr>
          <w:rFonts w:ascii="Times New Roman" w:hAnsi="Times New Roman"/>
          <w:sz w:val="24"/>
          <w:szCs w:val="24"/>
          <w:lang w:val="ro-RO" w:eastAsia="en-GB"/>
        </w:rPr>
      </w:pPr>
      <w:r w:rsidRPr="009926FA">
        <w:rPr>
          <w:rFonts w:ascii="Times New Roman" w:hAnsi="Times New Roman"/>
          <w:sz w:val="24"/>
          <w:szCs w:val="24"/>
          <w:lang w:val="ro-RO" w:eastAsia="en-GB"/>
        </w:rPr>
        <w:t>(</w:t>
      </w:r>
      <w:r>
        <w:rPr>
          <w:rFonts w:ascii="Times New Roman" w:hAnsi="Times New Roman"/>
          <w:b/>
          <w:sz w:val="24"/>
          <w:szCs w:val="24"/>
          <w:lang w:val="ro-RO" w:eastAsia="en-GB"/>
        </w:rPr>
        <w:t>8</w:t>
      </w:r>
      <w:r w:rsidRPr="009926FA">
        <w:rPr>
          <w:rFonts w:ascii="Times New Roman" w:hAnsi="Times New Roman"/>
          <w:sz w:val="24"/>
          <w:szCs w:val="24"/>
          <w:lang w:val="ro-RO" w:eastAsia="en-GB"/>
        </w:rPr>
        <w:t>)</w:t>
      </w:r>
      <w:r>
        <w:rPr>
          <w:rFonts w:ascii="Times New Roman" w:hAnsi="Times New Roman"/>
          <w:sz w:val="24"/>
          <w:szCs w:val="24"/>
          <w:lang w:val="ro-RO" w:eastAsia="en-GB"/>
        </w:rPr>
        <w:t xml:space="preserve"> </w:t>
      </w:r>
      <w:r w:rsidRPr="009926FA">
        <w:rPr>
          <w:rFonts w:ascii="Times New Roman" w:hAnsi="Times New Roman"/>
          <w:sz w:val="24"/>
          <w:szCs w:val="24"/>
          <w:lang w:val="ro-RO" w:eastAsia="en-GB"/>
        </w:rPr>
        <w:t>În cazul unei cereri de despăgubire formulată în baza oricărei poliţe de asigurare încheiate de Delegat, acesta va fi unic răspunzător pentru achitarea franşizei fără a prejudicia utilizarea despăgubirilor de risc acoperite de asigurări în baza Contractului.</w:t>
      </w:r>
    </w:p>
    <w:p w14:paraId="47A709AE" w14:textId="77777777" w:rsidR="00996792" w:rsidRPr="009926FA" w:rsidRDefault="00996792" w:rsidP="00996792">
      <w:pPr>
        <w:autoSpaceDE w:val="0"/>
        <w:autoSpaceDN w:val="0"/>
        <w:adjustRightInd w:val="0"/>
        <w:spacing w:after="240" w:line="320" w:lineRule="exact"/>
        <w:jc w:val="both"/>
        <w:rPr>
          <w:rFonts w:ascii="Times New Roman" w:hAnsi="Times New Roman"/>
          <w:sz w:val="24"/>
          <w:szCs w:val="24"/>
          <w:lang w:val="ro-RO" w:eastAsia="ro-RO"/>
        </w:rPr>
      </w:pPr>
      <w:r>
        <w:rPr>
          <w:rFonts w:ascii="Times New Roman" w:hAnsi="Times New Roman"/>
          <w:b/>
          <w:sz w:val="24"/>
          <w:szCs w:val="24"/>
          <w:lang w:val="ro-RO" w:eastAsia="ro-RO"/>
        </w:rPr>
        <w:lastRenderedPageBreak/>
        <w:t>(9</w:t>
      </w:r>
      <w:r w:rsidRPr="009926FA">
        <w:rPr>
          <w:rFonts w:ascii="Times New Roman" w:hAnsi="Times New Roman"/>
          <w:b/>
          <w:sz w:val="24"/>
          <w:szCs w:val="24"/>
          <w:lang w:val="ro-RO" w:eastAsia="ro-RO"/>
        </w:rPr>
        <w:t>)</w:t>
      </w:r>
      <w:r w:rsidRPr="009926FA">
        <w:rPr>
          <w:rFonts w:ascii="Times New Roman" w:hAnsi="Times New Roman"/>
          <w:sz w:val="24"/>
          <w:szCs w:val="24"/>
          <w:lang w:val="ro-RO" w:eastAsia="ro-RO"/>
        </w:rPr>
        <w:t xml:space="preserve"> Delegatul va furniza dovezi ale plăţilor periodice ale primelor de asigurare fără întârziere, la cererea Delegatarului/ADI. </w:t>
      </w:r>
    </w:p>
    <w:p w14:paraId="6E2B2D41" w14:textId="77777777" w:rsidR="00996792" w:rsidRPr="009926FA" w:rsidRDefault="00996792" w:rsidP="00996792">
      <w:pPr>
        <w:pStyle w:val="Titlu2"/>
        <w:spacing w:before="360"/>
        <w:jc w:val="both"/>
        <w:rPr>
          <w:rFonts w:ascii="Times New Roman" w:hAnsi="Times New Roman"/>
          <w:i w:val="0"/>
          <w:sz w:val="24"/>
          <w:szCs w:val="24"/>
          <w:lang w:val="ro-RO" w:eastAsia="ro-RO"/>
        </w:rPr>
      </w:pPr>
      <w:bookmarkStart w:id="324" w:name="_Toc381957678"/>
      <w:r w:rsidRPr="009926FA">
        <w:rPr>
          <w:rFonts w:ascii="Times New Roman" w:hAnsi="Times New Roman"/>
          <w:i w:val="0"/>
          <w:sz w:val="24"/>
          <w:szCs w:val="24"/>
          <w:lang w:val="ro-RO" w:eastAsia="ro-RO"/>
        </w:rPr>
        <w:t>ARTICOLUL 23 – REGISTRE, EVIDENŢE CONTABILE ŞI AUDIT</w:t>
      </w:r>
      <w:bookmarkEnd w:id="324"/>
    </w:p>
    <w:p w14:paraId="0973F6AD" w14:textId="77777777" w:rsidR="00996792" w:rsidRPr="009926FA" w:rsidRDefault="00996792" w:rsidP="00996792">
      <w:pPr>
        <w:pStyle w:val="Titlu3"/>
        <w:spacing w:before="0" w:after="240" w:line="320" w:lineRule="exact"/>
        <w:jc w:val="both"/>
        <w:rPr>
          <w:rFonts w:ascii="Times New Roman" w:hAnsi="Times New Roman"/>
          <w:b w:val="0"/>
          <w:sz w:val="24"/>
          <w:szCs w:val="24"/>
          <w:lang w:val="ro-RO" w:eastAsia="en-GB"/>
        </w:rPr>
      </w:pPr>
      <w:bookmarkStart w:id="325" w:name="_Toc332970524"/>
      <w:bookmarkStart w:id="326" w:name="_Toc333325574"/>
      <w:bookmarkStart w:id="327" w:name="_Toc333326645"/>
      <w:bookmarkStart w:id="328" w:name="_Toc334082401"/>
      <w:bookmarkStart w:id="329" w:name="_Toc337128347"/>
      <w:bookmarkStart w:id="330" w:name="_Toc337558413"/>
      <w:bookmarkStart w:id="331" w:name="_Toc337653193"/>
      <w:bookmarkStart w:id="332" w:name="_Toc337740267"/>
      <w:bookmarkStart w:id="333" w:name="_Toc378327533"/>
      <w:bookmarkStart w:id="334" w:name="_Toc379978629"/>
      <w:bookmarkStart w:id="335" w:name="_Toc380141074"/>
      <w:bookmarkStart w:id="336" w:name="_Toc381791151"/>
      <w:bookmarkStart w:id="337" w:name="_Toc381957679"/>
      <w:r w:rsidRPr="009926FA">
        <w:rPr>
          <w:rFonts w:ascii="Times New Roman" w:hAnsi="Times New Roman"/>
          <w:sz w:val="24"/>
          <w:szCs w:val="24"/>
          <w:lang w:val="ro-RO" w:eastAsia="en-GB"/>
        </w:rPr>
        <w:t xml:space="preserve">(1) </w:t>
      </w:r>
      <w:bookmarkEnd w:id="325"/>
      <w:bookmarkEnd w:id="326"/>
      <w:bookmarkEnd w:id="327"/>
      <w:bookmarkEnd w:id="328"/>
      <w:bookmarkEnd w:id="329"/>
      <w:bookmarkEnd w:id="330"/>
      <w:bookmarkEnd w:id="331"/>
      <w:bookmarkEnd w:id="332"/>
      <w:r w:rsidRPr="009926FA">
        <w:rPr>
          <w:rFonts w:ascii="Times New Roman" w:hAnsi="Times New Roman"/>
          <w:b w:val="0"/>
          <w:sz w:val="24"/>
          <w:szCs w:val="24"/>
          <w:lang w:val="ro-RO" w:eastAsia="en-GB"/>
        </w:rPr>
        <w:t>Delegatul va respecta standardele şi principiile contabile şi va menţine registrele şi înregistrările contabile necesare conform Legii aplicabile.</w:t>
      </w:r>
      <w:bookmarkEnd w:id="333"/>
      <w:bookmarkEnd w:id="334"/>
      <w:bookmarkEnd w:id="335"/>
      <w:bookmarkEnd w:id="336"/>
      <w:bookmarkEnd w:id="337"/>
    </w:p>
    <w:p w14:paraId="40CAF93B" w14:textId="77777777" w:rsidR="00996792" w:rsidRPr="009926FA" w:rsidRDefault="00996792" w:rsidP="00996792">
      <w:pPr>
        <w:pStyle w:val="Titlu3"/>
        <w:spacing w:before="0" w:after="240" w:line="320" w:lineRule="exact"/>
        <w:jc w:val="both"/>
        <w:rPr>
          <w:rFonts w:ascii="Times New Roman" w:hAnsi="Times New Roman"/>
          <w:b w:val="0"/>
          <w:sz w:val="24"/>
          <w:szCs w:val="24"/>
          <w:lang w:val="ro-RO" w:eastAsia="en-GB"/>
        </w:rPr>
      </w:pPr>
      <w:bookmarkStart w:id="338" w:name="_Toc332970525"/>
      <w:bookmarkStart w:id="339" w:name="_Toc333325575"/>
      <w:bookmarkStart w:id="340" w:name="_Toc333326646"/>
      <w:bookmarkStart w:id="341" w:name="_Toc334082402"/>
      <w:bookmarkStart w:id="342" w:name="_Toc337128348"/>
      <w:bookmarkStart w:id="343" w:name="_Toc337558414"/>
      <w:bookmarkStart w:id="344" w:name="_Toc337653194"/>
      <w:bookmarkStart w:id="345" w:name="_Toc337740268"/>
      <w:bookmarkStart w:id="346" w:name="_Toc378327534"/>
      <w:bookmarkStart w:id="347" w:name="_Toc379978630"/>
      <w:bookmarkStart w:id="348" w:name="_Toc380141075"/>
      <w:bookmarkStart w:id="349" w:name="_Toc381791152"/>
      <w:bookmarkStart w:id="350" w:name="_Toc381957680"/>
      <w:r w:rsidRPr="009926FA">
        <w:rPr>
          <w:rFonts w:ascii="Times New Roman" w:hAnsi="Times New Roman"/>
          <w:sz w:val="24"/>
          <w:szCs w:val="24"/>
          <w:lang w:val="ro-RO" w:eastAsia="en-GB"/>
        </w:rPr>
        <w:t xml:space="preserve">(2) </w:t>
      </w:r>
      <w:r w:rsidRPr="009926FA">
        <w:rPr>
          <w:rFonts w:ascii="Times New Roman" w:hAnsi="Times New Roman"/>
          <w:b w:val="0"/>
          <w:sz w:val="24"/>
          <w:szCs w:val="24"/>
          <w:lang w:val="ro-RO" w:eastAsia="en-GB"/>
        </w:rPr>
        <w:t>Delegatul va evidenţia în contabilitate în mod separat, clar şi distinct toate intrările şi ieşirile contabile în legătură cu prezentul Contract, în conformitate cu dispoziţiile legale. În măsura în care Delegatul nu va evidenţia aceste intrări şi ieşiri contabile în mod separat, atunci Delegatarul va putea rezilia Contractul în condiţiile Articolului 38 (“</w:t>
      </w:r>
      <w:r>
        <w:rPr>
          <w:rFonts w:ascii="Times New Roman" w:hAnsi="Times New Roman"/>
          <w:b w:val="0"/>
          <w:sz w:val="24"/>
          <w:szCs w:val="24"/>
          <w:lang w:val="ro-RO" w:eastAsia="en-GB"/>
        </w:rPr>
        <w:t>Rezilierea Contractului</w:t>
      </w:r>
      <w:r w:rsidRPr="009926FA">
        <w:rPr>
          <w:rFonts w:ascii="Times New Roman" w:hAnsi="Times New Roman"/>
          <w:b w:val="0"/>
          <w:sz w:val="24"/>
          <w:szCs w:val="24"/>
          <w:lang w:val="ro-RO" w:eastAsia="en-GB"/>
        </w:rPr>
        <w:t>”).</w:t>
      </w:r>
      <w:bookmarkStart w:id="351" w:name="_Toc332970526"/>
      <w:bookmarkStart w:id="352" w:name="_Toc333325576"/>
      <w:bookmarkStart w:id="353" w:name="_Toc333326647"/>
      <w:bookmarkStart w:id="354" w:name="_Toc334082403"/>
      <w:bookmarkStart w:id="355" w:name="_Toc337128349"/>
      <w:bookmarkStart w:id="356" w:name="_Toc337558415"/>
      <w:bookmarkStart w:id="357" w:name="_Toc337653195"/>
      <w:bookmarkStart w:id="358" w:name="_Toc337740269"/>
      <w:bookmarkEnd w:id="338"/>
      <w:bookmarkEnd w:id="339"/>
      <w:bookmarkEnd w:id="340"/>
      <w:bookmarkEnd w:id="341"/>
      <w:bookmarkEnd w:id="342"/>
      <w:bookmarkEnd w:id="343"/>
      <w:bookmarkEnd w:id="344"/>
      <w:bookmarkEnd w:id="345"/>
      <w:bookmarkEnd w:id="346"/>
      <w:bookmarkEnd w:id="347"/>
      <w:bookmarkEnd w:id="348"/>
      <w:bookmarkEnd w:id="349"/>
      <w:bookmarkEnd w:id="350"/>
    </w:p>
    <w:p w14:paraId="45C8109E" w14:textId="77777777" w:rsidR="00996792" w:rsidRPr="009926FA" w:rsidRDefault="00996792" w:rsidP="00996792">
      <w:pPr>
        <w:pStyle w:val="Titlu3"/>
        <w:spacing w:before="0" w:after="240" w:line="320" w:lineRule="exact"/>
        <w:jc w:val="both"/>
        <w:rPr>
          <w:rFonts w:ascii="Times New Roman" w:hAnsi="Times New Roman"/>
          <w:b w:val="0"/>
          <w:sz w:val="24"/>
          <w:szCs w:val="24"/>
          <w:lang w:val="ro-RO" w:eastAsia="en-GB"/>
        </w:rPr>
      </w:pPr>
      <w:bookmarkStart w:id="359" w:name="_Toc378327535"/>
      <w:bookmarkStart w:id="360" w:name="_Toc379978631"/>
      <w:bookmarkStart w:id="361" w:name="_Toc380141076"/>
      <w:bookmarkStart w:id="362" w:name="_Toc381791153"/>
      <w:bookmarkStart w:id="363" w:name="_Toc381957681"/>
      <w:r w:rsidRPr="009926FA">
        <w:rPr>
          <w:rFonts w:ascii="Times New Roman" w:hAnsi="Times New Roman"/>
          <w:sz w:val="24"/>
          <w:szCs w:val="24"/>
          <w:lang w:val="ro-RO" w:eastAsia="en-GB"/>
        </w:rPr>
        <w:t xml:space="preserve">(3) </w:t>
      </w:r>
      <w:r w:rsidRPr="009926FA">
        <w:rPr>
          <w:rFonts w:ascii="Times New Roman" w:hAnsi="Times New Roman"/>
          <w:b w:val="0"/>
          <w:sz w:val="24"/>
          <w:szCs w:val="24"/>
          <w:lang w:val="ro-RO" w:eastAsia="en-GB"/>
        </w:rPr>
        <w:t xml:space="preserve">Delegatarul/ADI poate, suportând costurile şi cheltuielile, să efectueze un audit al evidenţelor şi registrelor contabile şi al altor documente relevante pentru Contract ţinute în condiţiile prezentului Articol, inclusiv asupra evidenţelor şi registrelor lucrărilor şi echipamentelor şi a oricăror informaţii, înregistrări şi documente contabile care pot fi solicitate de Delegatar sau ADI. </w:t>
      </w:r>
      <w:bookmarkEnd w:id="351"/>
      <w:bookmarkEnd w:id="352"/>
      <w:bookmarkEnd w:id="353"/>
      <w:bookmarkEnd w:id="354"/>
      <w:bookmarkEnd w:id="355"/>
      <w:bookmarkEnd w:id="356"/>
      <w:bookmarkEnd w:id="357"/>
      <w:bookmarkEnd w:id="358"/>
      <w:r w:rsidRPr="009926FA">
        <w:rPr>
          <w:rFonts w:ascii="Times New Roman" w:hAnsi="Times New Roman"/>
          <w:b w:val="0"/>
          <w:sz w:val="24"/>
          <w:szCs w:val="24"/>
          <w:lang w:val="ro-RO" w:eastAsia="en-GB"/>
        </w:rPr>
        <w:t>Delegatul are obligaţia de a permite Delegatarului, ADI şi altor persoane autorizate să verifice şi să auditeze aceste documente, inclusiv să obţină copii de pe acestea, în orice moment pe Durata Contractului.</w:t>
      </w:r>
      <w:bookmarkEnd w:id="359"/>
      <w:bookmarkEnd w:id="360"/>
      <w:bookmarkEnd w:id="361"/>
      <w:bookmarkEnd w:id="362"/>
      <w:bookmarkEnd w:id="363"/>
      <w:r w:rsidRPr="009926FA">
        <w:rPr>
          <w:rFonts w:ascii="Times New Roman" w:hAnsi="Times New Roman"/>
          <w:b w:val="0"/>
          <w:sz w:val="24"/>
          <w:szCs w:val="24"/>
          <w:lang w:val="ro-RO" w:eastAsia="en-GB"/>
        </w:rPr>
        <w:t xml:space="preserve"> </w:t>
      </w:r>
    </w:p>
    <w:p w14:paraId="2732627B" w14:textId="7FDDD82A" w:rsidR="00996792" w:rsidRPr="009926FA" w:rsidRDefault="00996792" w:rsidP="00996792">
      <w:pPr>
        <w:autoSpaceDE w:val="0"/>
        <w:autoSpaceDN w:val="0"/>
        <w:adjustRightInd w:val="0"/>
        <w:spacing w:after="240" w:line="320" w:lineRule="exact"/>
        <w:jc w:val="both"/>
        <w:rPr>
          <w:rFonts w:ascii="Times New Roman" w:eastAsia="Calibri" w:hAnsi="Times New Roman"/>
          <w:bCs/>
          <w:sz w:val="24"/>
          <w:szCs w:val="24"/>
          <w:lang w:val="ro-RO"/>
        </w:rPr>
      </w:pPr>
      <w:bookmarkStart w:id="364" w:name="_Toc332970527"/>
      <w:bookmarkStart w:id="365" w:name="_Toc333325577"/>
      <w:bookmarkStart w:id="366" w:name="_Toc333326648"/>
      <w:bookmarkStart w:id="367" w:name="_Toc334082404"/>
      <w:bookmarkStart w:id="368" w:name="_Toc337128350"/>
      <w:bookmarkStart w:id="369" w:name="_Toc337558416"/>
      <w:bookmarkStart w:id="370" w:name="_Toc337653196"/>
      <w:bookmarkStart w:id="371" w:name="_Toc337740270"/>
      <w:r w:rsidRPr="009926FA">
        <w:rPr>
          <w:rFonts w:ascii="Times New Roman" w:hAnsi="Times New Roman"/>
          <w:b/>
          <w:sz w:val="24"/>
          <w:szCs w:val="24"/>
          <w:lang w:val="ro-RO" w:eastAsia="en-GB"/>
        </w:rPr>
        <w:t>(4)</w:t>
      </w:r>
      <w:r w:rsidRPr="009926FA">
        <w:rPr>
          <w:rFonts w:ascii="Times New Roman" w:hAnsi="Times New Roman"/>
          <w:sz w:val="24"/>
          <w:szCs w:val="24"/>
          <w:lang w:val="ro-RO" w:eastAsia="en-GB"/>
        </w:rPr>
        <w:t xml:space="preserve"> Toate registrele, evidenţele, înregistrările şi documente contabile la care se face referire în prezentul Articol vor fi păstrate de Delegat pe o perioadă de timp cerută de Lege. La expirarea acestei perioade, Delegatul nu va arunca sau distruge registrele, evidenţele, înregistrările şi </w:t>
      </w:r>
      <w:r w:rsidRPr="00A762CA">
        <w:rPr>
          <w:rFonts w:ascii="Times New Roman" w:hAnsi="Times New Roman"/>
          <w:sz w:val="24"/>
          <w:szCs w:val="24"/>
          <w:lang w:val="ro-RO" w:eastAsia="en-GB"/>
        </w:rPr>
        <w:t>documentele contabile fără a cere aprobarea Delegatarului printr-o adresă scrisă trimisă cu cel puţin 30 (treizeci) de Zile înainte. În urma primirii adresei Delegatarul poate prelua pe cheltuială proprie registrele, evidenţele, înregistrările şi documente</w:t>
      </w:r>
      <w:r w:rsidR="00B60FA5">
        <w:rPr>
          <w:rFonts w:ascii="Times New Roman" w:hAnsi="Times New Roman"/>
          <w:sz w:val="24"/>
          <w:szCs w:val="24"/>
          <w:lang w:val="ro-RO" w:eastAsia="en-GB"/>
        </w:rPr>
        <w:t>le</w:t>
      </w:r>
      <w:r w:rsidRPr="00A762CA">
        <w:rPr>
          <w:rFonts w:ascii="Times New Roman" w:hAnsi="Times New Roman"/>
          <w:sz w:val="24"/>
          <w:szCs w:val="24"/>
          <w:lang w:val="ro-RO" w:eastAsia="en-GB"/>
        </w:rPr>
        <w:t xml:space="preserve"> contabile, notificând intenţia sa printr-o adresă trimisă Delegatului cu cel puţin 10 (zece) Zile înainte de expirarea perioadei de 30 (treizeci) de Zile.</w:t>
      </w:r>
      <w:r>
        <w:rPr>
          <w:rFonts w:ascii="Times New Roman" w:hAnsi="Times New Roman"/>
          <w:sz w:val="24"/>
          <w:szCs w:val="24"/>
          <w:lang w:val="ro-RO" w:eastAsia="en-GB"/>
        </w:rPr>
        <w:t xml:space="preserve"> </w:t>
      </w:r>
      <w:bookmarkEnd w:id="364"/>
      <w:bookmarkEnd w:id="365"/>
      <w:bookmarkEnd w:id="366"/>
      <w:bookmarkEnd w:id="367"/>
      <w:bookmarkEnd w:id="368"/>
      <w:bookmarkEnd w:id="369"/>
      <w:bookmarkEnd w:id="370"/>
      <w:bookmarkEnd w:id="371"/>
    </w:p>
    <w:p w14:paraId="52F8BD6F" w14:textId="77777777" w:rsidR="00996792" w:rsidRPr="009926FA" w:rsidRDefault="00996792" w:rsidP="00996792">
      <w:pPr>
        <w:pStyle w:val="Titlu2"/>
        <w:jc w:val="both"/>
        <w:rPr>
          <w:rFonts w:ascii="Times New Roman" w:hAnsi="Times New Roman"/>
          <w:i w:val="0"/>
          <w:sz w:val="24"/>
          <w:szCs w:val="24"/>
          <w:lang w:val="ro-RO" w:eastAsia="ro-RO"/>
        </w:rPr>
      </w:pPr>
      <w:bookmarkStart w:id="372" w:name="_Toc381957682"/>
      <w:r w:rsidRPr="009926FA">
        <w:rPr>
          <w:rFonts w:ascii="Times New Roman" w:hAnsi="Times New Roman"/>
          <w:i w:val="0"/>
          <w:sz w:val="24"/>
          <w:szCs w:val="24"/>
          <w:lang w:val="ro-RO" w:eastAsia="ro-RO"/>
        </w:rPr>
        <w:t>ARTICOLUL 24 – CLAUZA DE PREVENIRE A CORUPŢIEI</w:t>
      </w:r>
      <w:bookmarkEnd w:id="372"/>
      <w:r w:rsidRPr="009926FA">
        <w:rPr>
          <w:rFonts w:ascii="Times New Roman" w:hAnsi="Times New Roman"/>
          <w:i w:val="0"/>
          <w:sz w:val="24"/>
          <w:szCs w:val="24"/>
          <w:lang w:val="ro-RO" w:eastAsia="ro-RO"/>
        </w:rPr>
        <w:t xml:space="preserve"> </w:t>
      </w:r>
    </w:p>
    <w:p w14:paraId="2B88205F" w14:textId="5A964DB5" w:rsidR="00996792" w:rsidRPr="009926FA" w:rsidRDefault="00996792" w:rsidP="00996792">
      <w:pPr>
        <w:spacing w:after="240" w:line="320" w:lineRule="exact"/>
        <w:jc w:val="both"/>
        <w:rPr>
          <w:rFonts w:ascii="Times New Roman" w:hAnsi="Times New Roman"/>
          <w:sz w:val="24"/>
          <w:szCs w:val="24"/>
          <w:lang w:val="ro-RO" w:eastAsia="en-GB"/>
        </w:rPr>
      </w:pPr>
      <w:r w:rsidRPr="009926FA">
        <w:rPr>
          <w:rFonts w:ascii="Times New Roman" w:hAnsi="Times New Roman"/>
          <w:b/>
          <w:sz w:val="24"/>
          <w:szCs w:val="24"/>
          <w:lang w:val="ro-RO" w:eastAsia="en-GB"/>
        </w:rPr>
        <w:t>(1)</w:t>
      </w:r>
      <w:r w:rsidRPr="009926FA">
        <w:rPr>
          <w:rFonts w:ascii="Times New Roman" w:hAnsi="Times New Roman"/>
          <w:sz w:val="24"/>
          <w:szCs w:val="24"/>
          <w:lang w:val="ro-RO" w:eastAsia="en-GB"/>
        </w:rPr>
        <w:t xml:space="preserve"> Delegatul nu va acorda şi nu va solicita niciunei persoane angajate de Delegatar sau de sub-contractanţii sau mandatarii acestuia (inclusiv ADI) niciun fel de cadou sau plată sub orice formă, ca stimulare sau recompensă pentru a acţiona, pentru că a acţionat sau că s-a abţinut să acţioneze într-un anume fel, pentru că s-a arătat în favoarea sau s-a abţinut să se arate în defavoarea oricărei persoane, în legătură cu acest Contract. Orice nerespectare a prezentului articol va fi considerată o încălcare gravă a Contractului ce poate duce la rezilierea acestuia conform Articolului 38 (“</w:t>
      </w:r>
      <w:r w:rsidRPr="00A5782A">
        <w:rPr>
          <w:rFonts w:ascii="Times New Roman" w:hAnsi="Times New Roman"/>
          <w:sz w:val="24"/>
          <w:szCs w:val="24"/>
          <w:lang w:val="ro-RO" w:eastAsia="en-GB"/>
        </w:rPr>
        <w:t>Rezilierea Contractului</w:t>
      </w:r>
      <w:r w:rsidRPr="009926FA">
        <w:rPr>
          <w:rFonts w:ascii="Times New Roman" w:hAnsi="Times New Roman"/>
          <w:sz w:val="24"/>
          <w:szCs w:val="24"/>
          <w:lang w:val="ro-RO" w:eastAsia="en-GB"/>
        </w:rPr>
        <w:t>”).</w:t>
      </w:r>
    </w:p>
    <w:p w14:paraId="204E9635" w14:textId="77777777" w:rsidR="00996792" w:rsidRPr="009926FA" w:rsidRDefault="00996792" w:rsidP="00996792">
      <w:pPr>
        <w:tabs>
          <w:tab w:val="left" w:pos="0"/>
        </w:tabs>
        <w:autoSpaceDE w:val="0"/>
        <w:autoSpaceDN w:val="0"/>
        <w:adjustRightInd w:val="0"/>
        <w:spacing w:after="240" w:line="320" w:lineRule="exact"/>
        <w:jc w:val="both"/>
        <w:rPr>
          <w:rFonts w:ascii="Times New Roman" w:hAnsi="Times New Roman"/>
          <w:sz w:val="24"/>
          <w:szCs w:val="24"/>
          <w:lang w:val="ro-RO" w:eastAsia="en-GB"/>
        </w:rPr>
      </w:pPr>
      <w:r w:rsidRPr="009926FA">
        <w:rPr>
          <w:rFonts w:ascii="Times New Roman" w:hAnsi="Times New Roman"/>
          <w:b/>
          <w:sz w:val="24"/>
          <w:szCs w:val="24"/>
          <w:lang w:val="ro-RO" w:eastAsia="en-GB"/>
        </w:rPr>
        <w:t xml:space="preserve">(2) </w:t>
      </w:r>
      <w:r w:rsidRPr="009926FA">
        <w:rPr>
          <w:rFonts w:ascii="Times New Roman" w:hAnsi="Times New Roman"/>
          <w:sz w:val="24"/>
          <w:szCs w:val="24"/>
          <w:lang w:val="ro-RO" w:eastAsia="en-GB"/>
        </w:rPr>
        <w:t>Delegatarul poate rezilia prezentul Contract, conform Articolului 38 (“</w:t>
      </w:r>
      <w:r w:rsidRPr="00A5782A">
        <w:rPr>
          <w:rFonts w:ascii="Times New Roman" w:hAnsi="Times New Roman"/>
          <w:sz w:val="24"/>
          <w:szCs w:val="24"/>
          <w:lang w:val="ro-RO" w:eastAsia="en-GB"/>
        </w:rPr>
        <w:t>Rezilierea Contractului</w:t>
      </w:r>
      <w:r w:rsidRPr="009926FA">
        <w:rPr>
          <w:rFonts w:ascii="Times New Roman" w:hAnsi="Times New Roman"/>
          <w:sz w:val="24"/>
          <w:szCs w:val="24"/>
          <w:lang w:val="ro-RO" w:eastAsia="en-GB"/>
        </w:rPr>
        <w:t>”), în cazul în care Delegatul sau orice persoană angajată de acesta sau acţionând în numele său:</w:t>
      </w:r>
    </w:p>
    <w:p w14:paraId="01E543DA" w14:textId="2E4E6D99" w:rsidR="00996792" w:rsidRPr="009926FA" w:rsidRDefault="00996792" w:rsidP="00996792">
      <w:pPr>
        <w:numPr>
          <w:ilvl w:val="0"/>
          <w:numId w:val="24"/>
        </w:numPr>
        <w:tabs>
          <w:tab w:val="left" w:pos="284"/>
          <w:tab w:val="left" w:pos="1560"/>
        </w:tabs>
        <w:autoSpaceDE w:val="0"/>
        <w:autoSpaceDN w:val="0"/>
        <w:adjustRightInd w:val="0"/>
        <w:spacing w:after="240" w:line="320" w:lineRule="exact"/>
        <w:ind w:left="284" w:hanging="284"/>
        <w:jc w:val="both"/>
        <w:rPr>
          <w:rFonts w:ascii="Times New Roman" w:hAnsi="Times New Roman"/>
          <w:sz w:val="24"/>
          <w:szCs w:val="24"/>
          <w:lang w:val="ro-RO" w:eastAsia="en-GB"/>
        </w:rPr>
      </w:pPr>
      <w:r w:rsidRPr="009926FA">
        <w:rPr>
          <w:rFonts w:ascii="Times New Roman" w:hAnsi="Times New Roman"/>
          <w:sz w:val="24"/>
          <w:szCs w:val="24"/>
          <w:lang w:val="ro-RO" w:eastAsia="en-GB"/>
        </w:rPr>
        <w:t>a oferit, a dat sau a fost de acord să ofere oricărei persoane orice cadou sau comision de orice natură drept stimulent sau recompensă pentru c</w:t>
      </w:r>
      <w:r w:rsidR="00B60FA5">
        <w:rPr>
          <w:rFonts w:ascii="Times New Roman" w:hAnsi="Times New Roman"/>
          <w:sz w:val="24"/>
          <w:szCs w:val="24"/>
          <w:lang w:val="ro-RO" w:eastAsia="en-GB"/>
        </w:rPr>
        <w:t>ă</w:t>
      </w:r>
      <w:r w:rsidRPr="009926FA">
        <w:rPr>
          <w:rFonts w:ascii="Times New Roman" w:hAnsi="Times New Roman"/>
          <w:sz w:val="24"/>
          <w:szCs w:val="24"/>
          <w:lang w:val="ro-RO" w:eastAsia="en-GB"/>
        </w:rPr>
        <w:t xml:space="preserve"> a realizat sau realizează ori s-a abţinut sau se abţine de la vreo faptă legată de prezentul Contract ori de orice altă relaţie contractuală cu Delegatarul sau cu ADI;</w:t>
      </w:r>
    </w:p>
    <w:p w14:paraId="5368B871" w14:textId="77777777" w:rsidR="00996792" w:rsidRPr="009926FA" w:rsidRDefault="00996792" w:rsidP="00996792">
      <w:pPr>
        <w:numPr>
          <w:ilvl w:val="0"/>
          <w:numId w:val="24"/>
        </w:numPr>
        <w:tabs>
          <w:tab w:val="left" w:pos="284"/>
          <w:tab w:val="left" w:pos="1560"/>
        </w:tabs>
        <w:autoSpaceDE w:val="0"/>
        <w:autoSpaceDN w:val="0"/>
        <w:adjustRightInd w:val="0"/>
        <w:spacing w:after="240" w:line="320" w:lineRule="exact"/>
        <w:ind w:left="284" w:hanging="284"/>
        <w:jc w:val="both"/>
        <w:rPr>
          <w:rFonts w:ascii="Times New Roman" w:hAnsi="Times New Roman"/>
          <w:sz w:val="24"/>
          <w:szCs w:val="24"/>
          <w:lang w:val="ro-RO" w:eastAsia="en-GB"/>
        </w:rPr>
      </w:pPr>
      <w:r w:rsidRPr="009926FA">
        <w:rPr>
          <w:rFonts w:ascii="Times New Roman" w:hAnsi="Times New Roman"/>
          <w:sz w:val="24"/>
          <w:szCs w:val="24"/>
          <w:lang w:val="ro-RO" w:eastAsia="en-GB"/>
        </w:rPr>
        <w:t>a realizat sau s-a abţinut de la o acţiune pentru favorizarea sau defavorizarea oricărei persoane în relaţie cu prezentul Contract sau cu orice alt contract cu Delegatarul sau cu ADI;</w:t>
      </w:r>
    </w:p>
    <w:p w14:paraId="7378B45F" w14:textId="77777777" w:rsidR="00996792" w:rsidRPr="009926FA" w:rsidRDefault="00996792" w:rsidP="00996792">
      <w:pPr>
        <w:numPr>
          <w:ilvl w:val="0"/>
          <w:numId w:val="24"/>
        </w:numPr>
        <w:tabs>
          <w:tab w:val="left" w:pos="284"/>
          <w:tab w:val="left" w:pos="1560"/>
        </w:tabs>
        <w:autoSpaceDE w:val="0"/>
        <w:autoSpaceDN w:val="0"/>
        <w:adjustRightInd w:val="0"/>
        <w:spacing w:after="240" w:line="320" w:lineRule="exact"/>
        <w:ind w:left="284" w:hanging="284"/>
        <w:jc w:val="both"/>
        <w:rPr>
          <w:rFonts w:ascii="Times New Roman" w:hAnsi="Times New Roman"/>
          <w:sz w:val="24"/>
          <w:szCs w:val="24"/>
          <w:lang w:val="ro-RO" w:eastAsia="en-GB"/>
        </w:rPr>
      </w:pPr>
      <w:r w:rsidRPr="009926FA">
        <w:rPr>
          <w:rFonts w:ascii="Times New Roman" w:hAnsi="Times New Roman"/>
          <w:sz w:val="24"/>
          <w:szCs w:val="24"/>
          <w:lang w:val="ro-RO" w:eastAsia="en-GB"/>
        </w:rPr>
        <w:lastRenderedPageBreak/>
        <w:t>a comis orice infracţiune de dare şi/sau luare de mită ori corupţie, potrivit Legii, privitor la prezentul Contract sau orice alt contract cu Delegatarul sau cu ADI;</w:t>
      </w:r>
    </w:p>
    <w:p w14:paraId="78AC91E0" w14:textId="77777777" w:rsidR="00996792" w:rsidRPr="009926FA" w:rsidRDefault="00996792" w:rsidP="00996792">
      <w:pPr>
        <w:numPr>
          <w:ilvl w:val="0"/>
          <w:numId w:val="24"/>
        </w:numPr>
        <w:tabs>
          <w:tab w:val="left" w:pos="284"/>
          <w:tab w:val="left" w:pos="1560"/>
        </w:tabs>
        <w:autoSpaceDE w:val="0"/>
        <w:autoSpaceDN w:val="0"/>
        <w:adjustRightInd w:val="0"/>
        <w:spacing w:after="240" w:line="320" w:lineRule="exact"/>
        <w:ind w:left="284" w:hanging="284"/>
        <w:jc w:val="both"/>
        <w:rPr>
          <w:rFonts w:ascii="Times New Roman" w:hAnsi="Times New Roman"/>
          <w:sz w:val="24"/>
          <w:szCs w:val="24"/>
          <w:lang w:val="ro-RO" w:eastAsia="en-GB"/>
        </w:rPr>
      </w:pPr>
      <w:r w:rsidRPr="009926FA">
        <w:rPr>
          <w:rFonts w:ascii="Times New Roman" w:hAnsi="Times New Roman"/>
          <w:sz w:val="24"/>
          <w:szCs w:val="24"/>
          <w:lang w:val="ro-RO" w:eastAsia="en-GB"/>
        </w:rPr>
        <w:t xml:space="preserve">a oferit orice onorariu sau recompensă, alta decât salariul, unui salariat al Delegatarului sau al ADI, la care acesta, în virtutea funcţiei sau poziţiei ocupate, nu avea dreptul. </w:t>
      </w:r>
    </w:p>
    <w:p w14:paraId="0F6537D6" w14:textId="77777777" w:rsidR="00996792" w:rsidRPr="009926FA" w:rsidRDefault="00996792" w:rsidP="00996792">
      <w:pPr>
        <w:pStyle w:val="Titlu2"/>
        <w:jc w:val="both"/>
        <w:rPr>
          <w:rFonts w:ascii="Times New Roman" w:hAnsi="Times New Roman"/>
          <w:i w:val="0"/>
          <w:sz w:val="24"/>
          <w:szCs w:val="24"/>
          <w:lang w:val="ro-RO" w:eastAsia="ro-RO"/>
        </w:rPr>
      </w:pPr>
      <w:bookmarkStart w:id="373" w:name="_Toc381957683"/>
      <w:r w:rsidRPr="009926FA">
        <w:rPr>
          <w:rFonts w:ascii="Times New Roman" w:hAnsi="Times New Roman"/>
          <w:i w:val="0"/>
          <w:sz w:val="24"/>
          <w:szCs w:val="24"/>
          <w:lang w:val="ro-RO" w:eastAsia="ro-RO"/>
        </w:rPr>
        <w:t>ARTICOLUL 25 – SUB-DELEGAREA ŞI TRANSFER</w:t>
      </w:r>
      <w:bookmarkEnd w:id="373"/>
    </w:p>
    <w:p w14:paraId="391BD127" w14:textId="120F4D72" w:rsidR="00996792" w:rsidRPr="009926FA" w:rsidRDefault="00996792" w:rsidP="00996792">
      <w:pPr>
        <w:autoSpaceDE w:val="0"/>
        <w:autoSpaceDN w:val="0"/>
        <w:adjustRightInd w:val="0"/>
        <w:spacing w:after="240" w:line="320" w:lineRule="exact"/>
        <w:jc w:val="both"/>
        <w:rPr>
          <w:rFonts w:ascii="Times New Roman" w:hAnsi="Times New Roman"/>
          <w:sz w:val="24"/>
          <w:szCs w:val="24"/>
          <w:lang w:val="ro-RO" w:eastAsia="en-GB"/>
        </w:rPr>
      </w:pPr>
      <w:r w:rsidRPr="009926FA">
        <w:rPr>
          <w:rFonts w:ascii="Times New Roman" w:hAnsi="Times New Roman"/>
          <w:b/>
          <w:sz w:val="24"/>
          <w:szCs w:val="24"/>
          <w:lang w:val="ro-RO" w:eastAsia="en-GB"/>
        </w:rPr>
        <w:t xml:space="preserve">(1) </w:t>
      </w:r>
      <w:r w:rsidRPr="009926FA">
        <w:rPr>
          <w:rFonts w:ascii="Times New Roman" w:hAnsi="Times New Roman"/>
          <w:sz w:val="24"/>
          <w:szCs w:val="24"/>
          <w:lang w:val="ro-RO" w:eastAsia="en-GB"/>
        </w:rPr>
        <w:t>Delegatul va putea subdelega gestiunea Serviciului, subroga, nova, transmite, ceda sau transfera în orice alt mod, totalitatea sau o parte din drepturile şi obligaţiile sale derivate din</w:t>
      </w:r>
      <w:r w:rsidR="00B60FA5">
        <w:rPr>
          <w:rFonts w:ascii="Times New Roman" w:hAnsi="Times New Roman"/>
          <w:sz w:val="24"/>
          <w:szCs w:val="24"/>
          <w:lang w:val="ro-RO" w:eastAsia="en-GB"/>
        </w:rPr>
        <w:t>/</w:t>
      </w:r>
      <w:r w:rsidRPr="009926FA">
        <w:rPr>
          <w:rFonts w:ascii="Times New Roman" w:hAnsi="Times New Roman"/>
          <w:sz w:val="24"/>
          <w:szCs w:val="24"/>
          <w:lang w:val="ro-RO" w:eastAsia="en-GB"/>
        </w:rPr>
        <w:t xml:space="preserve"> sau în legătură cu prezentul Contract, fie mod direct, fie indirect, doar dacă Legea în vigoare la data respectivei operaţii permite o astfel de subdelegare, subrogare, novație, transmitere, cesiune sau transfer şi doar cu acordul scris prealabil al Delegatarului / al Delegatarului prin ADI. Nerespectarea condiţiilor stipulate de prezentul alineat reprezintă o încălcare gravă de către Delegat a obligaţiilor sale şi poate constitui o cauză de reziliere a Contractului conform Articolului 38 (“</w:t>
      </w:r>
      <w:r w:rsidRPr="00A5782A">
        <w:rPr>
          <w:rFonts w:ascii="Times New Roman" w:hAnsi="Times New Roman"/>
          <w:sz w:val="24"/>
          <w:szCs w:val="24"/>
          <w:lang w:val="ro-RO" w:eastAsia="en-GB"/>
        </w:rPr>
        <w:t>Rezilierea Contractului</w:t>
      </w:r>
      <w:r w:rsidRPr="009926FA">
        <w:rPr>
          <w:rFonts w:ascii="Times New Roman" w:hAnsi="Times New Roman"/>
          <w:sz w:val="24"/>
          <w:szCs w:val="24"/>
          <w:lang w:val="ro-RO" w:eastAsia="en-GB"/>
        </w:rPr>
        <w:t>”).</w:t>
      </w:r>
    </w:p>
    <w:p w14:paraId="7B3398C9" w14:textId="77777777" w:rsidR="00996792" w:rsidRPr="009926FA" w:rsidRDefault="00996792" w:rsidP="00996792">
      <w:pPr>
        <w:autoSpaceDE w:val="0"/>
        <w:autoSpaceDN w:val="0"/>
        <w:adjustRightInd w:val="0"/>
        <w:spacing w:after="240" w:line="320" w:lineRule="exact"/>
        <w:jc w:val="both"/>
        <w:rPr>
          <w:rFonts w:ascii="Times New Roman" w:hAnsi="Times New Roman"/>
          <w:sz w:val="24"/>
          <w:szCs w:val="24"/>
          <w:lang w:val="ro-RO" w:eastAsia="en-GB"/>
        </w:rPr>
      </w:pPr>
      <w:r w:rsidRPr="009926FA">
        <w:rPr>
          <w:rFonts w:ascii="Times New Roman" w:hAnsi="Times New Roman"/>
          <w:b/>
          <w:sz w:val="24"/>
          <w:szCs w:val="24"/>
          <w:lang w:val="ro-RO" w:eastAsia="en-GB"/>
        </w:rPr>
        <w:t>(2)</w:t>
      </w:r>
      <w:r w:rsidRPr="009926FA">
        <w:rPr>
          <w:rFonts w:ascii="Times New Roman" w:hAnsi="Times New Roman"/>
          <w:sz w:val="24"/>
          <w:szCs w:val="24"/>
          <w:lang w:val="ro-RO" w:eastAsia="en-GB"/>
        </w:rPr>
        <w:t xml:space="preserve"> Dispoziţiile alineatului precedent nu vor fi interpretate încât să împiedice utilizarea sau angajarea de către Delegat de furnizori, prestatori, antreprenori, mandatari pentru furnizarea de produse sau realizarea de lucrări ori prestarea de servicii cu condiţia să nu se poată pretinde că o astfel de utilizare sau angajare ar constitui o delegare, o cesiune sau o derogare de la oricare dintre drepturile sau obligaţiile semnificative ale Delegatului în baza prezentului Contract.</w:t>
      </w:r>
    </w:p>
    <w:p w14:paraId="05794C23" w14:textId="77777777" w:rsidR="00996792" w:rsidRDefault="00996792" w:rsidP="00996792">
      <w:pPr>
        <w:pStyle w:val="Titlu2"/>
        <w:jc w:val="both"/>
        <w:rPr>
          <w:rFonts w:ascii="Times New Roman" w:hAnsi="Times New Roman"/>
          <w:i w:val="0"/>
          <w:sz w:val="24"/>
          <w:szCs w:val="24"/>
          <w:lang w:val="ro-RO" w:eastAsia="ro-RO"/>
        </w:rPr>
      </w:pPr>
      <w:bookmarkStart w:id="374" w:name="_Toc381957684"/>
      <w:r w:rsidRPr="009926FA">
        <w:rPr>
          <w:rFonts w:ascii="Times New Roman" w:hAnsi="Times New Roman"/>
          <w:i w:val="0"/>
          <w:sz w:val="24"/>
          <w:szCs w:val="24"/>
          <w:lang w:val="ro-RO" w:eastAsia="ro-RO"/>
        </w:rPr>
        <w:t>ARTICOLUL 26 – CONTRACTELE ÎNCHEIATE DE DELEGAT</w:t>
      </w:r>
      <w:bookmarkEnd w:id="374"/>
    </w:p>
    <w:p w14:paraId="196A8A99" w14:textId="23FE8540" w:rsidR="00996792" w:rsidRPr="009926FA" w:rsidRDefault="00996792" w:rsidP="00996792">
      <w:pPr>
        <w:spacing w:after="240" w:line="320" w:lineRule="exact"/>
        <w:jc w:val="both"/>
        <w:rPr>
          <w:rFonts w:ascii="Times New Roman" w:hAnsi="Times New Roman"/>
          <w:sz w:val="24"/>
          <w:szCs w:val="24"/>
          <w:lang w:val="ro-RO"/>
        </w:rPr>
      </w:pPr>
      <w:r w:rsidRPr="009926FA">
        <w:rPr>
          <w:rFonts w:ascii="Times New Roman" w:hAnsi="Times New Roman"/>
          <w:sz w:val="24"/>
          <w:szCs w:val="24"/>
          <w:lang w:val="ro-RO"/>
        </w:rPr>
        <w:t xml:space="preserve">Toate contractele </w:t>
      </w:r>
      <w:r w:rsidR="00B60FA5">
        <w:rPr>
          <w:rFonts w:ascii="Times New Roman" w:hAnsi="Times New Roman"/>
          <w:sz w:val="24"/>
          <w:szCs w:val="24"/>
          <w:lang w:val="ro-RO"/>
        </w:rPr>
        <w:t xml:space="preserve">care depășesc valoarea de 30.000 lei </w:t>
      </w:r>
      <w:r w:rsidRPr="009926FA">
        <w:rPr>
          <w:rFonts w:ascii="Times New Roman" w:hAnsi="Times New Roman"/>
          <w:sz w:val="24"/>
          <w:szCs w:val="24"/>
          <w:lang w:val="ro-RO"/>
        </w:rPr>
        <w:t>sau înțelegerile de orice fel ce vor fi încheiate între Delegat şi un Afiliat trebuie, indiferent de valoarea sau durata lor, să fie încheiate, cu aprobarea Delegatarului sau ADI, pe o bază strictă şi în termeni comerciali (această aprobare nefiind reţinută sau întârziată în mod nejustificat). Orice nerespectare de către Delegat a prevederilor prezentului alineat va constitui o încălcare a prezentului Contract de către Delegat, iar Delegatarul va fi îndreptăţit să rezilieze Contractul conform Articolului</w:t>
      </w:r>
      <w:r>
        <w:rPr>
          <w:rFonts w:ascii="Times New Roman" w:hAnsi="Times New Roman"/>
          <w:sz w:val="24"/>
          <w:szCs w:val="24"/>
          <w:lang w:val="ro-RO"/>
        </w:rPr>
        <w:t xml:space="preserve"> </w:t>
      </w:r>
      <w:r w:rsidRPr="009926FA">
        <w:rPr>
          <w:rFonts w:ascii="Times New Roman" w:hAnsi="Times New Roman"/>
          <w:sz w:val="24"/>
          <w:szCs w:val="24"/>
          <w:lang w:val="ro-RO"/>
        </w:rPr>
        <w:t>38 (“</w:t>
      </w:r>
      <w:r w:rsidRPr="00A5782A">
        <w:rPr>
          <w:rFonts w:ascii="Times New Roman" w:hAnsi="Times New Roman"/>
          <w:sz w:val="24"/>
          <w:szCs w:val="24"/>
          <w:lang w:val="ro-RO"/>
        </w:rPr>
        <w:t>Rezilierea Contractului</w:t>
      </w:r>
      <w:r w:rsidRPr="009926FA">
        <w:rPr>
          <w:rFonts w:ascii="Times New Roman" w:hAnsi="Times New Roman"/>
          <w:sz w:val="24"/>
          <w:szCs w:val="24"/>
          <w:lang w:val="ro-RO"/>
        </w:rPr>
        <w:t>”).</w:t>
      </w:r>
    </w:p>
    <w:p w14:paraId="2753C5AF" w14:textId="77777777" w:rsidR="00996792" w:rsidRPr="009926FA" w:rsidRDefault="00996792" w:rsidP="00996792">
      <w:pPr>
        <w:pStyle w:val="Titlu1"/>
        <w:jc w:val="center"/>
        <w:rPr>
          <w:rFonts w:ascii="Times New Roman" w:hAnsi="Times New Roman"/>
          <w:sz w:val="28"/>
          <w:szCs w:val="28"/>
          <w:lang w:val="ro-RO"/>
        </w:rPr>
      </w:pPr>
      <w:bookmarkStart w:id="375" w:name="_Toc381957685"/>
      <w:r w:rsidRPr="009926FA">
        <w:rPr>
          <w:rFonts w:ascii="Times New Roman" w:hAnsi="Times New Roman"/>
          <w:sz w:val="28"/>
          <w:szCs w:val="28"/>
          <w:lang w:val="ro-RO"/>
        </w:rPr>
        <w:t>CAPITOLUL V. RĂSPUNDEREA CONTRACTUALĂ</w:t>
      </w:r>
      <w:bookmarkEnd w:id="375"/>
      <w:r w:rsidRPr="009926FA">
        <w:rPr>
          <w:rFonts w:ascii="Times New Roman" w:hAnsi="Times New Roman"/>
          <w:sz w:val="28"/>
          <w:szCs w:val="28"/>
          <w:lang w:val="ro-RO"/>
        </w:rPr>
        <w:t xml:space="preserve"> </w:t>
      </w:r>
    </w:p>
    <w:p w14:paraId="53D38398" w14:textId="77777777" w:rsidR="00996792" w:rsidRPr="009926FA" w:rsidRDefault="00996792" w:rsidP="00996792">
      <w:pPr>
        <w:pStyle w:val="Titlu2"/>
        <w:jc w:val="both"/>
        <w:rPr>
          <w:rFonts w:ascii="Times New Roman" w:hAnsi="Times New Roman"/>
          <w:i w:val="0"/>
          <w:sz w:val="24"/>
          <w:szCs w:val="24"/>
          <w:lang w:val="ro-RO" w:eastAsia="ro-RO"/>
        </w:rPr>
      </w:pPr>
      <w:bookmarkStart w:id="376" w:name="_Toc381957686"/>
      <w:r w:rsidRPr="009926FA">
        <w:rPr>
          <w:rFonts w:ascii="Times New Roman" w:hAnsi="Times New Roman"/>
          <w:i w:val="0"/>
          <w:sz w:val="24"/>
          <w:szCs w:val="24"/>
          <w:lang w:val="ro-RO" w:eastAsia="ro-RO"/>
        </w:rPr>
        <w:t>ARTICOLUL 27 – RĂSPUNDEREA CONTRACTUALĂ</w:t>
      </w:r>
      <w:bookmarkEnd w:id="376"/>
    </w:p>
    <w:p w14:paraId="746C40D2" w14:textId="77777777" w:rsidR="00996792" w:rsidRPr="009926FA" w:rsidRDefault="00996792" w:rsidP="00996792">
      <w:pPr>
        <w:autoSpaceDE w:val="0"/>
        <w:autoSpaceDN w:val="0"/>
        <w:adjustRightInd w:val="0"/>
        <w:spacing w:after="240" w:line="320" w:lineRule="exact"/>
        <w:jc w:val="both"/>
        <w:rPr>
          <w:rFonts w:ascii="Times New Roman" w:hAnsi="Times New Roman"/>
          <w:sz w:val="24"/>
          <w:szCs w:val="24"/>
          <w:lang w:val="ro-RO" w:eastAsia="en-GB"/>
        </w:rPr>
      </w:pPr>
      <w:bookmarkStart w:id="377" w:name="_Toc254520627"/>
      <w:bookmarkStart w:id="378" w:name="_Toc337740349"/>
      <w:r w:rsidRPr="009926FA">
        <w:rPr>
          <w:rFonts w:ascii="Times New Roman" w:hAnsi="Times New Roman"/>
          <w:b/>
          <w:sz w:val="24"/>
          <w:szCs w:val="24"/>
          <w:lang w:val="ro-RO" w:eastAsia="en-GB"/>
        </w:rPr>
        <w:t>(1)</w:t>
      </w:r>
      <w:r w:rsidRPr="009926FA">
        <w:rPr>
          <w:rFonts w:ascii="Times New Roman" w:hAnsi="Times New Roman"/>
          <w:sz w:val="24"/>
          <w:szCs w:val="24"/>
          <w:lang w:val="ro-RO" w:eastAsia="en-GB"/>
        </w:rPr>
        <w:t xml:space="preserve"> Nerespectarea dovedită de către oricare dintre Părţile contractante a obligaţiilor contractuale ce-i incumbă în temeiul prezentului Contract atrage răspunderea contractuală a Părţii în culpă. </w:t>
      </w:r>
    </w:p>
    <w:p w14:paraId="77FFB9FD" w14:textId="77777777" w:rsidR="00996792" w:rsidRPr="009926FA" w:rsidRDefault="00996792" w:rsidP="00996792">
      <w:pPr>
        <w:autoSpaceDE w:val="0"/>
        <w:autoSpaceDN w:val="0"/>
        <w:adjustRightInd w:val="0"/>
        <w:spacing w:after="240" w:line="320" w:lineRule="exact"/>
        <w:jc w:val="both"/>
        <w:rPr>
          <w:rFonts w:ascii="Times New Roman" w:hAnsi="Times New Roman"/>
          <w:sz w:val="24"/>
          <w:szCs w:val="24"/>
          <w:lang w:val="ro-RO" w:eastAsia="en-GB"/>
        </w:rPr>
      </w:pPr>
      <w:r w:rsidRPr="009926FA">
        <w:rPr>
          <w:rFonts w:ascii="Times New Roman" w:hAnsi="Times New Roman"/>
          <w:b/>
          <w:sz w:val="24"/>
          <w:szCs w:val="24"/>
          <w:lang w:val="ro-RO" w:eastAsia="en-GB"/>
        </w:rPr>
        <w:t>(2)</w:t>
      </w:r>
      <w:r w:rsidRPr="009926FA">
        <w:rPr>
          <w:rFonts w:ascii="Times New Roman" w:hAnsi="Times New Roman"/>
          <w:sz w:val="24"/>
          <w:szCs w:val="24"/>
          <w:lang w:val="ro-RO" w:eastAsia="en-GB"/>
        </w:rPr>
        <w:t xml:space="preserve"> În situaţia rezilierii Contractului din vina unei Părţi, această Parte va datora despăgubiri celeilalte Părţi, în cuantumul stabilit de Părţi, de un expert independent, desemnat de acestea sau de către instanţa judecătorească competentă.</w:t>
      </w:r>
    </w:p>
    <w:p w14:paraId="288F08EF" w14:textId="77777777" w:rsidR="00996792" w:rsidRPr="009926FA" w:rsidRDefault="00996792" w:rsidP="00996792">
      <w:pPr>
        <w:autoSpaceDE w:val="0"/>
        <w:autoSpaceDN w:val="0"/>
        <w:adjustRightInd w:val="0"/>
        <w:spacing w:after="240" w:line="320" w:lineRule="exact"/>
        <w:jc w:val="both"/>
        <w:rPr>
          <w:rFonts w:ascii="Times New Roman" w:hAnsi="Times New Roman"/>
          <w:sz w:val="24"/>
          <w:szCs w:val="24"/>
          <w:lang w:val="ro-RO" w:eastAsia="ro-RO"/>
        </w:rPr>
      </w:pPr>
      <w:r w:rsidRPr="009926FA">
        <w:rPr>
          <w:rFonts w:ascii="Times New Roman" w:hAnsi="Times New Roman"/>
          <w:sz w:val="24"/>
          <w:szCs w:val="24"/>
          <w:lang w:val="ro-RO" w:eastAsia="en-GB"/>
        </w:rPr>
        <w:t>(</w:t>
      </w:r>
      <w:r w:rsidRPr="009926FA">
        <w:rPr>
          <w:rFonts w:ascii="Times New Roman" w:hAnsi="Times New Roman"/>
          <w:b/>
          <w:sz w:val="24"/>
          <w:szCs w:val="24"/>
          <w:lang w:val="ro-RO" w:eastAsia="en-GB"/>
        </w:rPr>
        <w:t>3</w:t>
      </w:r>
      <w:r w:rsidRPr="009926FA">
        <w:rPr>
          <w:rFonts w:ascii="Times New Roman" w:hAnsi="Times New Roman"/>
          <w:sz w:val="24"/>
          <w:szCs w:val="24"/>
          <w:lang w:val="ro-RO" w:eastAsia="en-GB"/>
        </w:rPr>
        <w:t xml:space="preserve">) </w:t>
      </w:r>
      <w:r w:rsidRPr="009926FA">
        <w:rPr>
          <w:rFonts w:ascii="Times New Roman" w:hAnsi="Times New Roman"/>
          <w:sz w:val="24"/>
          <w:szCs w:val="24"/>
          <w:lang w:val="ro-RO" w:eastAsia="ro-RO"/>
        </w:rPr>
        <w:t>Încetarea prezentului Contract nu va avea ca efect degrevarea de obligaţii a Părţilor în cazul în care, prin natura lor, obligaţiile respective rămân în vigoare şi după Data Încetării Contractului.</w:t>
      </w:r>
      <w:r>
        <w:rPr>
          <w:rFonts w:ascii="Times New Roman" w:hAnsi="Times New Roman"/>
          <w:sz w:val="24"/>
          <w:szCs w:val="24"/>
          <w:lang w:val="ro-RO" w:eastAsia="ro-RO"/>
        </w:rPr>
        <w:t xml:space="preserve"> </w:t>
      </w:r>
      <w:r w:rsidRPr="009926FA">
        <w:rPr>
          <w:rFonts w:ascii="Times New Roman" w:hAnsi="Times New Roman"/>
          <w:sz w:val="24"/>
          <w:szCs w:val="24"/>
          <w:lang w:val="ro-RO" w:eastAsia="ro-RO"/>
        </w:rPr>
        <w:t>De asemenea, Părţile rămân răspunzătoare pentru orice fapte/acte întreprinse de către o Parte pe perioada desfăşurării Contractului ale căror rezultate care s-ar ivi după încetarea efectelor Contractului şi care ar avea efecte prejudiciabile pentru cealaltă Parte</w:t>
      </w:r>
    </w:p>
    <w:p w14:paraId="12569391" w14:textId="48A9E27C" w:rsidR="00996792" w:rsidRPr="009926FA" w:rsidRDefault="00996792" w:rsidP="00996792">
      <w:pPr>
        <w:pStyle w:val="Titlu2"/>
        <w:jc w:val="both"/>
        <w:rPr>
          <w:rFonts w:ascii="Times New Roman" w:hAnsi="Times New Roman"/>
          <w:i w:val="0"/>
          <w:sz w:val="24"/>
          <w:szCs w:val="24"/>
          <w:lang w:val="ro-RO" w:eastAsia="ro-RO"/>
        </w:rPr>
      </w:pPr>
      <w:bookmarkStart w:id="379" w:name="_Toc381957687"/>
      <w:r w:rsidRPr="009926FA">
        <w:rPr>
          <w:rFonts w:ascii="Times New Roman" w:hAnsi="Times New Roman"/>
          <w:i w:val="0"/>
          <w:sz w:val="24"/>
          <w:szCs w:val="24"/>
          <w:lang w:val="ro-RO" w:eastAsia="ro-RO"/>
        </w:rPr>
        <w:lastRenderedPageBreak/>
        <w:t xml:space="preserve">ARTICOLUL 28 – RĂSPUNDEREA, PENALITĂŢI ȘI DESPĂGUBIRI </w:t>
      </w:r>
      <w:r w:rsidR="007B6CD2">
        <w:rPr>
          <w:rFonts w:ascii="Times New Roman" w:hAnsi="Times New Roman"/>
          <w:i w:val="0"/>
          <w:sz w:val="24"/>
          <w:szCs w:val="24"/>
          <w:lang w:val="ro-RO" w:eastAsia="ro-RO"/>
        </w:rPr>
        <w:t>Î</w:t>
      </w:r>
      <w:r w:rsidRPr="009926FA">
        <w:rPr>
          <w:rFonts w:ascii="Times New Roman" w:hAnsi="Times New Roman"/>
          <w:i w:val="0"/>
          <w:sz w:val="24"/>
          <w:szCs w:val="24"/>
          <w:lang w:val="ro-RO" w:eastAsia="ro-RO"/>
        </w:rPr>
        <w:t>N SARCINA DELEGATULUI</w:t>
      </w:r>
      <w:bookmarkEnd w:id="379"/>
    </w:p>
    <w:p w14:paraId="1E67D3E1" w14:textId="42BF86F9" w:rsidR="00996792" w:rsidRDefault="00996792" w:rsidP="00996792">
      <w:pPr>
        <w:autoSpaceDE w:val="0"/>
        <w:autoSpaceDN w:val="0"/>
        <w:adjustRightInd w:val="0"/>
        <w:spacing w:after="240" w:line="320" w:lineRule="exact"/>
        <w:jc w:val="both"/>
        <w:rPr>
          <w:rFonts w:ascii="Times New Roman" w:hAnsi="Times New Roman"/>
          <w:sz w:val="24"/>
          <w:szCs w:val="24"/>
          <w:lang w:val="ro-RO" w:eastAsia="en-GB"/>
        </w:rPr>
      </w:pPr>
      <w:bookmarkStart w:id="380" w:name="_Toc254520628"/>
      <w:bookmarkStart w:id="381" w:name="_Toc337740355"/>
      <w:bookmarkEnd w:id="377"/>
      <w:bookmarkEnd w:id="378"/>
      <w:r w:rsidRPr="009926FA">
        <w:rPr>
          <w:rFonts w:ascii="Times New Roman" w:hAnsi="Times New Roman"/>
          <w:b/>
          <w:sz w:val="24"/>
          <w:szCs w:val="24"/>
          <w:lang w:val="ro-RO" w:eastAsia="en-GB"/>
        </w:rPr>
        <w:t xml:space="preserve">(1) </w:t>
      </w:r>
      <w:r w:rsidRPr="009926FA">
        <w:rPr>
          <w:rFonts w:ascii="Times New Roman" w:hAnsi="Times New Roman"/>
          <w:sz w:val="24"/>
          <w:szCs w:val="24"/>
          <w:lang w:val="ro-RO" w:eastAsia="en-GB"/>
        </w:rPr>
        <w:t>Delegatul declară şi garantează c</w:t>
      </w:r>
      <w:r w:rsidR="007B6CD2">
        <w:rPr>
          <w:rFonts w:ascii="Times New Roman" w:hAnsi="Times New Roman"/>
          <w:sz w:val="24"/>
          <w:szCs w:val="24"/>
          <w:lang w:val="ro-RO" w:eastAsia="en-GB"/>
        </w:rPr>
        <w:t>ă</w:t>
      </w:r>
      <w:r w:rsidRPr="009926FA">
        <w:rPr>
          <w:rFonts w:ascii="Times New Roman" w:hAnsi="Times New Roman"/>
          <w:sz w:val="24"/>
          <w:szCs w:val="24"/>
          <w:lang w:val="ro-RO" w:eastAsia="en-GB"/>
        </w:rPr>
        <w:t xml:space="preserve"> acceptă şi încheie prezentul Contract pe propriul său risc tehnic, economic şi financiar şi că este răspunzător atât în fata Delegatarului cât şi, în unele situaţii, faţă de Autorităţile Competente pentru obligaţiile asumate, prestarea Serviciului şi exploatarea Bunurilor de Retur conform prevederilor prezentului Contract. Nici Delegatarul, nici ADI,</w:t>
      </w:r>
      <w:r>
        <w:rPr>
          <w:rFonts w:ascii="Times New Roman" w:hAnsi="Times New Roman"/>
          <w:sz w:val="24"/>
          <w:szCs w:val="24"/>
          <w:lang w:val="ro-RO" w:eastAsia="en-GB"/>
        </w:rPr>
        <w:t xml:space="preserve"> </w:t>
      </w:r>
      <w:r w:rsidRPr="009926FA">
        <w:rPr>
          <w:rFonts w:ascii="Times New Roman" w:hAnsi="Times New Roman"/>
          <w:sz w:val="24"/>
          <w:szCs w:val="24"/>
          <w:lang w:val="ro-RO" w:eastAsia="en-GB"/>
        </w:rPr>
        <w:t>nici Autorităţile Competente nu vor fi răspunzători în niciun fel faţă de terți pentru îndeplinirea de către Delegat a obligaţiilor asumate în baza prezentului Contract şi pentru prestarea de către acesta a Serviciului. Delegatul confirmă în special că a luat în considerație, în conformitate cu şi bazându-se pe termenii şi condiţiile prezentului Contract, înaintea încheierii prezentului Contract, obligaţiile, riscurile şi/sau pericolele de orice fel care pot exista sau pot apărea în legătură cu prestarea Serviciului, operarea Bunurilor de Retur, şi, în general, în legătură cu obligaţiile asumate prin prezentul Contract.</w:t>
      </w:r>
      <w:r>
        <w:rPr>
          <w:rFonts w:ascii="Times New Roman" w:hAnsi="Times New Roman"/>
          <w:sz w:val="24"/>
          <w:szCs w:val="24"/>
          <w:lang w:val="ro-RO" w:eastAsia="en-GB"/>
        </w:rPr>
        <w:t xml:space="preserve"> </w:t>
      </w:r>
    </w:p>
    <w:p w14:paraId="10382D0B" w14:textId="5A94E1F8" w:rsidR="00996792" w:rsidRPr="009926FA" w:rsidRDefault="00996792" w:rsidP="00996792">
      <w:pPr>
        <w:autoSpaceDE w:val="0"/>
        <w:autoSpaceDN w:val="0"/>
        <w:adjustRightInd w:val="0"/>
        <w:spacing w:after="240" w:line="320" w:lineRule="exact"/>
        <w:jc w:val="both"/>
        <w:rPr>
          <w:rFonts w:ascii="Times New Roman" w:hAnsi="Times New Roman"/>
          <w:sz w:val="24"/>
          <w:szCs w:val="24"/>
          <w:lang w:val="ro-RO" w:eastAsia="en-GB"/>
        </w:rPr>
      </w:pPr>
      <w:r w:rsidRPr="00A762CA">
        <w:rPr>
          <w:rFonts w:ascii="Times New Roman" w:hAnsi="Times New Roman"/>
          <w:b/>
          <w:sz w:val="24"/>
          <w:szCs w:val="24"/>
          <w:lang w:val="ro-RO" w:eastAsia="en-GB"/>
        </w:rPr>
        <w:t>(2)</w:t>
      </w:r>
      <w:r>
        <w:rPr>
          <w:rFonts w:ascii="Times New Roman" w:hAnsi="Times New Roman"/>
          <w:sz w:val="24"/>
          <w:szCs w:val="24"/>
          <w:lang w:val="ro-RO" w:eastAsia="en-GB"/>
        </w:rPr>
        <w:t xml:space="preserve"> </w:t>
      </w:r>
      <w:r w:rsidRPr="009926FA">
        <w:rPr>
          <w:rFonts w:ascii="Times New Roman" w:hAnsi="Times New Roman"/>
          <w:sz w:val="24"/>
          <w:szCs w:val="24"/>
          <w:lang w:val="ro-RO" w:eastAsia="en-GB"/>
        </w:rPr>
        <w:t xml:space="preserve">Nerespectarea de către Delegat a Indicatorilor de Performanţă, stabiliţi conform Regulamentului Serviciului (Anexa nr. 1 la Contract) şi detaliaţi în </w:t>
      </w:r>
      <w:r w:rsidR="00DA44AD">
        <w:rPr>
          <w:rFonts w:ascii="Times New Roman" w:hAnsi="Times New Roman"/>
          <w:sz w:val="24"/>
          <w:szCs w:val="24"/>
          <w:lang w:val="ro-RO" w:eastAsia="en-GB"/>
        </w:rPr>
        <w:t xml:space="preserve">Anexa nr 2 („Caiet de sarcini”) şi </w:t>
      </w:r>
      <w:r w:rsidRPr="009926FA">
        <w:rPr>
          <w:rFonts w:ascii="Times New Roman" w:hAnsi="Times New Roman"/>
          <w:sz w:val="24"/>
          <w:szCs w:val="24"/>
          <w:lang w:val="ro-RO" w:eastAsia="en-GB"/>
        </w:rPr>
        <w:t>Anexa nr. 8 (“</w:t>
      </w:r>
      <w:r>
        <w:rPr>
          <w:rFonts w:ascii="Times New Roman" w:hAnsi="Times New Roman"/>
          <w:sz w:val="24"/>
          <w:szCs w:val="24"/>
          <w:lang w:val="ro-RO" w:eastAsia="en-GB"/>
        </w:rPr>
        <w:t>Indicatorii de Performanţă</w:t>
      </w:r>
      <w:r w:rsidRPr="009926FA">
        <w:rPr>
          <w:rFonts w:ascii="Times New Roman" w:hAnsi="Times New Roman"/>
          <w:sz w:val="24"/>
          <w:szCs w:val="24"/>
          <w:lang w:val="ro-RO" w:eastAsia="en-GB"/>
        </w:rPr>
        <w:t xml:space="preserve">”) la prezentul Contract, va atrage obligația Delegatului de a plăti penalităţi contractuale. </w:t>
      </w:r>
    </w:p>
    <w:p w14:paraId="2B3208AE" w14:textId="1D763360" w:rsidR="00E16963" w:rsidRDefault="00996792" w:rsidP="00996792">
      <w:pPr>
        <w:autoSpaceDE w:val="0"/>
        <w:autoSpaceDN w:val="0"/>
        <w:adjustRightInd w:val="0"/>
        <w:spacing w:after="240" w:line="320" w:lineRule="exact"/>
        <w:jc w:val="both"/>
        <w:rPr>
          <w:rFonts w:ascii="Times New Roman" w:hAnsi="Times New Roman"/>
          <w:sz w:val="24"/>
          <w:szCs w:val="24"/>
          <w:lang w:val="ro-RO" w:eastAsia="en-GB"/>
        </w:rPr>
      </w:pPr>
      <w:r w:rsidRPr="009926FA">
        <w:rPr>
          <w:rFonts w:ascii="Times New Roman" w:hAnsi="Times New Roman"/>
          <w:sz w:val="24"/>
          <w:szCs w:val="24"/>
          <w:lang w:val="ro-RO" w:eastAsia="en-GB"/>
        </w:rPr>
        <w:t xml:space="preserve">Delegatul este obligat la plata penalităţilor contractuale în caz de neîndeplinire a obligaţiilor sale, inclusiv pentru </w:t>
      </w:r>
      <w:r>
        <w:rPr>
          <w:rFonts w:ascii="Times New Roman" w:hAnsi="Times New Roman"/>
          <w:sz w:val="24"/>
          <w:szCs w:val="24"/>
          <w:lang w:val="ro-RO" w:eastAsia="en-GB"/>
        </w:rPr>
        <w:t>nerespectarea Indicatorilor de performantǎ conform cuantumului indicat în Anexa 8 la prezentul Contract.</w:t>
      </w:r>
      <w:r w:rsidR="00E16963">
        <w:rPr>
          <w:rFonts w:ascii="Times New Roman" w:hAnsi="Times New Roman"/>
          <w:sz w:val="24"/>
          <w:szCs w:val="24"/>
          <w:lang w:val="ro-RO" w:eastAsia="en-GB"/>
        </w:rPr>
        <w:t xml:space="preserve"> </w:t>
      </w:r>
    </w:p>
    <w:p w14:paraId="5624AB5A" w14:textId="5FA15E0B" w:rsidR="00996792" w:rsidRDefault="00996792" w:rsidP="00996792">
      <w:pPr>
        <w:autoSpaceDE w:val="0"/>
        <w:autoSpaceDN w:val="0"/>
        <w:adjustRightInd w:val="0"/>
        <w:spacing w:after="240" w:line="320" w:lineRule="exact"/>
        <w:jc w:val="both"/>
        <w:rPr>
          <w:rFonts w:ascii="Times New Roman" w:hAnsi="Times New Roman"/>
          <w:sz w:val="24"/>
          <w:szCs w:val="24"/>
          <w:lang w:val="ro-RO" w:eastAsia="en-GB"/>
        </w:rPr>
      </w:pPr>
      <w:r w:rsidRPr="009926FA">
        <w:rPr>
          <w:rFonts w:ascii="Times New Roman" w:hAnsi="Times New Roman"/>
          <w:b/>
          <w:sz w:val="24"/>
          <w:szCs w:val="24"/>
          <w:lang w:val="ro-RO" w:eastAsia="en-GB"/>
        </w:rPr>
        <w:t xml:space="preserve">(3) </w:t>
      </w:r>
      <w:r w:rsidRPr="009926FA">
        <w:rPr>
          <w:rFonts w:ascii="Times New Roman" w:hAnsi="Times New Roman"/>
          <w:sz w:val="24"/>
          <w:szCs w:val="24"/>
          <w:lang w:val="ro-RO" w:eastAsia="en-GB"/>
        </w:rPr>
        <w:t>Anexa nr. 8 (“</w:t>
      </w:r>
      <w:r>
        <w:rPr>
          <w:rFonts w:ascii="Times New Roman" w:hAnsi="Times New Roman"/>
          <w:sz w:val="24"/>
          <w:szCs w:val="24"/>
          <w:lang w:val="ro-RO" w:eastAsia="en-GB"/>
        </w:rPr>
        <w:t>Indicatorii de Performanţă</w:t>
      </w:r>
      <w:r w:rsidRPr="009926FA">
        <w:rPr>
          <w:rFonts w:ascii="Times New Roman" w:hAnsi="Times New Roman"/>
          <w:sz w:val="24"/>
          <w:szCs w:val="24"/>
          <w:lang w:val="ro-RO" w:eastAsia="en-GB"/>
        </w:rPr>
        <w:t>”) la prezentul Contract stipulează cuantumul penalităţilor pentru fiecare Indicator de Performanţă care a fost încălcat sau nu a fost atins conform termenilor şi condiţiilor stabilite de anexa menţionată</w:t>
      </w:r>
      <w:r w:rsidR="00E16963">
        <w:rPr>
          <w:rFonts w:ascii="Times New Roman" w:hAnsi="Times New Roman"/>
          <w:sz w:val="24"/>
          <w:szCs w:val="24"/>
          <w:lang w:val="ro-RO" w:eastAsia="en-GB"/>
        </w:rPr>
        <w:t>.</w:t>
      </w:r>
    </w:p>
    <w:p w14:paraId="57CE89EA" w14:textId="77777777" w:rsidR="00996792" w:rsidRPr="003233E2" w:rsidRDefault="00996792" w:rsidP="00996792">
      <w:pPr>
        <w:autoSpaceDE w:val="0"/>
        <w:autoSpaceDN w:val="0"/>
        <w:adjustRightInd w:val="0"/>
        <w:spacing w:after="240" w:line="320" w:lineRule="exact"/>
        <w:jc w:val="both"/>
        <w:rPr>
          <w:rFonts w:ascii="Times New Roman" w:hAnsi="Times New Roman"/>
          <w:sz w:val="24"/>
          <w:szCs w:val="24"/>
          <w:lang w:val="ro-RO" w:eastAsia="en-GB"/>
        </w:rPr>
      </w:pPr>
      <w:r w:rsidRPr="003233E2">
        <w:rPr>
          <w:rFonts w:ascii="Times New Roman" w:hAnsi="Times New Roman"/>
          <w:b/>
          <w:sz w:val="24"/>
          <w:szCs w:val="24"/>
          <w:lang w:val="ro-RO" w:eastAsia="en-GB"/>
        </w:rPr>
        <w:t>(4)</w:t>
      </w:r>
      <w:r w:rsidRPr="003233E2">
        <w:rPr>
          <w:rFonts w:ascii="Times New Roman" w:hAnsi="Times New Roman"/>
          <w:sz w:val="24"/>
          <w:szCs w:val="24"/>
          <w:lang w:val="ro-RO" w:eastAsia="en-GB"/>
        </w:rPr>
        <w:t xml:space="preserve"> Delegatul este obligat să îi plătească Delegatarului penalităţile stipulate în Anexa nr. 8 („Indicatorii de performanţă”). Vor fi luate în considerare nerespectările care au fost constatate prin procese-verbale, cu ocazia inspecţiilor şi monitorizării executării Contractului efectuate de ADI, consemnate în Rapoartele de Monitorizare. </w:t>
      </w:r>
    </w:p>
    <w:p w14:paraId="298DB744" w14:textId="77777777" w:rsidR="00996792" w:rsidRPr="009926FA" w:rsidRDefault="00996792" w:rsidP="00996792">
      <w:pPr>
        <w:autoSpaceDE w:val="0"/>
        <w:autoSpaceDN w:val="0"/>
        <w:adjustRightInd w:val="0"/>
        <w:spacing w:after="240" w:line="320" w:lineRule="exact"/>
        <w:jc w:val="both"/>
        <w:rPr>
          <w:rFonts w:ascii="Times New Roman" w:hAnsi="Times New Roman"/>
          <w:sz w:val="24"/>
          <w:szCs w:val="24"/>
          <w:lang w:val="ro-RO" w:eastAsia="en-GB"/>
        </w:rPr>
      </w:pPr>
      <w:r>
        <w:rPr>
          <w:rFonts w:ascii="Times New Roman" w:hAnsi="Times New Roman"/>
          <w:b/>
          <w:sz w:val="24"/>
          <w:szCs w:val="24"/>
          <w:lang w:val="ro-RO" w:eastAsia="en-GB"/>
        </w:rPr>
        <w:t xml:space="preserve"> (5</w:t>
      </w:r>
      <w:r w:rsidRPr="009926FA">
        <w:rPr>
          <w:rFonts w:ascii="Times New Roman" w:hAnsi="Times New Roman"/>
          <w:b/>
          <w:sz w:val="24"/>
          <w:szCs w:val="24"/>
          <w:lang w:val="ro-RO" w:eastAsia="en-GB"/>
        </w:rPr>
        <w:t xml:space="preserve">) </w:t>
      </w:r>
      <w:r w:rsidRPr="009926FA">
        <w:rPr>
          <w:rFonts w:ascii="Times New Roman" w:hAnsi="Times New Roman"/>
          <w:sz w:val="24"/>
          <w:szCs w:val="24"/>
          <w:lang w:val="ro-RO" w:eastAsia="en-GB"/>
        </w:rPr>
        <w:t>Nerespectarea gravă şi repetată a Indicatorilor de Performanţă poate determina rezilierea Contractului de către Delegatar, conform Articolului 38 (“</w:t>
      </w:r>
      <w:r>
        <w:rPr>
          <w:rFonts w:ascii="Times New Roman" w:hAnsi="Times New Roman"/>
          <w:sz w:val="24"/>
          <w:szCs w:val="24"/>
          <w:lang w:val="ro-RO" w:eastAsia="en-GB"/>
        </w:rPr>
        <w:t>Rezilierea Contractului</w:t>
      </w:r>
      <w:r w:rsidRPr="009926FA">
        <w:rPr>
          <w:rFonts w:ascii="Times New Roman" w:hAnsi="Times New Roman"/>
          <w:sz w:val="24"/>
          <w:szCs w:val="24"/>
          <w:lang w:val="ro-RO" w:eastAsia="en-GB"/>
        </w:rPr>
        <w:t>”).</w:t>
      </w:r>
    </w:p>
    <w:p w14:paraId="3CBC7CB3" w14:textId="77777777" w:rsidR="00996792" w:rsidRDefault="00996792" w:rsidP="00996792">
      <w:pPr>
        <w:autoSpaceDE w:val="0"/>
        <w:autoSpaceDN w:val="0"/>
        <w:adjustRightInd w:val="0"/>
        <w:spacing w:after="240" w:line="320" w:lineRule="exact"/>
        <w:jc w:val="both"/>
        <w:rPr>
          <w:rFonts w:ascii="Times New Roman" w:hAnsi="Times New Roman"/>
          <w:sz w:val="24"/>
          <w:szCs w:val="24"/>
          <w:lang w:val="ro-RO" w:eastAsia="en-GB"/>
        </w:rPr>
      </w:pPr>
      <w:r>
        <w:rPr>
          <w:rFonts w:ascii="Times New Roman" w:hAnsi="Times New Roman"/>
          <w:b/>
          <w:sz w:val="24"/>
          <w:szCs w:val="24"/>
          <w:lang w:val="ro-RO" w:eastAsia="en-GB"/>
        </w:rPr>
        <w:t>(6</w:t>
      </w:r>
      <w:r w:rsidRPr="009926FA">
        <w:rPr>
          <w:rFonts w:ascii="Times New Roman" w:hAnsi="Times New Roman"/>
          <w:b/>
          <w:sz w:val="24"/>
          <w:szCs w:val="24"/>
          <w:lang w:val="ro-RO" w:eastAsia="en-GB"/>
        </w:rPr>
        <w:t xml:space="preserve">) </w:t>
      </w:r>
      <w:r w:rsidRPr="009926FA">
        <w:rPr>
          <w:rFonts w:ascii="Times New Roman" w:hAnsi="Times New Roman"/>
          <w:sz w:val="24"/>
          <w:szCs w:val="24"/>
          <w:lang w:val="ro-RO" w:eastAsia="en-GB"/>
        </w:rPr>
        <w:t>Nerespectarea de către Delegat a obligaţiilor sale de realizare a Investiţiilor la care s-a angajat prin prezentul Contract, astfel cum sunt detaliate în Anexa nr. 7 la prezentul Contract („</w:t>
      </w:r>
      <w:r>
        <w:rPr>
          <w:rFonts w:ascii="Times New Roman" w:hAnsi="Times New Roman"/>
          <w:sz w:val="24"/>
          <w:szCs w:val="24"/>
          <w:lang w:val="ro-RO" w:eastAsia="en-GB"/>
        </w:rPr>
        <w:t>Programul de investiţii</w:t>
      </w:r>
      <w:r w:rsidRPr="009926FA">
        <w:rPr>
          <w:rFonts w:ascii="Times New Roman" w:hAnsi="Times New Roman"/>
          <w:sz w:val="24"/>
          <w:szCs w:val="24"/>
          <w:lang w:val="ro-RO" w:eastAsia="en-GB"/>
        </w:rPr>
        <w:t>”)</w:t>
      </w:r>
      <w:r>
        <w:rPr>
          <w:rFonts w:ascii="Times New Roman" w:hAnsi="Times New Roman"/>
          <w:sz w:val="24"/>
          <w:szCs w:val="24"/>
          <w:lang w:val="ro-RO" w:eastAsia="en-GB"/>
        </w:rPr>
        <w:t xml:space="preserve"> și anexa 14</w:t>
      </w:r>
      <w:r w:rsidRPr="009926FA">
        <w:rPr>
          <w:rFonts w:ascii="Times New Roman" w:hAnsi="Times New Roman"/>
          <w:sz w:val="24"/>
          <w:szCs w:val="24"/>
          <w:lang w:val="ro-RO" w:eastAsia="en-GB"/>
        </w:rPr>
        <w:t>, inclusiv întârzierile înregistrate faţă de termenele de realizare a investiţiilor, prevăzute în Programul de Investiţii, va atrage, pe lângă dreptul</w:t>
      </w:r>
      <w:r>
        <w:rPr>
          <w:rFonts w:ascii="Times New Roman" w:hAnsi="Times New Roman"/>
          <w:sz w:val="24"/>
          <w:szCs w:val="24"/>
          <w:lang w:val="ro-RO" w:eastAsia="en-GB"/>
        </w:rPr>
        <w:t>, dar nu si obligația,</w:t>
      </w:r>
      <w:r w:rsidRPr="009926FA">
        <w:rPr>
          <w:rFonts w:ascii="Times New Roman" w:hAnsi="Times New Roman"/>
          <w:sz w:val="24"/>
          <w:szCs w:val="24"/>
          <w:lang w:val="ro-RO" w:eastAsia="en-GB"/>
        </w:rPr>
        <w:t xml:space="preserve"> Delegatarului de a rezilia </w:t>
      </w:r>
      <w:r>
        <w:rPr>
          <w:rFonts w:ascii="Times New Roman" w:hAnsi="Times New Roman"/>
          <w:sz w:val="24"/>
          <w:szCs w:val="24"/>
          <w:lang w:val="ro-RO" w:eastAsia="en-GB"/>
        </w:rPr>
        <w:t xml:space="preserve">de plin drept </w:t>
      </w:r>
      <w:r w:rsidRPr="009926FA">
        <w:rPr>
          <w:rFonts w:ascii="Times New Roman" w:hAnsi="Times New Roman"/>
          <w:sz w:val="24"/>
          <w:szCs w:val="24"/>
          <w:lang w:val="ro-RO" w:eastAsia="en-GB"/>
        </w:rPr>
        <w:t>prezentul Contract conform Articolului</w:t>
      </w:r>
      <w:r>
        <w:rPr>
          <w:rFonts w:ascii="Times New Roman" w:hAnsi="Times New Roman"/>
          <w:sz w:val="24"/>
          <w:szCs w:val="24"/>
          <w:lang w:val="ro-RO" w:eastAsia="en-GB"/>
        </w:rPr>
        <w:t xml:space="preserve"> </w:t>
      </w:r>
      <w:r w:rsidRPr="009926FA">
        <w:rPr>
          <w:rFonts w:ascii="Times New Roman" w:hAnsi="Times New Roman"/>
          <w:sz w:val="24"/>
          <w:szCs w:val="24"/>
          <w:lang w:val="ro-RO" w:eastAsia="en-GB"/>
        </w:rPr>
        <w:t>38 (“</w:t>
      </w:r>
      <w:r>
        <w:rPr>
          <w:rFonts w:ascii="Times New Roman" w:hAnsi="Times New Roman"/>
          <w:sz w:val="24"/>
          <w:szCs w:val="24"/>
          <w:lang w:val="ro-RO" w:eastAsia="en-GB"/>
        </w:rPr>
        <w:t>Rezilierea Contractului</w:t>
      </w:r>
      <w:r w:rsidRPr="009926FA">
        <w:rPr>
          <w:rFonts w:ascii="Times New Roman" w:hAnsi="Times New Roman"/>
          <w:sz w:val="24"/>
          <w:szCs w:val="24"/>
          <w:lang w:val="ro-RO" w:eastAsia="en-GB"/>
        </w:rPr>
        <w:t>”), şi obligaţia Delegatului de a plăti Delegatarului penalităţi după cum urmează:</w:t>
      </w:r>
    </w:p>
    <w:p w14:paraId="6C4A4944" w14:textId="45516EC6" w:rsidR="007D4DEA" w:rsidRDefault="007D4DEA" w:rsidP="00996792">
      <w:pPr>
        <w:autoSpaceDE w:val="0"/>
        <w:autoSpaceDN w:val="0"/>
        <w:adjustRightInd w:val="0"/>
        <w:spacing w:after="240" w:line="320" w:lineRule="exact"/>
        <w:jc w:val="both"/>
        <w:rPr>
          <w:rFonts w:ascii="Times New Roman" w:hAnsi="Times New Roman"/>
          <w:sz w:val="24"/>
          <w:szCs w:val="24"/>
          <w:lang w:val="ro-RO" w:eastAsia="en-GB"/>
        </w:rPr>
      </w:pPr>
      <w:r>
        <w:rPr>
          <w:rFonts w:ascii="Times New Roman" w:hAnsi="Times New Roman"/>
          <w:sz w:val="24"/>
          <w:szCs w:val="24"/>
          <w:lang w:val="ro-RO" w:eastAsia="en-GB"/>
        </w:rPr>
        <w:t xml:space="preserve">a) penalități de 0,05 % </w:t>
      </w:r>
      <w:r w:rsidRPr="002423B9">
        <w:rPr>
          <w:rFonts w:ascii="Times New Roman" w:hAnsi="Times New Roman"/>
          <w:sz w:val="24"/>
          <w:szCs w:val="24"/>
          <w:lang w:val="ro-RO" w:eastAsia="en-GB"/>
        </w:rPr>
        <w:t>din valoarea investiţiei nerealizate pentru</w:t>
      </w:r>
      <w:r>
        <w:rPr>
          <w:rFonts w:ascii="Times New Roman" w:hAnsi="Times New Roman"/>
          <w:sz w:val="24"/>
          <w:szCs w:val="24"/>
          <w:lang w:val="ro-RO" w:eastAsia="en-GB"/>
        </w:rPr>
        <w:t xml:space="preserve"> fiecare zi de întârziere</w:t>
      </w:r>
      <w:r w:rsidRPr="002423B9">
        <w:rPr>
          <w:rFonts w:ascii="Times New Roman" w:hAnsi="Times New Roman"/>
          <w:sz w:val="24"/>
          <w:szCs w:val="24"/>
          <w:lang w:val="ro-RO" w:eastAsia="en-GB"/>
        </w:rPr>
        <w:t xml:space="preserve"> </w:t>
      </w:r>
      <w:r>
        <w:rPr>
          <w:rFonts w:ascii="Times New Roman" w:hAnsi="Times New Roman"/>
          <w:sz w:val="24"/>
          <w:szCs w:val="24"/>
          <w:lang w:val="ro-RO" w:eastAsia="en-GB"/>
        </w:rPr>
        <w:t xml:space="preserve">până la </w:t>
      </w:r>
      <w:r w:rsidRPr="002423B9">
        <w:rPr>
          <w:rFonts w:ascii="Times New Roman" w:hAnsi="Times New Roman"/>
          <w:sz w:val="24"/>
          <w:szCs w:val="24"/>
          <w:lang w:val="ro-RO" w:eastAsia="en-GB"/>
        </w:rPr>
        <w:t>la finalizarea acesteia</w:t>
      </w:r>
      <w:r>
        <w:rPr>
          <w:rFonts w:ascii="Times New Roman" w:hAnsi="Times New Roman"/>
          <w:sz w:val="24"/>
          <w:szCs w:val="24"/>
          <w:lang w:val="ro-RO" w:eastAsia="en-GB"/>
        </w:rPr>
        <w:t>;</w:t>
      </w:r>
    </w:p>
    <w:p w14:paraId="60138AAE" w14:textId="076A8B44" w:rsidR="007D4DEA" w:rsidRDefault="007D4DEA" w:rsidP="00996792">
      <w:pPr>
        <w:autoSpaceDE w:val="0"/>
        <w:autoSpaceDN w:val="0"/>
        <w:adjustRightInd w:val="0"/>
        <w:spacing w:after="240" w:line="320" w:lineRule="exact"/>
        <w:jc w:val="both"/>
        <w:rPr>
          <w:rFonts w:ascii="Times New Roman" w:hAnsi="Times New Roman"/>
          <w:sz w:val="24"/>
          <w:szCs w:val="24"/>
          <w:lang w:val="ro-RO" w:eastAsia="en-GB"/>
        </w:rPr>
      </w:pPr>
      <w:r>
        <w:rPr>
          <w:rFonts w:ascii="Times New Roman" w:hAnsi="Times New Roman"/>
          <w:sz w:val="24"/>
          <w:szCs w:val="24"/>
          <w:lang w:val="ro-RO" w:eastAsia="en-GB"/>
        </w:rPr>
        <w:t xml:space="preserve">b) </w:t>
      </w:r>
      <w:r w:rsidRPr="0023075A">
        <w:rPr>
          <w:rFonts w:ascii="Times New Roman" w:hAnsi="Times New Roman"/>
          <w:sz w:val="24"/>
          <w:szCs w:val="24"/>
          <w:lang w:val="ro-RO" w:eastAsia="en-GB"/>
        </w:rPr>
        <w:t>penalităţi de 0,1 % din valoarea investiţiei nerealizate pentru fiecare zi de întrziere calculată după primul an contractual.</w:t>
      </w:r>
    </w:p>
    <w:p w14:paraId="59F4FBF5" w14:textId="77777777" w:rsidR="007D4DEA" w:rsidRPr="002423B9" w:rsidRDefault="007D4DEA" w:rsidP="007D4DEA">
      <w:pPr>
        <w:tabs>
          <w:tab w:val="left" w:pos="567"/>
        </w:tabs>
        <w:autoSpaceDE w:val="0"/>
        <w:autoSpaceDN w:val="0"/>
        <w:adjustRightInd w:val="0"/>
        <w:spacing w:after="240" w:line="320" w:lineRule="exact"/>
        <w:jc w:val="both"/>
        <w:rPr>
          <w:rFonts w:ascii="Times New Roman" w:hAnsi="Times New Roman"/>
          <w:sz w:val="24"/>
          <w:szCs w:val="24"/>
          <w:lang w:val="ro-RO" w:eastAsia="en-GB"/>
        </w:rPr>
      </w:pPr>
      <w:r>
        <w:rPr>
          <w:rFonts w:ascii="Times New Roman" w:hAnsi="Times New Roman"/>
          <w:sz w:val="24"/>
          <w:szCs w:val="24"/>
          <w:lang w:val="ro-RO" w:eastAsia="en-GB"/>
        </w:rPr>
        <w:t xml:space="preserve">Aceste penalități vor curge până la data recepției bunurilor din Programul de Investiții. </w:t>
      </w:r>
    </w:p>
    <w:p w14:paraId="5E947763" w14:textId="1DF6E2EE" w:rsidR="00996792" w:rsidRPr="009926FA" w:rsidRDefault="00AC6286" w:rsidP="00996792">
      <w:pPr>
        <w:pStyle w:val="Titlu2"/>
        <w:tabs>
          <w:tab w:val="left" w:pos="567"/>
        </w:tabs>
        <w:spacing w:before="0" w:after="240" w:line="320" w:lineRule="exact"/>
        <w:jc w:val="both"/>
        <w:rPr>
          <w:rFonts w:ascii="Times New Roman" w:hAnsi="Times New Roman"/>
          <w:b w:val="0"/>
          <w:i w:val="0"/>
          <w:sz w:val="24"/>
          <w:szCs w:val="24"/>
          <w:lang w:val="ro-RO" w:eastAsia="en-GB"/>
        </w:rPr>
      </w:pPr>
      <w:r w:rsidRPr="002423B9" w:rsidDel="00AC6286">
        <w:rPr>
          <w:rFonts w:ascii="Times New Roman" w:hAnsi="Times New Roman"/>
          <w:sz w:val="24"/>
          <w:szCs w:val="24"/>
          <w:lang w:val="ro-RO" w:eastAsia="en-GB"/>
        </w:rPr>
        <w:lastRenderedPageBreak/>
        <w:t xml:space="preserve"> </w:t>
      </w:r>
      <w:bookmarkStart w:id="382" w:name="_Toc378327542"/>
      <w:bookmarkStart w:id="383" w:name="_Toc379978638"/>
      <w:bookmarkStart w:id="384" w:name="_Toc380141083"/>
      <w:bookmarkStart w:id="385" w:name="_Toc381791160"/>
      <w:bookmarkStart w:id="386" w:name="_Toc381957688"/>
      <w:r w:rsidR="00996792" w:rsidRPr="009926FA">
        <w:rPr>
          <w:rFonts w:ascii="Times New Roman" w:hAnsi="Times New Roman"/>
          <w:i w:val="0"/>
          <w:sz w:val="24"/>
          <w:szCs w:val="24"/>
          <w:lang w:val="ro-RO" w:eastAsia="en-GB"/>
        </w:rPr>
        <w:t xml:space="preserve">(7) </w:t>
      </w:r>
      <w:r w:rsidR="00996792" w:rsidRPr="009926FA">
        <w:rPr>
          <w:rFonts w:ascii="Times New Roman" w:hAnsi="Times New Roman"/>
          <w:b w:val="0"/>
          <w:i w:val="0"/>
          <w:sz w:val="24"/>
          <w:szCs w:val="24"/>
          <w:lang w:val="ro-RO" w:eastAsia="en-GB"/>
        </w:rPr>
        <w:t>În plus fa</w:t>
      </w:r>
      <w:r w:rsidR="0052157B">
        <w:rPr>
          <w:rFonts w:ascii="Times New Roman" w:hAnsi="Times New Roman"/>
          <w:b w:val="0"/>
          <w:i w:val="0"/>
          <w:sz w:val="24"/>
          <w:szCs w:val="24"/>
          <w:lang w:val="ro-RO" w:eastAsia="en-GB"/>
        </w:rPr>
        <w:t>ță</w:t>
      </w:r>
      <w:r w:rsidR="00996792" w:rsidRPr="009926FA">
        <w:rPr>
          <w:rFonts w:ascii="Times New Roman" w:hAnsi="Times New Roman"/>
          <w:b w:val="0"/>
          <w:i w:val="0"/>
          <w:sz w:val="24"/>
          <w:szCs w:val="24"/>
          <w:lang w:val="ro-RO" w:eastAsia="en-GB"/>
        </w:rPr>
        <w:t xml:space="preserve"> de orice alte despăgubiri, penalităţi sau sancțiuni prevăzute în acest Contract, Delegatul va despăgubi Delegatarul şi pe mandatarii sau prepușii acestuia în legătura cu orice pretenții sau prejudicii invocate de orice altă persoană decât Delegatarul, care pot fi generate de, sau în cursul, sau în legătură cu neîndeplinirea de către Delegat a oricăror obligații în baza prezentului Contract.</w:t>
      </w:r>
      <w:bookmarkEnd w:id="382"/>
      <w:bookmarkEnd w:id="383"/>
      <w:bookmarkEnd w:id="384"/>
      <w:bookmarkEnd w:id="385"/>
      <w:bookmarkEnd w:id="386"/>
    </w:p>
    <w:p w14:paraId="00B4FCA4" w14:textId="77777777" w:rsidR="00996792" w:rsidRPr="009926FA" w:rsidRDefault="00996792" w:rsidP="00996792">
      <w:pPr>
        <w:autoSpaceDE w:val="0"/>
        <w:autoSpaceDN w:val="0"/>
        <w:adjustRightInd w:val="0"/>
        <w:spacing w:after="240" w:line="320" w:lineRule="exact"/>
        <w:jc w:val="both"/>
        <w:rPr>
          <w:rFonts w:ascii="Times New Roman" w:eastAsia="Calibri" w:hAnsi="Times New Roman"/>
          <w:bCs/>
          <w:sz w:val="24"/>
          <w:szCs w:val="24"/>
          <w:lang w:val="ro-RO"/>
        </w:rPr>
      </w:pPr>
      <w:r w:rsidRPr="009926FA">
        <w:rPr>
          <w:rFonts w:ascii="Times New Roman" w:eastAsia="Calibri" w:hAnsi="Times New Roman"/>
          <w:b/>
          <w:bCs/>
          <w:sz w:val="24"/>
          <w:szCs w:val="24"/>
          <w:lang w:val="ro-RO"/>
        </w:rPr>
        <w:t>(8)</w:t>
      </w:r>
      <w:r w:rsidRPr="009926FA">
        <w:rPr>
          <w:rFonts w:ascii="Times New Roman" w:eastAsia="Calibri" w:hAnsi="Times New Roman"/>
          <w:bCs/>
          <w:sz w:val="24"/>
          <w:szCs w:val="24"/>
          <w:lang w:val="ro-RO"/>
        </w:rPr>
        <w:t xml:space="preserve"> </w:t>
      </w:r>
      <w:r>
        <w:rPr>
          <w:rFonts w:ascii="Times New Roman" w:eastAsia="Calibri" w:hAnsi="Times New Roman"/>
          <w:bCs/>
          <w:sz w:val="24"/>
          <w:szCs w:val="24"/>
          <w:lang w:val="ro-RO"/>
        </w:rPr>
        <w:t xml:space="preserve">Penalitățile vor fi plătite către ADI și vor fi folosite pentru dezvoltarea sistemului integrat. </w:t>
      </w:r>
      <w:r w:rsidRPr="009926FA">
        <w:rPr>
          <w:rFonts w:ascii="Times New Roman" w:eastAsia="Calibri" w:hAnsi="Times New Roman"/>
          <w:bCs/>
          <w:sz w:val="24"/>
          <w:szCs w:val="24"/>
          <w:lang w:val="ro-RO"/>
        </w:rPr>
        <w:t xml:space="preserve"> </w:t>
      </w:r>
    </w:p>
    <w:p w14:paraId="3A4CD3BB" w14:textId="77777777" w:rsidR="00996792" w:rsidRPr="009926FA" w:rsidRDefault="00996792" w:rsidP="00996792">
      <w:pPr>
        <w:pStyle w:val="Titlu2"/>
        <w:jc w:val="both"/>
        <w:rPr>
          <w:rFonts w:ascii="Times New Roman" w:hAnsi="Times New Roman"/>
          <w:i w:val="0"/>
          <w:sz w:val="24"/>
          <w:szCs w:val="24"/>
          <w:lang w:val="ro-RO" w:eastAsia="ro-RO"/>
        </w:rPr>
      </w:pPr>
      <w:bookmarkStart w:id="387" w:name="_Toc381957689"/>
      <w:r w:rsidRPr="009926FA">
        <w:rPr>
          <w:rFonts w:ascii="Times New Roman" w:hAnsi="Times New Roman"/>
          <w:i w:val="0"/>
          <w:sz w:val="24"/>
          <w:szCs w:val="24"/>
          <w:lang w:val="ro-RO" w:eastAsia="ro-RO"/>
        </w:rPr>
        <w:t xml:space="preserve">ARTICOLUL 29 – </w:t>
      </w:r>
      <w:bookmarkStart w:id="388" w:name="_Toc332970614"/>
      <w:bookmarkStart w:id="389" w:name="_Toc333325664"/>
      <w:bookmarkStart w:id="390" w:name="_Toc333326735"/>
      <w:bookmarkStart w:id="391" w:name="_Toc334082490"/>
      <w:bookmarkStart w:id="392" w:name="_Toc337558502"/>
      <w:bookmarkStart w:id="393" w:name="_Toc337653282"/>
      <w:bookmarkStart w:id="394" w:name="_Toc337740356"/>
      <w:bookmarkEnd w:id="380"/>
      <w:bookmarkEnd w:id="381"/>
      <w:r w:rsidRPr="009926FA">
        <w:rPr>
          <w:rFonts w:ascii="Times New Roman" w:hAnsi="Times New Roman"/>
          <w:i w:val="0"/>
          <w:sz w:val="24"/>
          <w:szCs w:val="24"/>
          <w:lang w:val="ro-RO" w:eastAsia="ro-RO"/>
        </w:rPr>
        <w:t>RĂSPUNDEREA DELEGATARULUI</w:t>
      </w:r>
      <w:bookmarkEnd w:id="387"/>
    </w:p>
    <w:p w14:paraId="30637099" w14:textId="77777777" w:rsidR="00996792" w:rsidRPr="009926FA" w:rsidRDefault="00996792" w:rsidP="00996792">
      <w:pPr>
        <w:spacing w:after="240" w:line="320" w:lineRule="exact"/>
        <w:jc w:val="both"/>
        <w:rPr>
          <w:rFonts w:ascii="Times New Roman" w:hAnsi="Times New Roman"/>
          <w:i/>
          <w:sz w:val="24"/>
          <w:szCs w:val="24"/>
          <w:lang w:val="ro-RO"/>
        </w:rPr>
      </w:pPr>
      <w:bookmarkStart w:id="395" w:name="_Toc254520632"/>
      <w:bookmarkStart w:id="396" w:name="_Toc337740392"/>
      <w:bookmarkEnd w:id="388"/>
      <w:bookmarkEnd w:id="389"/>
      <w:bookmarkEnd w:id="390"/>
      <w:bookmarkEnd w:id="391"/>
      <w:bookmarkEnd w:id="392"/>
      <w:bookmarkEnd w:id="393"/>
      <w:bookmarkEnd w:id="394"/>
      <w:r w:rsidRPr="009926FA">
        <w:rPr>
          <w:rFonts w:ascii="Times New Roman" w:hAnsi="Times New Roman"/>
          <w:sz w:val="24"/>
          <w:szCs w:val="24"/>
          <w:lang w:val="ro-RO" w:eastAsia="en-GB"/>
        </w:rPr>
        <w:t>(</w:t>
      </w:r>
      <w:r w:rsidRPr="009926FA">
        <w:rPr>
          <w:rFonts w:ascii="Times New Roman" w:hAnsi="Times New Roman"/>
          <w:b/>
          <w:sz w:val="24"/>
          <w:szCs w:val="24"/>
          <w:lang w:val="ro-RO" w:eastAsia="en-GB"/>
        </w:rPr>
        <w:t>1</w:t>
      </w:r>
      <w:r w:rsidRPr="009926FA">
        <w:rPr>
          <w:rFonts w:ascii="Times New Roman" w:hAnsi="Times New Roman"/>
          <w:sz w:val="24"/>
          <w:szCs w:val="24"/>
          <w:lang w:val="ro-RO" w:eastAsia="en-GB"/>
        </w:rPr>
        <w:t>) Delegatarul declară că înainte de atribuirea prezentului Contract a depus toate eforturile pentru a se asigura că informaţiile furnizate conţin toate datele cunoscute lui şi pe care le consideră relevante sau importante în prestarea Serviciului, iar Delegatul declară că a luat act şi a confirmat că a analizat şi verificat toate informaţiile furnizate şi condiţiile privind prestarea adecvată a Serviciului.</w:t>
      </w:r>
      <w:bookmarkStart w:id="397" w:name="_Toc334082492"/>
      <w:bookmarkStart w:id="398" w:name="_Toc337558504"/>
      <w:bookmarkStart w:id="399" w:name="_Toc337653284"/>
      <w:bookmarkStart w:id="400" w:name="_Toc337740358"/>
    </w:p>
    <w:p w14:paraId="71E35D58" w14:textId="77777777" w:rsidR="00996792" w:rsidRPr="009926FA" w:rsidRDefault="00996792" w:rsidP="00996792">
      <w:pPr>
        <w:spacing w:after="240" w:line="320" w:lineRule="exact"/>
        <w:jc w:val="both"/>
        <w:rPr>
          <w:rFonts w:ascii="Times New Roman" w:hAnsi="Times New Roman"/>
          <w:i/>
          <w:sz w:val="24"/>
          <w:szCs w:val="24"/>
          <w:lang w:val="ro-RO"/>
        </w:rPr>
      </w:pPr>
      <w:r w:rsidRPr="00C61C77">
        <w:rPr>
          <w:rFonts w:ascii="Times New Roman" w:hAnsi="Times New Roman"/>
          <w:sz w:val="24"/>
          <w:szCs w:val="24"/>
          <w:lang w:val="ro-RO"/>
        </w:rPr>
        <w:t>(</w:t>
      </w:r>
      <w:r w:rsidRPr="00C61C77">
        <w:rPr>
          <w:rFonts w:ascii="Times New Roman" w:hAnsi="Times New Roman"/>
          <w:b/>
          <w:sz w:val="24"/>
          <w:szCs w:val="24"/>
          <w:lang w:val="ro-RO"/>
        </w:rPr>
        <w:t>2)</w:t>
      </w:r>
      <w:r w:rsidRPr="00C61C77">
        <w:rPr>
          <w:rFonts w:ascii="Times New Roman" w:hAnsi="Times New Roman"/>
          <w:sz w:val="24"/>
          <w:szCs w:val="24"/>
          <w:lang w:val="ro-RO"/>
        </w:rPr>
        <w:t xml:space="preserve"> Delegatarul nu poate exercita vreun drept de dispoziție asupra Bunurilor de Retur</w:t>
      </w:r>
      <w:r>
        <w:rPr>
          <w:rFonts w:ascii="Times New Roman" w:hAnsi="Times New Roman"/>
          <w:sz w:val="24"/>
          <w:szCs w:val="24"/>
          <w:lang w:val="ro-RO"/>
        </w:rPr>
        <w:t xml:space="preserve"> </w:t>
      </w:r>
      <w:r w:rsidRPr="00C61C77">
        <w:rPr>
          <w:rFonts w:ascii="Times New Roman" w:hAnsi="Times New Roman"/>
          <w:sz w:val="24"/>
          <w:szCs w:val="24"/>
          <w:lang w:val="ro-RO"/>
        </w:rPr>
        <w:t>pe parcursul Duratei Contractului, fără ca acordul scris al Delegatului sa fie obținut anterior, acord care nu va fi întârziat în mod nejustificat.</w:t>
      </w:r>
    </w:p>
    <w:p w14:paraId="3A80E8EA" w14:textId="77777777" w:rsidR="00996792" w:rsidRPr="009926FA" w:rsidRDefault="00996792" w:rsidP="00996792">
      <w:pPr>
        <w:spacing w:after="240" w:line="320" w:lineRule="exact"/>
        <w:jc w:val="both"/>
        <w:rPr>
          <w:rFonts w:ascii="Times New Roman" w:hAnsi="Times New Roman"/>
          <w:b/>
          <w:i/>
          <w:sz w:val="24"/>
          <w:szCs w:val="24"/>
          <w:lang w:val="ro-RO" w:eastAsia="en-GB"/>
        </w:rPr>
      </w:pPr>
      <w:r w:rsidRPr="009926FA">
        <w:rPr>
          <w:rFonts w:ascii="Times New Roman" w:hAnsi="Times New Roman"/>
          <w:sz w:val="24"/>
          <w:szCs w:val="24"/>
          <w:lang w:val="ro-RO"/>
        </w:rPr>
        <w:t>(</w:t>
      </w:r>
      <w:r w:rsidRPr="009926FA">
        <w:rPr>
          <w:rFonts w:ascii="Times New Roman" w:hAnsi="Times New Roman"/>
          <w:b/>
          <w:sz w:val="24"/>
          <w:szCs w:val="24"/>
          <w:lang w:val="ro-RO"/>
        </w:rPr>
        <w:t>3</w:t>
      </w:r>
      <w:r w:rsidRPr="009926FA">
        <w:rPr>
          <w:rFonts w:ascii="Times New Roman" w:hAnsi="Times New Roman"/>
          <w:sz w:val="24"/>
          <w:szCs w:val="24"/>
          <w:lang w:val="ro-RO"/>
        </w:rPr>
        <w:t>) Delegatarul nu îl va tulbura pe Delegat în exerciţiul drepturilor rezultate din prezentul Contract.</w:t>
      </w:r>
      <w:bookmarkEnd w:id="397"/>
      <w:bookmarkEnd w:id="398"/>
      <w:bookmarkEnd w:id="399"/>
      <w:bookmarkEnd w:id="400"/>
      <w:r>
        <w:rPr>
          <w:rFonts w:ascii="Times New Roman" w:hAnsi="Times New Roman"/>
          <w:sz w:val="24"/>
          <w:szCs w:val="24"/>
          <w:lang w:val="ro-RO"/>
        </w:rPr>
        <w:t xml:space="preserve"> </w:t>
      </w:r>
      <w:bookmarkStart w:id="401" w:name="_Toc332970615"/>
      <w:bookmarkStart w:id="402" w:name="_Toc333325665"/>
      <w:bookmarkStart w:id="403" w:name="_Toc333326736"/>
      <w:bookmarkStart w:id="404" w:name="_Toc334082493"/>
      <w:bookmarkStart w:id="405" w:name="_Toc337558505"/>
      <w:bookmarkStart w:id="406" w:name="_Toc337653285"/>
      <w:bookmarkStart w:id="407" w:name="_Toc337740359"/>
    </w:p>
    <w:p w14:paraId="7E741ADE" w14:textId="774A848D" w:rsidR="00996792" w:rsidRDefault="00996792" w:rsidP="00996792">
      <w:pPr>
        <w:autoSpaceDE w:val="0"/>
        <w:autoSpaceDN w:val="0"/>
        <w:adjustRightInd w:val="0"/>
        <w:spacing w:after="120" w:line="320" w:lineRule="exact"/>
        <w:jc w:val="both"/>
        <w:rPr>
          <w:rFonts w:ascii="Times New Roman" w:hAnsi="Times New Roman"/>
          <w:sz w:val="24"/>
          <w:szCs w:val="24"/>
          <w:lang w:val="ro-RO" w:eastAsia="en-GB"/>
        </w:rPr>
      </w:pPr>
      <w:r w:rsidRPr="009926FA">
        <w:rPr>
          <w:rFonts w:ascii="Times New Roman" w:hAnsi="Times New Roman"/>
          <w:b/>
          <w:sz w:val="24"/>
          <w:szCs w:val="24"/>
          <w:lang w:val="ro-RO" w:eastAsia="en-GB"/>
        </w:rPr>
        <w:t>(4</w:t>
      </w:r>
      <w:r w:rsidRPr="009926FA">
        <w:rPr>
          <w:rFonts w:ascii="Times New Roman" w:hAnsi="Times New Roman"/>
          <w:sz w:val="24"/>
          <w:szCs w:val="24"/>
          <w:lang w:val="ro-RO" w:eastAsia="en-GB"/>
        </w:rPr>
        <w:t xml:space="preserve">) În niciun caz </w:t>
      </w:r>
      <w:r w:rsidRPr="009926FA">
        <w:rPr>
          <w:rFonts w:ascii="Times New Roman" w:hAnsi="Times New Roman"/>
          <w:sz w:val="24"/>
          <w:szCs w:val="24"/>
          <w:lang w:val="ro-RO"/>
        </w:rPr>
        <w:t xml:space="preserve">Delegatarul </w:t>
      </w:r>
      <w:r w:rsidRPr="009926FA">
        <w:rPr>
          <w:rFonts w:ascii="Times New Roman" w:hAnsi="Times New Roman"/>
          <w:sz w:val="24"/>
          <w:szCs w:val="24"/>
          <w:lang w:val="ro-RO" w:eastAsia="en-GB"/>
        </w:rPr>
        <w:t>nu va fi răspunzător faţă de Delegat de vreo Daună ori Daună indirectă sau cheltuială de orice natură pe care Delegatul le-ar putea suporta sau înregistra</w:t>
      </w:r>
      <w:r w:rsidR="00F82757">
        <w:rPr>
          <w:rFonts w:ascii="Times New Roman" w:hAnsi="Times New Roman"/>
          <w:sz w:val="24"/>
          <w:szCs w:val="24"/>
          <w:lang w:val="ro-RO" w:eastAsia="en-GB"/>
        </w:rPr>
        <w:t xml:space="preserve"> din cauza</w:t>
      </w:r>
      <w:r w:rsidRPr="009926FA">
        <w:rPr>
          <w:rFonts w:ascii="Times New Roman" w:hAnsi="Times New Roman"/>
          <w:sz w:val="24"/>
          <w:szCs w:val="24"/>
          <w:lang w:val="ro-RO" w:eastAsia="en-GB"/>
        </w:rPr>
        <w:t xml:space="preserve">: </w:t>
      </w:r>
    </w:p>
    <w:p w14:paraId="4737A9E3" w14:textId="00CC15F4" w:rsidR="00996792" w:rsidRDefault="00996792" w:rsidP="00996792">
      <w:pPr>
        <w:autoSpaceDE w:val="0"/>
        <w:autoSpaceDN w:val="0"/>
        <w:adjustRightInd w:val="0"/>
        <w:spacing w:after="120" w:line="320" w:lineRule="exact"/>
        <w:jc w:val="both"/>
        <w:rPr>
          <w:rFonts w:ascii="Times New Roman" w:hAnsi="Times New Roman"/>
          <w:sz w:val="24"/>
          <w:szCs w:val="24"/>
          <w:lang w:val="ro-RO" w:eastAsia="en-GB"/>
        </w:rPr>
      </w:pPr>
      <w:r w:rsidRPr="009926FA">
        <w:rPr>
          <w:rFonts w:ascii="Times New Roman" w:hAnsi="Times New Roman"/>
          <w:sz w:val="24"/>
          <w:szCs w:val="24"/>
          <w:lang w:val="ro-RO" w:eastAsia="en-GB"/>
        </w:rPr>
        <w:t>(i) producerii unui eveniment de Forţă Majoră</w:t>
      </w:r>
      <w:r w:rsidR="00F82757">
        <w:rPr>
          <w:rFonts w:ascii="Times New Roman" w:hAnsi="Times New Roman"/>
          <w:sz w:val="24"/>
          <w:szCs w:val="24"/>
          <w:lang w:val="ro-RO" w:eastAsia="en-GB"/>
        </w:rPr>
        <w:t>;</w:t>
      </w:r>
      <w:r w:rsidRPr="009926FA">
        <w:rPr>
          <w:rFonts w:ascii="Times New Roman" w:hAnsi="Times New Roman"/>
          <w:sz w:val="24"/>
          <w:szCs w:val="24"/>
          <w:lang w:val="ro-RO" w:eastAsia="en-GB"/>
        </w:rPr>
        <w:t xml:space="preserve"> </w:t>
      </w:r>
    </w:p>
    <w:p w14:paraId="3D7D5164" w14:textId="3072E784" w:rsidR="00996792" w:rsidRDefault="00996792" w:rsidP="00996792">
      <w:pPr>
        <w:autoSpaceDE w:val="0"/>
        <w:autoSpaceDN w:val="0"/>
        <w:adjustRightInd w:val="0"/>
        <w:spacing w:after="120" w:line="320" w:lineRule="exact"/>
        <w:jc w:val="both"/>
        <w:rPr>
          <w:rFonts w:ascii="Times New Roman" w:hAnsi="Times New Roman"/>
          <w:sz w:val="24"/>
          <w:szCs w:val="24"/>
          <w:lang w:val="ro-RO" w:eastAsia="en-GB"/>
        </w:rPr>
      </w:pPr>
      <w:r w:rsidRPr="009926FA">
        <w:rPr>
          <w:rFonts w:ascii="Times New Roman" w:hAnsi="Times New Roman"/>
          <w:sz w:val="24"/>
          <w:szCs w:val="24"/>
          <w:lang w:val="ro-RO" w:eastAsia="en-GB"/>
        </w:rPr>
        <w:t xml:space="preserve">(ii) stării Bunurilor </w:t>
      </w:r>
      <w:r>
        <w:rPr>
          <w:rFonts w:ascii="Times New Roman" w:hAnsi="Times New Roman"/>
          <w:sz w:val="24"/>
          <w:szCs w:val="24"/>
          <w:lang w:val="ro-RO" w:eastAsia="en-GB"/>
        </w:rPr>
        <w:t xml:space="preserve">puse la dispoziție </w:t>
      </w:r>
      <w:r w:rsidRPr="009926FA">
        <w:rPr>
          <w:rFonts w:ascii="Times New Roman" w:hAnsi="Times New Roman"/>
          <w:sz w:val="24"/>
          <w:szCs w:val="24"/>
          <w:lang w:val="ro-RO" w:eastAsia="en-GB"/>
        </w:rPr>
        <w:t>sau a amplasamentelor aferente acestora</w:t>
      </w:r>
      <w:r w:rsidR="00F82757">
        <w:rPr>
          <w:rFonts w:ascii="Times New Roman" w:hAnsi="Times New Roman"/>
          <w:sz w:val="24"/>
          <w:szCs w:val="24"/>
          <w:lang w:val="ro-RO" w:eastAsia="en-GB"/>
        </w:rPr>
        <w:t>;</w:t>
      </w:r>
      <w:r w:rsidRPr="009926FA">
        <w:rPr>
          <w:rFonts w:ascii="Times New Roman" w:hAnsi="Times New Roman"/>
          <w:sz w:val="24"/>
          <w:szCs w:val="24"/>
          <w:lang w:val="ro-RO" w:eastAsia="en-GB"/>
        </w:rPr>
        <w:t xml:space="preserve"> </w:t>
      </w:r>
    </w:p>
    <w:p w14:paraId="0BA840B3" w14:textId="77777777" w:rsidR="00996792" w:rsidRPr="009926FA" w:rsidRDefault="00996792" w:rsidP="00996792">
      <w:pPr>
        <w:autoSpaceDE w:val="0"/>
        <w:autoSpaceDN w:val="0"/>
        <w:adjustRightInd w:val="0"/>
        <w:spacing w:after="240" w:line="320" w:lineRule="exact"/>
        <w:jc w:val="both"/>
        <w:rPr>
          <w:rFonts w:ascii="Times New Roman" w:hAnsi="Times New Roman"/>
          <w:sz w:val="24"/>
          <w:szCs w:val="24"/>
          <w:lang w:val="ro-RO" w:eastAsia="en-GB"/>
        </w:rPr>
      </w:pPr>
      <w:r w:rsidRPr="009926FA">
        <w:rPr>
          <w:rFonts w:ascii="Times New Roman" w:hAnsi="Times New Roman"/>
          <w:sz w:val="24"/>
          <w:szCs w:val="24"/>
          <w:lang w:val="ro-RO" w:eastAsia="en-GB"/>
        </w:rPr>
        <w:t>(iii) oricărei nereuşite a Delegatului de a realiza veniturile previzionate în baza prezentului Contract.</w:t>
      </w:r>
      <w:bookmarkEnd w:id="401"/>
      <w:bookmarkEnd w:id="402"/>
      <w:bookmarkEnd w:id="403"/>
      <w:bookmarkEnd w:id="404"/>
      <w:bookmarkEnd w:id="405"/>
      <w:bookmarkEnd w:id="406"/>
      <w:bookmarkEnd w:id="407"/>
    </w:p>
    <w:p w14:paraId="50C6BE8F" w14:textId="77777777" w:rsidR="00996792" w:rsidRPr="009926FA" w:rsidRDefault="00996792" w:rsidP="00996792">
      <w:pPr>
        <w:pStyle w:val="Titlu2"/>
        <w:jc w:val="both"/>
        <w:rPr>
          <w:rFonts w:ascii="Times New Roman" w:hAnsi="Times New Roman"/>
          <w:i w:val="0"/>
          <w:sz w:val="24"/>
          <w:szCs w:val="24"/>
          <w:lang w:val="ro-RO" w:eastAsia="ro-RO"/>
        </w:rPr>
      </w:pPr>
      <w:bookmarkStart w:id="408" w:name="_Toc254520633"/>
      <w:bookmarkStart w:id="409" w:name="_Toc337740393"/>
      <w:bookmarkStart w:id="410" w:name="_Toc381957690"/>
      <w:bookmarkEnd w:id="395"/>
      <w:bookmarkEnd w:id="396"/>
      <w:r w:rsidRPr="009926FA">
        <w:rPr>
          <w:rFonts w:ascii="Times New Roman" w:hAnsi="Times New Roman"/>
          <w:i w:val="0"/>
          <w:sz w:val="24"/>
          <w:szCs w:val="24"/>
          <w:lang w:val="ro-RO" w:eastAsia="ro-RO"/>
        </w:rPr>
        <w:t>ARTICOLUL 30 –</w:t>
      </w:r>
      <w:bookmarkEnd w:id="408"/>
      <w:bookmarkEnd w:id="409"/>
      <w:r w:rsidRPr="009926FA">
        <w:rPr>
          <w:lang w:val="ro-RO"/>
        </w:rPr>
        <w:t xml:space="preserve"> </w:t>
      </w:r>
      <w:r w:rsidRPr="009926FA">
        <w:rPr>
          <w:rFonts w:ascii="Times New Roman" w:hAnsi="Times New Roman"/>
          <w:i w:val="0"/>
          <w:sz w:val="24"/>
          <w:szCs w:val="24"/>
          <w:lang w:val="ro-RO" w:eastAsia="ro-RO"/>
        </w:rPr>
        <w:t>EXONERAREA DE RĂSPUNDERE A DELEGATULUI</w:t>
      </w:r>
      <w:bookmarkEnd w:id="410"/>
    </w:p>
    <w:p w14:paraId="7389623E" w14:textId="77777777" w:rsidR="00996792" w:rsidRPr="009926FA" w:rsidRDefault="00996792" w:rsidP="00996792">
      <w:pPr>
        <w:autoSpaceDE w:val="0"/>
        <w:autoSpaceDN w:val="0"/>
        <w:adjustRightInd w:val="0"/>
        <w:spacing w:after="240" w:line="320" w:lineRule="exact"/>
        <w:jc w:val="both"/>
        <w:rPr>
          <w:rFonts w:ascii="Times New Roman" w:hAnsi="Times New Roman"/>
          <w:sz w:val="24"/>
          <w:szCs w:val="24"/>
          <w:lang w:val="ro-RO" w:eastAsia="en-GB"/>
        </w:rPr>
      </w:pPr>
      <w:bookmarkStart w:id="411" w:name="_Toc332970647"/>
      <w:bookmarkStart w:id="412" w:name="_Toc333325697"/>
      <w:bookmarkStart w:id="413" w:name="_Toc333326768"/>
      <w:bookmarkStart w:id="414" w:name="_Toc334082527"/>
      <w:bookmarkStart w:id="415" w:name="_Toc337558540"/>
      <w:bookmarkStart w:id="416" w:name="_Toc337653320"/>
      <w:bookmarkStart w:id="417" w:name="_Toc337740394"/>
      <w:r w:rsidRPr="009926FA">
        <w:rPr>
          <w:rFonts w:ascii="Times New Roman" w:hAnsi="Times New Roman"/>
          <w:b/>
          <w:sz w:val="24"/>
          <w:szCs w:val="24"/>
          <w:lang w:val="ro-RO" w:eastAsia="en-GB"/>
        </w:rPr>
        <w:t xml:space="preserve">(1) </w:t>
      </w:r>
      <w:bookmarkEnd w:id="411"/>
      <w:bookmarkEnd w:id="412"/>
      <w:bookmarkEnd w:id="413"/>
      <w:bookmarkEnd w:id="414"/>
      <w:bookmarkEnd w:id="415"/>
      <w:bookmarkEnd w:id="416"/>
      <w:bookmarkEnd w:id="417"/>
      <w:r w:rsidRPr="009926FA">
        <w:rPr>
          <w:rFonts w:ascii="Times New Roman" w:hAnsi="Times New Roman"/>
          <w:sz w:val="24"/>
          <w:szCs w:val="24"/>
          <w:lang w:val="ro-RO" w:eastAsia="en-GB"/>
        </w:rPr>
        <w:t xml:space="preserve">Fără a aduce atingere prevederilor </w:t>
      </w:r>
      <w:r w:rsidRPr="0052157B">
        <w:rPr>
          <w:rFonts w:ascii="Times New Roman" w:hAnsi="Times New Roman"/>
          <w:sz w:val="24"/>
          <w:szCs w:val="24"/>
          <w:lang w:val="ro-RO" w:eastAsia="en-GB"/>
        </w:rPr>
        <w:t>Articolului 28</w:t>
      </w:r>
      <w:r w:rsidRPr="009926FA">
        <w:rPr>
          <w:rFonts w:ascii="Times New Roman" w:hAnsi="Times New Roman"/>
          <w:sz w:val="24"/>
          <w:szCs w:val="24"/>
          <w:lang w:val="ro-RO" w:eastAsia="en-GB"/>
        </w:rPr>
        <w:t xml:space="preserve"> (“</w:t>
      </w:r>
      <w:r>
        <w:rPr>
          <w:rFonts w:ascii="Times New Roman" w:hAnsi="Times New Roman"/>
          <w:sz w:val="24"/>
          <w:szCs w:val="24"/>
          <w:lang w:val="ro-RO" w:eastAsia="en-GB"/>
        </w:rPr>
        <w:t xml:space="preserve">Răspunderea, penalităţi şi despăgubiri </w:t>
      </w:r>
      <w:r w:rsidRPr="00E67D1F">
        <w:rPr>
          <w:rFonts w:ascii="Times New Roman" w:hAnsi="Times New Roman"/>
          <w:sz w:val="24"/>
          <w:szCs w:val="24"/>
          <w:lang w:val="ro-RO" w:eastAsia="en-GB"/>
        </w:rPr>
        <w:t>în</w:t>
      </w:r>
      <w:r>
        <w:rPr>
          <w:rFonts w:ascii="Times New Roman" w:hAnsi="Times New Roman"/>
          <w:sz w:val="24"/>
          <w:szCs w:val="24"/>
          <w:lang w:val="ro-RO" w:eastAsia="en-GB"/>
        </w:rPr>
        <w:t xml:space="preserve"> sarcina Delegatului</w:t>
      </w:r>
      <w:r w:rsidRPr="009926FA">
        <w:rPr>
          <w:rFonts w:ascii="Times New Roman" w:hAnsi="Times New Roman"/>
          <w:sz w:val="24"/>
          <w:szCs w:val="24"/>
          <w:lang w:val="ro-RO" w:eastAsia="en-GB"/>
        </w:rPr>
        <w:t>”) de mai sus privind răspunderea Delegatului, acesta nu va putea fi ţinut răspunzător pentru neîndeplinirea vreunei obligaţii ce-i revine în baza prezentului Contract dacă neîndeplinirea respectivei obligaţii este o consecinţă directă a situaţiilor prevăzute la alineatele de mai jos din prezentul Articol.</w:t>
      </w:r>
    </w:p>
    <w:p w14:paraId="788ACCBF" w14:textId="77777777" w:rsidR="00996792" w:rsidRPr="009926FA" w:rsidRDefault="00996792" w:rsidP="00996792">
      <w:pPr>
        <w:autoSpaceDE w:val="0"/>
        <w:autoSpaceDN w:val="0"/>
        <w:adjustRightInd w:val="0"/>
        <w:spacing w:after="240" w:line="320" w:lineRule="exact"/>
        <w:jc w:val="both"/>
        <w:rPr>
          <w:rFonts w:ascii="Times New Roman" w:hAnsi="Times New Roman"/>
          <w:sz w:val="24"/>
          <w:szCs w:val="24"/>
          <w:lang w:val="ro-RO" w:eastAsia="en-GB"/>
        </w:rPr>
      </w:pPr>
      <w:r w:rsidRPr="009926FA">
        <w:rPr>
          <w:rFonts w:ascii="Times New Roman" w:hAnsi="Times New Roman"/>
          <w:b/>
          <w:sz w:val="24"/>
          <w:szCs w:val="24"/>
          <w:lang w:val="ro-RO" w:eastAsia="en-GB"/>
        </w:rPr>
        <w:t xml:space="preserve">(2) </w:t>
      </w:r>
      <w:r w:rsidRPr="009926FA">
        <w:rPr>
          <w:rFonts w:ascii="Times New Roman" w:hAnsi="Times New Roman"/>
          <w:sz w:val="24"/>
          <w:szCs w:val="24"/>
          <w:lang w:val="ro-RO" w:eastAsia="en-GB"/>
        </w:rPr>
        <w:t>Delegatul nu va fi obligat să îndeplinească obligaţiile sale contractuale, inclusiv Indicatorii de Performanţă, în măsura în care acesta nu poate, în mod rezonabil, fie (i) să respecte termenele de îndeplinire a obligaţiilor contractuale în perioadele de timp prevăzute, fie (ii) să continue să îndeplinească obligaţiile contractuale, ca o consecinţă directă a:</w:t>
      </w:r>
    </w:p>
    <w:p w14:paraId="7FDDAEB3" w14:textId="77777777" w:rsidR="00996792" w:rsidRPr="009926FA" w:rsidRDefault="00996792" w:rsidP="00996792">
      <w:pPr>
        <w:numPr>
          <w:ilvl w:val="0"/>
          <w:numId w:val="16"/>
        </w:numPr>
        <w:autoSpaceDE w:val="0"/>
        <w:autoSpaceDN w:val="0"/>
        <w:adjustRightInd w:val="0"/>
        <w:spacing w:after="240" w:line="320" w:lineRule="exact"/>
        <w:jc w:val="both"/>
        <w:rPr>
          <w:rFonts w:ascii="Times New Roman" w:hAnsi="Times New Roman"/>
          <w:sz w:val="24"/>
          <w:szCs w:val="24"/>
          <w:lang w:val="ro-RO" w:eastAsia="en-GB"/>
        </w:rPr>
      </w:pPr>
      <w:r w:rsidRPr="009926FA">
        <w:rPr>
          <w:rFonts w:ascii="Times New Roman" w:hAnsi="Times New Roman"/>
          <w:sz w:val="24"/>
          <w:szCs w:val="24"/>
          <w:lang w:val="ro-RO" w:eastAsia="en-GB"/>
        </w:rPr>
        <w:t>apariţiei unui Eveniment de Forţă Majoră;</w:t>
      </w:r>
    </w:p>
    <w:p w14:paraId="7683F7D8" w14:textId="366867DD" w:rsidR="00996792" w:rsidRPr="009926FA" w:rsidRDefault="00996792" w:rsidP="00996792">
      <w:pPr>
        <w:numPr>
          <w:ilvl w:val="0"/>
          <w:numId w:val="16"/>
        </w:numPr>
        <w:autoSpaceDE w:val="0"/>
        <w:autoSpaceDN w:val="0"/>
        <w:adjustRightInd w:val="0"/>
        <w:spacing w:after="240" w:line="320" w:lineRule="exact"/>
        <w:jc w:val="both"/>
        <w:rPr>
          <w:rFonts w:ascii="Times New Roman" w:hAnsi="Times New Roman"/>
          <w:sz w:val="24"/>
          <w:szCs w:val="24"/>
          <w:lang w:val="ro-RO" w:eastAsia="en-GB"/>
        </w:rPr>
      </w:pPr>
      <w:r w:rsidRPr="009926FA">
        <w:rPr>
          <w:rFonts w:ascii="Times New Roman" w:hAnsi="Times New Roman"/>
          <w:sz w:val="24"/>
          <w:szCs w:val="24"/>
          <w:lang w:val="ro-RO" w:eastAsia="en-GB"/>
        </w:rPr>
        <w:t xml:space="preserve">nerespectării de către Delegatar a propriilor sale obligaţii asumate prin prezentul Contract sau de către </w:t>
      </w:r>
      <w:r w:rsidRPr="00CA4F8A">
        <w:rPr>
          <w:rFonts w:ascii="Times New Roman" w:hAnsi="Times New Roman"/>
          <w:sz w:val="24"/>
          <w:szCs w:val="24"/>
          <w:lang w:val="ro-RO" w:eastAsia="en-GB"/>
        </w:rPr>
        <w:t>alt operator de salubrizare</w:t>
      </w:r>
      <w:r w:rsidRPr="009926FA">
        <w:rPr>
          <w:rFonts w:ascii="Times New Roman" w:hAnsi="Times New Roman"/>
          <w:sz w:val="24"/>
          <w:szCs w:val="24"/>
          <w:lang w:val="ro-RO" w:eastAsia="en-GB"/>
        </w:rPr>
        <w:t xml:space="preserve"> a obligaţiilor acestuia asumate prin contractul încheiat cu Delegatul;</w:t>
      </w:r>
      <w:r>
        <w:rPr>
          <w:rFonts w:ascii="Times New Roman" w:hAnsi="Times New Roman"/>
          <w:sz w:val="24"/>
          <w:szCs w:val="24"/>
          <w:lang w:val="ro-RO" w:eastAsia="en-GB"/>
        </w:rPr>
        <w:t xml:space="preserve"> </w:t>
      </w:r>
      <w:r w:rsidRPr="009926FA">
        <w:rPr>
          <w:rFonts w:ascii="Times New Roman" w:hAnsi="Times New Roman"/>
          <w:sz w:val="24"/>
          <w:szCs w:val="24"/>
          <w:lang w:val="ro-RO" w:eastAsia="en-GB"/>
        </w:rPr>
        <w:t xml:space="preserve">iar </w:t>
      </w:r>
      <w:r w:rsidRPr="002423B9">
        <w:rPr>
          <w:rFonts w:ascii="Times New Roman" w:hAnsi="Times New Roman"/>
          <w:sz w:val="24"/>
          <w:szCs w:val="24"/>
          <w:lang w:val="ro-RO" w:eastAsia="en-GB"/>
        </w:rPr>
        <w:t>Delegatul va informa Delegatarul/ADI despre această</w:t>
      </w:r>
      <w:r>
        <w:rPr>
          <w:rFonts w:ascii="Times New Roman" w:hAnsi="Times New Roman"/>
          <w:sz w:val="24"/>
          <w:szCs w:val="24"/>
          <w:lang w:val="ro-RO" w:eastAsia="en-GB"/>
        </w:rPr>
        <w:t xml:space="preserve"> </w:t>
      </w:r>
      <w:r w:rsidRPr="002423B9">
        <w:rPr>
          <w:rFonts w:ascii="Times New Roman" w:hAnsi="Times New Roman"/>
          <w:sz w:val="24"/>
          <w:szCs w:val="24"/>
          <w:lang w:val="ro-RO" w:eastAsia="en-GB"/>
        </w:rPr>
        <w:t>nerespectare în termen de cel mult 5 (cinci) Zile Lucrătoare în</w:t>
      </w:r>
      <w:r w:rsidRPr="009926FA">
        <w:rPr>
          <w:rFonts w:ascii="Times New Roman" w:hAnsi="Times New Roman"/>
          <w:sz w:val="24"/>
          <w:szCs w:val="24"/>
          <w:lang w:val="ro-RO" w:eastAsia="en-GB"/>
        </w:rPr>
        <w:t xml:space="preserve"> vederea îndeplinirii corecte a rolului Delegatarului/ADI de mediere şi de interfaţă cu </w:t>
      </w:r>
      <w:r w:rsidRPr="00CA4F8A">
        <w:rPr>
          <w:rFonts w:ascii="Times New Roman" w:hAnsi="Times New Roman"/>
          <w:sz w:val="24"/>
          <w:szCs w:val="24"/>
          <w:lang w:val="ro-RO" w:eastAsia="en-GB"/>
        </w:rPr>
        <w:t xml:space="preserve">Delegatul, precum şi de monitorizare a modului în care sunt prestate serviciile de salubrizare în ansamblu în Aria </w:t>
      </w:r>
      <w:r w:rsidRPr="00CA4F8A">
        <w:rPr>
          <w:rFonts w:ascii="Times New Roman" w:hAnsi="Times New Roman"/>
          <w:sz w:val="24"/>
          <w:szCs w:val="24"/>
          <w:lang w:val="ro-RO" w:eastAsia="en-GB"/>
        </w:rPr>
        <w:lastRenderedPageBreak/>
        <w:t>Delegării. Nerespectarea de către Delegat a acestei obligaţii de informare a Delegatarului/</w:t>
      </w:r>
      <w:r w:rsidRPr="009926FA">
        <w:rPr>
          <w:rFonts w:ascii="Times New Roman" w:hAnsi="Times New Roman"/>
          <w:sz w:val="24"/>
          <w:szCs w:val="24"/>
          <w:lang w:val="ro-RO" w:eastAsia="en-GB"/>
        </w:rPr>
        <w:t>ADI va duce la neaplicarea exonerării sale de răspundere prevăzută în prezentul alineat;</w:t>
      </w:r>
    </w:p>
    <w:p w14:paraId="3FC80C2F" w14:textId="77777777" w:rsidR="00996792" w:rsidRPr="009926FA" w:rsidRDefault="00996792" w:rsidP="00996792">
      <w:pPr>
        <w:numPr>
          <w:ilvl w:val="0"/>
          <w:numId w:val="16"/>
        </w:numPr>
        <w:autoSpaceDE w:val="0"/>
        <w:autoSpaceDN w:val="0"/>
        <w:adjustRightInd w:val="0"/>
        <w:spacing w:after="240" w:line="320" w:lineRule="exact"/>
        <w:jc w:val="both"/>
        <w:rPr>
          <w:rFonts w:ascii="Times New Roman" w:hAnsi="Times New Roman"/>
          <w:sz w:val="24"/>
          <w:szCs w:val="24"/>
          <w:lang w:val="ro-RO" w:eastAsia="en-GB"/>
        </w:rPr>
      </w:pPr>
      <w:r w:rsidRPr="009926FA">
        <w:rPr>
          <w:rFonts w:ascii="Times New Roman" w:hAnsi="Times New Roman"/>
          <w:sz w:val="24"/>
          <w:szCs w:val="24"/>
          <w:lang w:val="ro-RO" w:eastAsia="en-GB"/>
        </w:rPr>
        <w:t>acţiunii, inacţiunii sau faptelor unor terţe persoane pentru care Delegatul nu este responsabil.</w:t>
      </w:r>
    </w:p>
    <w:p w14:paraId="78884482" w14:textId="77777777" w:rsidR="00996792" w:rsidRPr="009926FA" w:rsidRDefault="00996792" w:rsidP="00996792">
      <w:pPr>
        <w:autoSpaceDE w:val="0"/>
        <w:autoSpaceDN w:val="0"/>
        <w:adjustRightInd w:val="0"/>
        <w:spacing w:after="240" w:line="320" w:lineRule="exact"/>
        <w:jc w:val="both"/>
        <w:rPr>
          <w:rFonts w:ascii="Times New Roman" w:hAnsi="Times New Roman"/>
          <w:sz w:val="24"/>
          <w:szCs w:val="24"/>
          <w:lang w:val="ro-RO" w:eastAsia="en-GB"/>
        </w:rPr>
      </w:pPr>
      <w:r w:rsidRPr="009926FA">
        <w:rPr>
          <w:rFonts w:ascii="Times New Roman" w:hAnsi="Times New Roman"/>
          <w:b/>
          <w:sz w:val="24"/>
          <w:szCs w:val="24"/>
          <w:lang w:val="ro-RO" w:eastAsia="en-GB"/>
        </w:rPr>
        <w:t xml:space="preserve">(3) </w:t>
      </w:r>
      <w:r w:rsidRPr="009926FA">
        <w:rPr>
          <w:rFonts w:ascii="Times New Roman" w:hAnsi="Times New Roman"/>
          <w:sz w:val="24"/>
          <w:szCs w:val="24"/>
          <w:lang w:val="ro-RO" w:eastAsia="en-GB"/>
        </w:rPr>
        <w:t>În cazul în care Delegatul se află în imposibilitatea de a presta Serviciul, total sau parţial, din orice motiv, sau consideră că anumite circumstanţe ar putea împiedica în mod substanțial prestarea Serviciului, atunci Delegatul va notifica imediat Delegatarul, în condițiile prevăzute de prezentul Contract oferind în scris detalii cuprinzătoare asupra circumstanţelor, motivelor, durata posibilă a întreruperii şi acţiunile avute în vedere pentru remedierea situaţiei, precum şi orice alte detalii pe care Delegatarul le solicită în mod rezonabil. Invocarea oricărui motiv care ar putea împiedica în mod substanţial prestarea Serviciului nu va atrage nicio modificare a vreunei clauze a acestui Contract şi nu va elibera sau exonera în niciun fel Delegatul de obligaţia de a presta Serviciul conform Contractului şi a Legii în vigoare cu privire la suspendarea sau limitarea prestării serviciilor în domeniul salubrizării localităţilor.</w:t>
      </w:r>
    </w:p>
    <w:p w14:paraId="1EB91C79" w14:textId="77777777" w:rsidR="00996792" w:rsidRPr="009926FA" w:rsidRDefault="00996792" w:rsidP="00996792">
      <w:pPr>
        <w:pStyle w:val="Titlu2"/>
        <w:jc w:val="both"/>
        <w:rPr>
          <w:rFonts w:ascii="Times New Roman" w:hAnsi="Times New Roman"/>
          <w:i w:val="0"/>
          <w:sz w:val="24"/>
          <w:szCs w:val="24"/>
          <w:lang w:val="ro-RO" w:eastAsia="ro-RO"/>
        </w:rPr>
      </w:pPr>
      <w:bookmarkStart w:id="418" w:name="_Toc381957691"/>
      <w:r w:rsidRPr="009926FA">
        <w:rPr>
          <w:rFonts w:ascii="Times New Roman" w:hAnsi="Times New Roman"/>
          <w:i w:val="0"/>
          <w:sz w:val="24"/>
          <w:szCs w:val="24"/>
          <w:lang w:val="ro-RO" w:eastAsia="ro-RO"/>
        </w:rPr>
        <w:t>ARTICOLUL 31 – ÎNTINDEREA DESPĂGUBIRILOR</w:t>
      </w:r>
      <w:bookmarkEnd w:id="418"/>
    </w:p>
    <w:p w14:paraId="3E862181" w14:textId="77777777" w:rsidR="00996792" w:rsidRPr="009926FA" w:rsidRDefault="00996792" w:rsidP="00996792">
      <w:pPr>
        <w:autoSpaceDE w:val="0"/>
        <w:autoSpaceDN w:val="0"/>
        <w:adjustRightInd w:val="0"/>
        <w:spacing w:after="240" w:line="320" w:lineRule="exact"/>
        <w:jc w:val="both"/>
        <w:rPr>
          <w:rFonts w:ascii="Times New Roman" w:eastAsia="Calibri" w:hAnsi="Times New Roman"/>
          <w:bCs/>
          <w:sz w:val="24"/>
          <w:szCs w:val="24"/>
          <w:lang w:val="ro-RO"/>
        </w:rPr>
      </w:pPr>
      <w:r w:rsidRPr="009926FA">
        <w:rPr>
          <w:rFonts w:ascii="Times New Roman" w:hAnsi="Times New Roman"/>
          <w:sz w:val="24"/>
          <w:szCs w:val="24"/>
          <w:lang w:val="ro-RO" w:eastAsia="en-GB"/>
        </w:rPr>
        <w:t>Despăgubirile datorate de oricare dintre Părţi conform prezentului Contract vor fi limitate la acoperirea integrală a Daunelor suferite de Partea sau terţul prejudiciat. În înţelesul prezentului Contract şi articol în despăgubiri nu sunt incluse penalităţile ce pot fi datorate de o Parte conform prezentului Contract.</w:t>
      </w:r>
      <w:r>
        <w:rPr>
          <w:rFonts w:ascii="Times New Roman" w:hAnsi="Times New Roman"/>
          <w:sz w:val="24"/>
          <w:szCs w:val="24"/>
          <w:lang w:val="ro-RO" w:eastAsia="en-GB"/>
        </w:rPr>
        <w:t xml:space="preserve"> </w:t>
      </w:r>
    </w:p>
    <w:p w14:paraId="3AC019A5" w14:textId="77777777" w:rsidR="00996792" w:rsidRPr="009926FA" w:rsidRDefault="00996792" w:rsidP="00996792">
      <w:pPr>
        <w:pStyle w:val="Titlu2"/>
        <w:jc w:val="both"/>
        <w:rPr>
          <w:rFonts w:ascii="Times New Roman" w:hAnsi="Times New Roman"/>
          <w:sz w:val="24"/>
          <w:szCs w:val="24"/>
          <w:lang w:val="ro-RO" w:eastAsia="ro-RO"/>
        </w:rPr>
      </w:pPr>
      <w:bookmarkStart w:id="419" w:name="_Toc381957692"/>
      <w:r w:rsidRPr="009926FA">
        <w:rPr>
          <w:rFonts w:ascii="Times New Roman" w:hAnsi="Times New Roman"/>
          <w:i w:val="0"/>
          <w:sz w:val="24"/>
          <w:szCs w:val="24"/>
          <w:lang w:val="ro-RO" w:eastAsia="ro-RO"/>
        </w:rPr>
        <w:t>ARTICOLUL 32 - RECUPERAREA DEBITELOR</w:t>
      </w:r>
      <w:bookmarkEnd w:id="419"/>
    </w:p>
    <w:p w14:paraId="76A4A93A" w14:textId="77777777" w:rsidR="00996792" w:rsidRPr="009926FA" w:rsidRDefault="00996792" w:rsidP="00996792">
      <w:pPr>
        <w:numPr>
          <w:ilvl w:val="0"/>
          <w:numId w:val="32"/>
        </w:numPr>
        <w:tabs>
          <w:tab w:val="left" w:pos="360"/>
        </w:tabs>
        <w:autoSpaceDE w:val="0"/>
        <w:autoSpaceDN w:val="0"/>
        <w:adjustRightInd w:val="0"/>
        <w:spacing w:after="240" w:line="320" w:lineRule="exact"/>
        <w:ind w:left="0" w:firstLine="0"/>
        <w:jc w:val="both"/>
        <w:rPr>
          <w:rFonts w:ascii="Times New Roman" w:hAnsi="Times New Roman"/>
          <w:sz w:val="24"/>
          <w:szCs w:val="24"/>
          <w:lang w:val="ro-RO" w:eastAsia="ro-RO"/>
        </w:rPr>
      </w:pPr>
      <w:r w:rsidRPr="009926FA">
        <w:rPr>
          <w:rFonts w:ascii="Times New Roman" w:hAnsi="Times New Roman"/>
          <w:sz w:val="24"/>
          <w:szCs w:val="24"/>
          <w:lang w:val="ro-RO" w:eastAsia="ro-RO"/>
        </w:rPr>
        <w:t>Delegatarul este îndreptăţit să recupereze de la Delegat orice prejudicii suferite din vina Delegatului, care sunt descoperite după Data Încetării Contractului, în conformitate cu Legea aplicabilă.</w:t>
      </w:r>
    </w:p>
    <w:p w14:paraId="25FD118E" w14:textId="6E8DC2DA" w:rsidR="00996792" w:rsidRPr="009926FA" w:rsidRDefault="00996792" w:rsidP="00996792">
      <w:pPr>
        <w:numPr>
          <w:ilvl w:val="0"/>
          <w:numId w:val="32"/>
        </w:numPr>
        <w:tabs>
          <w:tab w:val="left" w:pos="360"/>
        </w:tabs>
        <w:autoSpaceDE w:val="0"/>
        <w:autoSpaceDN w:val="0"/>
        <w:adjustRightInd w:val="0"/>
        <w:spacing w:after="240" w:line="320" w:lineRule="exact"/>
        <w:ind w:left="0" w:firstLine="0"/>
        <w:jc w:val="both"/>
        <w:rPr>
          <w:rFonts w:ascii="Times New Roman" w:hAnsi="Times New Roman"/>
          <w:sz w:val="24"/>
          <w:szCs w:val="24"/>
          <w:lang w:val="ro-RO" w:eastAsia="ro-RO"/>
        </w:rPr>
      </w:pPr>
      <w:r w:rsidRPr="009926FA">
        <w:rPr>
          <w:rFonts w:ascii="Times New Roman" w:hAnsi="Times New Roman"/>
          <w:sz w:val="24"/>
          <w:szCs w:val="24"/>
          <w:lang w:val="ro-RO" w:eastAsia="ro-RO"/>
        </w:rPr>
        <w:t>Părţile pot conveni compensarea între sumele astfel datorate de Delegat şi orice sume datorate de către Delegatar Delegatului, precum şi asupra metodei de plată, chiar şi în mai multe tran</w:t>
      </w:r>
      <w:r w:rsidR="00F82757">
        <w:rPr>
          <w:rFonts w:ascii="Times New Roman" w:hAnsi="Times New Roman"/>
          <w:sz w:val="24"/>
          <w:szCs w:val="24"/>
          <w:lang w:val="ro-RO" w:eastAsia="ro-RO"/>
        </w:rPr>
        <w:t>ș</w:t>
      </w:r>
      <w:r w:rsidRPr="009926FA">
        <w:rPr>
          <w:rFonts w:ascii="Times New Roman" w:hAnsi="Times New Roman"/>
          <w:sz w:val="24"/>
          <w:szCs w:val="24"/>
          <w:lang w:val="ro-RO" w:eastAsia="ro-RO"/>
        </w:rPr>
        <w:t xml:space="preserve">e. </w:t>
      </w:r>
    </w:p>
    <w:p w14:paraId="7897353F" w14:textId="77777777" w:rsidR="00996792" w:rsidRPr="009926FA" w:rsidRDefault="00996792" w:rsidP="00996792">
      <w:pPr>
        <w:autoSpaceDE w:val="0"/>
        <w:autoSpaceDN w:val="0"/>
        <w:adjustRightInd w:val="0"/>
        <w:spacing w:after="240" w:line="320" w:lineRule="exact"/>
        <w:jc w:val="both"/>
        <w:rPr>
          <w:rFonts w:ascii="Times New Roman" w:eastAsia="Calibri" w:hAnsi="Times New Roman"/>
          <w:bCs/>
          <w:sz w:val="24"/>
          <w:szCs w:val="24"/>
          <w:lang w:val="ro-RO"/>
        </w:rPr>
      </w:pPr>
      <w:r w:rsidRPr="009926FA">
        <w:rPr>
          <w:rFonts w:ascii="Times New Roman" w:hAnsi="Times New Roman"/>
          <w:b/>
          <w:sz w:val="24"/>
          <w:szCs w:val="24"/>
          <w:lang w:val="ro-RO" w:eastAsia="ro-RO"/>
        </w:rPr>
        <w:t>(3)</w:t>
      </w:r>
      <w:r w:rsidRPr="009926FA">
        <w:rPr>
          <w:rFonts w:ascii="Times New Roman" w:hAnsi="Times New Roman"/>
          <w:sz w:val="24"/>
          <w:szCs w:val="24"/>
          <w:lang w:val="ro-RO" w:eastAsia="ro-RO"/>
        </w:rPr>
        <w:t xml:space="preserve"> Comisioanele bancare şi alte sume similare rezultate din operaţiunile legate de plata sumelor datorate de Delegat Delegatarului cad în integralitate în sarcina Delegatului.</w:t>
      </w:r>
    </w:p>
    <w:p w14:paraId="5BE2A8B9" w14:textId="77777777" w:rsidR="00996792" w:rsidRPr="009926FA" w:rsidRDefault="00996792" w:rsidP="00996792">
      <w:pPr>
        <w:pStyle w:val="Titlu1"/>
        <w:jc w:val="center"/>
        <w:rPr>
          <w:rFonts w:ascii="Times New Roman" w:hAnsi="Times New Roman"/>
          <w:sz w:val="28"/>
          <w:szCs w:val="28"/>
          <w:lang w:val="ro-RO"/>
        </w:rPr>
      </w:pPr>
      <w:bookmarkStart w:id="420" w:name="_Toc381957693"/>
      <w:bookmarkStart w:id="421" w:name="_Toc254520638"/>
      <w:bookmarkStart w:id="422" w:name="_Toc333325768"/>
      <w:bookmarkStart w:id="423" w:name="_Toc337740462"/>
      <w:r w:rsidRPr="009926FA">
        <w:rPr>
          <w:rFonts w:ascii="Times New Roman" w:hAnsi="Times New Roman"/>
          <w:sz w:val="28"/>
          <w:szCs w:val="28"/>
          <w:lang w:val="ro-RO"/>
        </w:rPr>
        <w:t>CAPITOLUL VI. EVENIMENTE NEPREVĂZUTE</w:t>
      </w:r>
      <w:bookmarkEnd w:id="420"/>
    </w:p>
    <w:p w14:paraId="216F9E58" w14:textId="77777777" w:rsidR="00996792" w:rsidRPr="009926FA" w:rsidRDefault="00996792" w:rsidP="00996792">
      <w:pPr>
        <w:pStyle w:val="Titlu2"/>
        <w:jc w:val="both"/>
        <w:rPr>
          <w:rFonts w:ascii="Times New Roman" w:hAnsi="Times New Roman"/>
          <w:i w:val="0"/>
          <w:sz w:val="24"/>
          <w:szCs w:val="24"/>
          <w:lang w:val="ro-RO" w:eastAsia="ro-RO"/>
        </w:rPr>
      </w:pPr>
      <w:bookmarkStart w:id="424" w:name="_Toc381957694"/>
      <w:r w:rsidRPr="009926FA">
        <w:rPr>
          <w:rFonts w:ascii="Times New Roman" w:hAnsi="Times New Roman"/>
          <w:i w:val="0"/>
          <w:sz w:val="24"/>
          <w:szCs w:val="24"/>
          <w:lang w:val="ro-RO" w:eastAsia="ro-RO"/>
        </w:rPr>
        <w:t>ARTICOLUL 33 – FORŢA MAJ</w:t>
      </w:r>
      <w:bookmarkEnd w:id="421"/>
      <w:bookmarkEnd w:id="422"/>
      <w:bookmarkEnd w:id="423"/>
      <w:r w:rsidRPr="009926FA">
        <w:rPr>
          <w:rFonts w:ascii="Times New Roman" w:hAnsi="Times New Roman"/>
          <w:i w:val="0"/>
          <w:sz w:val="24"/>
          <w:szCs w:val="24"/>
          <w:lang w:val="ro-RO" w:eastAsia="ro-RO"/>
        </w:rPr>
        <w:t>ORĂ</w:t>
      </w:r>
      <w:bookmarkEnd w:id="424"/>
    </w:p>
    <w:p w14:paraId="521A6757" w14:textId="77777777" w:rsidR="00996792" w:rsidRPr="009926FA" w:rsidRDefault="00996792" w:rsidP="00996792">
      <w:pPr>
        <w:spacing w:after="240" w:line="320" w:lineRule="exact"/>
        <w:jc w:val="both"/>
        <w:rPr>
          <w:rFonts w:ascii="Times New Roman" w:hAnsi="Times New Roman"/>
          <w:sz w:val="24"/>
          <w:szCs w:val="24"/>
          <w:lang w:val="ro-RO" w:eastAsia="en-GB"/>
        </w:rPr>
      </w:pPr>
      <w:bookmarkStart w:id="425" w:name="_Toc332970723"/>
      <w:bookmarkStart w:id="426" w:name="_Toc333325769"/>
      <w:bookmarkStart w:id="427" w:name="_Toc333326840"/>
      <w:bookmarkStart w:id="428" w:name="_Toc334082599"/>
      <w:r w:rsidRPr="009926FA">
        <w:rPr>
          <w:rFonts w:ascii="Times New Roman" w:hAnsi="Times New Roman"/>
          <w:b/>
          <w:sz w:val="24"/>
          <w:szCs w:val="24"/>
          <w:lang w:val="ro-RO" w:eastAsia="en-GB"/>
        </w:rPr>
        <w:t>(1)</w:t>
      </w:r>
      <w:r>
        <w:rPr>
          <w:rFonts w:ascii="Times New Roman" w:hAnsi="Times New Roman"/>
          <w:sz w:val="24"/>
          <w:szCs w:val="24"/>
          <w:lang w:val="ro-RO" w:eastAsia="en-GB"/>
        </w:rPr>
        <w:t xml:space="preserve"> </w:t>
      </w:r>
      <w:r w:rsidRPr="009926FA">
        <w:rPr>
          <w:rFonts w:ascii="Times New Roman" w:hAnsi="Times New Roman"/>
          <w:sz w:val="24"/>
          <w:szCs w:val="24"/>
          <w:lang w:val="ro-RO" w:eastAsia="en-GB"/>
        </w:rPr>
        <w:t>„Forţa Majoră” înseamnă un eveniment mai presus de voinţa Părţilor, care nu se datorează greşelii sau vinei acestora, imprevizibil şi care face imposibilă executarea şi respectiv îndeplinirea Contractului. Evenimentele de forţă majoră vor include următoarele, fără a se limita la acestea:</w:t>
      </w:r>
    </w:p>
    <w:p w14:paraId="59FB587C" w14:textId="77777777" w:rsidR="00996792" w:rsidRPr="009926FA" w:rsidRDefault="00996792" w:rsidP="00996792">
      <w:pPr>
        <w:numPr>
          <w:ilvl w:val="0"/>
          <w:numId w:val="17"/>
        </w:numPr>
        <w:spacing w:after="240" w:line="320" w:lineRule="exact"/>
        <w:jc w:val="both"/>
        <w:rPr>
          <w:rFonts w:ascii="Times New Roman" w:hAnsi="Times New Roman"/>
          <w:sz w:val="24"/>
          <w:szCs w:val="24"/>
          <w:lang w:val="ro-RO" w:eastAsia="en-GB"/>
        </w:rPr>
      </w:pPr>
      <w:r w:rsidRPr="009926FA">
        <w:rPr>
          <w:rFonts w:ascii="Times New Roman" w:hAnsi="Times New Roman"/>
          <w:sz w:val="24"/>
          <w:szCs w:val="24"/>
          <w:lang w:val="ro-RO" w:eastAsia="en-GB"/>
        </w:rPr>
        <w:t>Evenimente naturale de forţă majoră cum ar fi:</w:t>
      </w:r>
    </w:p>
    <w:p w14:paraId="1A7E6BC2" w14:textId="77777777" w:rsidR="00996792" w:rsidRPr="009926FA" w:rsidRDefault="00996792" w:rsidP="00996792">
      <w:pPr>
        <w:numPr>
          <w:ilvl w:val="0"/>
          <w:numId w:val="18"/>
        </w:numPr>
        <w:spacing w:after="240" w:line="320" w:lineRule="exact"/>
        <w:jc w:val="both"/>
        <w:rPr>
          <w:rFonts w:ascii="Times New Roman" w:hAnsi="Times New Roman"/>
          <w:sz w:val="24"/>
          <w:szCs w:val="24"/>
          <w:lang w:val="ro-RO" w:eastAsia="en-GB"/>
        </w:rPr>
      </w:pPr>
      <w:r w:rsidRPr="009926FA">
        <w:rPr>
          <w:rFonts w:ascii="Times New Roman" w:hAnsi="Times New Roman"/>
          <w:sz w:val="24"/>
          <w:szCs w:val="24"/>
          <w:lang w:val="ro-RO" w:eastAsia="en-GB"/>
        </w:rPr>
        <w:t>trăsnete, cutremure, uragane şi alte condiţii climaterice extraordinare ca de exemplu temperaturi anormal de scăzute;</w:t>
      </w:r>
    </w:p>
    <w:p w14:paraId="7EF8BBBA" w14:textId="77777777" w:rsidR="00996792" w:rsidRPr="009926FA" w:rsidRDefault="00996792" w:rsidP="00996792">
      <w:pPr>
        <w:numPr>
          <w:ilvl w:val="0"/>
          <w:numId w:val="18"/>
        </w:numPr>
        <w:spacing w:after="240" w:line="320" w:lineRule="exact"/>
        <w:jc w:val="both"/>
        <w:rPr>
          <w:rFonts w:ascii="Times New Roman" w:hAnsi="Times New Roman"/>
          <w:sz w:val="24"/>
          <w:szCs w:val="24"/>
          <w:lang w:val="ro-RO" w:eastAsia="en-GB"/>
        </w:rPr>
      </w:pPr>
      <w:r w:rsidRPr="009926FA">
        <w:rPr>
          <w:rFonts w:ascii="Times New Roman" w:hAnsi="Times New Roman"/>
          <w:sz w:val="24"/>
          <w:szCs w:val="24"/>
          <w:lang w:val="ro-RO" w:eastAsia="en-GB"/>
        </w:rPr>
        <w:t>explozii, foc sau inundaţii (dacă nu sunt cauzate de Partea respectivă sau orice altă persoană pentru care aceasta este responsabilă);</w:t>
      </w:r>
    </w:p>
    <w:p w14:paraId="2746CF00" w14:textId="77777777" w:rsidR="00996792" w:rsidRPr="009926FA" w:rsidRDefault="00996792" w:rsidP="00996792">
      <w:pPr>
        <w:numPr>
          <w:ilvl w:val="0"/>
          <w:numId w:val="18"/>
        </w:numPr>
        <w:spacing w:after="240" w:line="320" w:lineRule="exact"/>
        <w:jc w:val="both"/>
        <w:rPr>
          <w:rFonts w:ascii="Times New Roman" w:hAnsi="Times New Roman"/>
          <w:sz w:val="24"/>
          <w:szCs w:val="24"/>
          <w:lang w:val="ro-RO" w:eastAsia="en-GB"/>
        </w:rPr>
      </w:pPr>
      <w:r w:rsidRPr="009926FA">
        <w:rPr>
          <w:rFonts w:ascii="Times New Roman" w:hAnsi="Times New Roman"/>
          <w:sz w:val="24"/>
          <w:szCs w:val="24"/>
          <w:lang w:val="ro-RO" w:eastAsia="en-GB"/>
        </w:rPr>
        <w:lastRenderedPageBreak/>
        <w:t>contaminări nucleare, chimice sau biologice (dacă nu sunt cauzate de Partea respectivă sau orice altă persoană pentru care aceasta este responsabilă);</w:t>
      </w:r>
    </w:p>
    <w:p w14:paraId="627FF35D" w14:textId="77777777" w:rsidR="00996792" w:rsidRPr="009926FA" w:rsidRDefault="00996792" w:rsidP="00996792">
      <w:pPr>
        <w:numPr>
          <w:ilvl w:val="0"/>
          <w:numId w:val="18"/>
        </w:numPr>
        <w:spacing w:after="240" w:line="320" w:lineRule="exact"/>
        <w:jc w:val="both"/>
        <w:rPr>
          <w:rFonts w:ascii="Times New Roman" w:hAnsi="Times New Roman"/>
          <w:sz w:val="24"/>
          <w:szCs w:val="24"/>
          <w:lang w:val="ro-RO" w:eastAsia="en-GB"/>
        </w:rPr>
      </w:pPr>
      <w:r w:rsidRPr="009926FA">
        <w:rPr>
          <w:rFonts w:ascii="Times New Roman" w:hAnsi="Times New Roman"/>
          <w:sz w:val="24"/>
          <w:szCs w:val="24"/>
          <w:lang w:val="ro-RO" w:eastAsia="en-GB"/>
        </w:rPr>
        <w:t>bombe sau alte muniţii neexplodate sau descoperiri de fosile sau relicve arheologice.</w:t>
      </w:r>
    </w:p>
    <w:p w14:paraId="61A811BF" w14:textId="77777777" w:rsidR="00996792" w:rsidRPr="009926FA" w:rsidRDefault="00996792" w:rsidP="00996792">
      <w:pPr>
        <w:numPr>
          <w:ilvl w:val="0"/>
          <w:numId w:val="17"/>
        </w:numPr>
        <w:spacing w:after="240" w:line="320" w:lineRule="exact"/>
        <w:jc w:val="both"/>
        <w:rPr>
          <w:rFonts w:ascii="Times New Roman" w:hAnsi="Times New Roman"/>
          <w:sz w:val="24"/>
          <w:szCs w:val="24"/>
          <w:lang w:val="ro-RO" w:eastAsia="en-GB"/>
        </w:rPr>
      </w:pPr>
      <w:r w:rsidRPr="009926FA">
        <w:rPr>
          <w:rFonts w:ascii="Times New Roman" w:hAnsi="Times New Roman"/>
          <w:sz w:val="24"/>
          <w:szCs w:val="24"/>
          <w:lang w:val="ro-RO" w:eastAsia="en-GB"/>
        </w:rPr>
        <w:t>Evenimente politice de forţă majoră cum ar fi:</w:t>
      </w:r>
    </w:p>
    <w:p w14:paraId="07BDB9DC" w14:textId="77777777" w:rsidR="00996792" w:rsidRPr="009926FA" w:rsidRDefault="00996792" w:rsidP="00996792">
      <w:pPr>
        <w:numPr>
          <w:ilvl w:val="0"/>
          <w:numId w:val="19"/>
        </w:numPr>
        <w:spacing w:after="240" w:line="320" w:lineRule="exact"/>
        <w:jc w:val="both"/>
        <w:rPr>
          <w:rFonts w:ascii="Times New Roman" w:hAnsi="Times New Roman"/>
          <w:sz w:val="24"/>
          <w:szCs w:val="24"/>
          <w:lang w:val="ro-RO" w:eastAsia="en-GB"/>
        </w:rPr>
      </w:pPr>
      <w:r w:rsidRPr="009926FA">
        <w:rPr>
          <w:rFonts w:ascii="Times New Roman" w:hAnsi="Times New Roman"/>
          <w:sz w:val="24"/>
          <w:szCs w:val="24"/>
          <w:lang w:val="ro-RO" w:eastAsia="en-GB"/>
        </w:rPr>
        <w:t>război sau război civil (declarat sau nu) sau conflict armat, invazii sau acte ale inamicilor externi, blocade şi embargouri;</w:t>
      </w:r>
    </w:p>
    <w:p w14:paraId="148FEEDD" w14:textId="77777777" w:rsidR="00996792" w:rsidRPr="009926FA" w:rsidRDefault="00996792" w:rsidP="00996792">
      <w:pPr>
        <w:numPr>
          <w:ilvl w:val="0"/>
          <w:numId w:val="19"/>
        </w:numPr>
        <w:spacing w:after="240" w:line="320" w:lineRule="exact"/>
        <w:jc w:val="both"/>
        <w:rPr>
          <w:rFonts w:ascii="Times New Roman" w:hAnsi="Times New Roman"/>
          <w:sz w:val="24"/>
          <w:szCs w:val="24"/>
          <w:lang w:val="ro-RO" w:eastAsia="en-GB"/>
        </w:rPr>
      </w:pPr>
      <w:r w:rsidRPr="009926FA">
        <w:rPr>
          <w:rFonts w:ascii="Times New Roman" w:hAnsi="Times New Roman"/>
          <w:sz w:val="24"/>
          <w:szCs w:val="24"/>
          <w:lang w:val="ro-RO" w:eastAsia="en-GB"/>
        </w:rPr>
        <w:t>acţiuni violente de stradă sau rebeliuni civile;</w:t>
      </w:r>
    </w:p>
    <w:p w14:paraId="70CB41C4" w14:textId="77777777" w:rsidR="00996792" w:rsidRPr="009926FA" w:rsidRDefault="00996792" w:rsidP="00996792">
      <w:pPr>
        <w:numPr>
          <w:ilvl w:val="0"/>
          <w:numId w:val="19"/>
        </w:numPr>
        <w:spacing w:after="240" w:line="320" w:lineRule="exact"/>
        <w:jc w:val="both"/>
        <w:rPr>
          <w:rFonts w:ascii="Times New Roman" w:hAnsi="Times New Roman"/>
          <w:sz w:val="24"/>
          <w:szCs w:val="24"/>
          <w:lang w:val="ro-RO" w:eastAsia="en-GB"/>
        </w:rPr>
      </w:pPr>
      <w:r w:rsidRPr="009926FA">
        <w:rPr>
          <w:rFonts w:ascii="Times New Roman" w:hAnsi="Times New Roman"/>
          <w:sz w:val="24"/>
          <w:szCs w:val="24"/>
          <w:lang w:val="ro-RO" w:eastAsia="en-GB"/>
        </w:rPr>
        <w:t>orice act sau ameninţare de terorism credibilă în mod rezonabil la adresa Părţii respective sau privind bunurile de infrastructură aferente Serviciului;</w:t>
      </w:r>
    </w:p>
    <w:p w14:paraId="40A6DFDC" w14:textId="77777777" w:rsidR="00996792" w:rsidRPr="009926FA" w:rsidRDefault="00996792" w:rsidP="00996792">
      <w:pPr>
        <w:numPr>
          <w:ilvl w:val="0"/>
          <w:numId w:val="19"/>
        </w:numPr>
        <w:spacing w:after="240" w:line="320" w:lineRule="exact"/>
        <w:jc w:val="both"/>
        <w:rPr>
          <w:rFonts w:ascii="Times New Roman" w:hAnsi="Times New Roman"/>
          <w:sz w:val="24"/>
          <w:szCs w:val="24"/>
          <w:lang w:val="ro-RO" w:eastAsia="en-GB"/>
        </w:rPr>
      </w:pPr>
      <w:r w:rsidRPr="009926FA">
        <w:rPr>
          <w:rFonts w:ascii="Times New Roman" w:hAnsi="Times New Roman"/>
          <w:sz w:val="24"/>
          <w:szCs w:val="24"/>
          <w:lang w:val="ro-RO" w:eastAsia="en-GB"/>
        </w:rPr>
        <w:t>greve sau alte mişcări revendicative la scara naţională şi motivate predominant politic.</w:t>
      </w:r>
    </w:p>
    <w:p w14:paraId="5CE6C4E0" w14:textId="77777777" w:rsidR="00996792" w:rsidRPr="009926FA" w:rsidRDefault="00996792" w:rsidP="00996792">
      <w:pPr>
        <w:numPr>
          <w:ilvl w:val="0"/>
          <w:numId w:val="17"/>
        </w:numPr>
        <w:spacing w:after="240" w:line="320" w:lineRule="exact"/>
        <w:jc w:val="both"/>
        <w:rPr>
          <w:rFonts w:ascii="Times New Roman" w:hAnsi="Times New Roman"/>
          <w:sz w:val="24"/>
          <w:szCs w:val="24"/>
          <w:lang w:val="ro-RO" w:eastAsia="en-GB"/>
        </w:rPr>
      </w:pPr>
      <w:r w:rsidRPr="009926FA">
        <w:rPr>
          <w:rFonts w:ascii="Times New Roman" w:hAnsi="Times New Roman"/>
          <w:sz w:val="24"/>
          <w:szCs w:val="24"/>
          <w:lang w:val="ro-RO" w:eastAsia="en-GB"/>
        </w:rPr>
        <w:t>Evenimente nefavorabile de forţă majoră cum ar fi:</w:t>
      </w:r>
    </w:p>
    <w:p w14:paraId="1C1BA9EE" w14:textId="4F79185C" w:rsidR="00996792" w:rsidRPr="009926FA" w:rsidRDefault="00996792" w:rsidP="00996792">
      <w:pPr>
        <w:numPr>
          <w:ilvl w:val="0"/>
          <w:numId w:val="20"/>
        </w:numPr>
        <w:spacing w:after="240" w:line="320" w:lineRule="exact"/>
        <w:jc w:val="both"/>
        <w:rPr>
          <w:rFonts w:ascii="Times New Roman" w:hAnsi="Times New Roman"/>
          <w:sz w:val="24"/>
          <w:szCs w:val="24"/>
          <w:lang w:val="ro-RO" w:eastAsia="en-GB"/>
        </w:rPr>
      </w:pPr>
      <w:r w:rsidRPr="009926FA">
        <w:rPr>
          <w:rFonts w:ascii="Times New Roman" w:hAnsi="Times New Roman"/>
          <w:sz w:val="24"/>
          <w:szCs w:val="24"/>
          <w:lang w:val="ro-RO" w:eastAsia="en-GB"/>
        </w:rPr>
        <w:t xml:space="preserve">refuzul, fără un motiv justificat, </w:t>
      </w:r>
      <w:r w:rsidR="00F82757">
        <w:rPr>
          <w:rFonts w:ascii="Times New Roman" w:hAnsi="Times New Roman"/>
          <w:sz w:val="24"/>
          <w:szCs w:val="24"/>
          <w:lang w:val="ro-RO" w:eastAsia="en-GB"/>
        </w:rPr>
        <w:t xml:space="preserve">al </w:t>
      </w:r>
      <w:r w:rsidRPr="009926FA">
        <w:rPr>
          <w:rFonts w:ascii="Times New Roman" w:hAnsi="Times New Roman"/>
          <w:sz w:val="24"/>
          <w:szCs w:val="24"/>
          <w:lang w:val="ro-RO" w:eastAsia="en-GB"/>
        </w:rPr>
        <w:t>oricărei Autorităţi Competente de a elibera orice aviz, permis, licenţă sau a oricăror autorizaţii necesare executării obligaţiilor contractuale, retragerea acestora sau refuzul de a reînnoi aceste avize, permise, licenţe sau autorizaţii sau orice acte sau omisiuni ale oricărei Autorităţi Competente având efecte similare;</w:t>
      </w:r>
    </w:p>
    <w:p w14:paraId="6C52E028" w14:textId="77777777" w:rsidR="00996792" w:rsidRPr="009926FA" w:rsidRDefault="00996792" w:rsidP="00996792">
      <w:pPr>
        <w:numPr>
          <w:ilvl w:val="0"/>
          <w:numId w:val="20"/>
        </w:numPr>
        <w:spacing w:after="240" w:line="320" w:lineRule="exact"/>
        <w:jc w:val="both"/>
        <w:rPr>
          <w:rFonts w:ascii="Times New Roman" w:hAnsi="Times New Roman"/>
          <w:sz w:val="24"/>
          <w:szCs w:val="24"/>
          <w:lang w:val="ro-RO" w:eastAsia="en-GB"/>
        </w:rPr>
      </w:pPr>
      <w:r w:rsidRPr="009926FA">
        <w:rPr>
          <w:rFonts w:ascii="Times New Roman" w:hAnsi="Times New Roman"/>
          <w:sz w:val="24"/>
          <w:szCs w:val="24"/>
          <w:lang w:val="ro-RO" w:eastAsia="en-GB"/>
        </w:rPr>
        <w:t>orice acţiune reglementară neîntemeiată sau nerezonabilă dispusă de oricare Autoritate Competentă împotriva Delegatului (care poate include orice anulare sau revocare a oricăror permise, licenţe sau autorizaţii existente, fără un motiv întemeiat);</w:t>
      </w:r>
    </w:p>
    <w:p w14:paraId="426E506C" w14:textId="77777777" w:rsidR="00996792" w:rsidRPr="009926FA" w:rsidRDefault="00996792" w:rsidP="00996792">
      <w:pPr>
        <w:numPr>
          <w:ilvl w:val="0"/>
          <w:numId w:val="20"/>
        </w:numPr>
        <w:spacing w:after="240" w:line="320" w:lineRule="exact"/>
        <w:jc w:val="both"/>
        <w:rPr>
          <w:rFonts w:ascii="Times New Roman" w:hAnsi="Times New Roman"/>
          <w:sz w:val="24"/>
          <w:szCs w:val="24"/>
          <w:lang w:val="ro-RO" w:eastAsia="en-GB"/>
        </w:rPr>
      </w:pPr>
      <w:r w:rsidRPr="009926FA">
        <w:rPr>
          <w:rFonts w:ascii="Times New Roman" w:hAnsi="Times New Roman"/>
          <w:sz w:val="24"/>
          <w:szCs w:val="24"/>
          <w:lang w:val="ro-RO" w:eastAsia="en-GB"/>
        </w:rPr>
        <w:t xml:space="preserve">orice rechiziţionare, expropriere, naţionalizare sau confiscare </w:t>
      </w:r>
      <w:r w:rsidRPr="009926FA">
        <w:rPr>
          <w:rFonts w:ascii="Times New Roman" w:hAnsi="Times New Roman"/>
          <w:i/>
          <w:sz w:val="24"/>
          <w:szCs w:val="24"/>
          <w:lang w:val="ro-RO" w:eastAsia="en-GB"/>
        </w:rPr>
        <w:t>de facto</w:t>
      </w:r>
      <w:r w:rsidRPr="009926FA">
        <w:rPr>
          <w:rFonts w:ascii="Times New Roman" w:hAnsi="Times New Roman"/>
          <w:sz w:val="24"/>
          <w:szCs w:val="24"/>
          <w:lang w:val="ro-RO" w:eastAsia="en-GB"/>
        </w:rPr>
        <w:t xml:space="preserve"> a oricărui bun sau drept semnificativ al Delegatului de către Guvernul României sau de către oricare Autoritate Competentă (alta decât ca rezultat al încălcării de către Delegat a permiselor, licenţelor, autorizaţiilor sau a Legii);</w:t>
      </w:r>
    </w:p>
    <w:p w14:paraId="1D101CAC" w14:textId="77777777" w:rsidR="00996792" w:rsidRPr="009926FA" w:rsidRDefault="00996792" w:rsidP="00996792">
      <w:pPr>
        <w:numPr>
          <w:ilvl w:val="0"/>
          <w:numId w:val="20"/>
        </w:numPr>
        <w:spacing w:after="240" w:line="320" w:lineRule="exact"/>
        <w:jc w:val="both"/>
        <w:rPr>
          <w:rFonts w:ascii="Times New Roman" w:hAnsi="Times New Roman"/>
          <w:sz w:val="24"/>
          <w:szCs w:val="24"/>
          <w:lang w:val="ro-RO" w:eastAsia="en-GB"/>
        </w:rPr>
      </w:pPr>
      <w:r w:rsidRPr="009926FA">
        <w:rPr>
          <w:rFonts w:ascii="Times New Roman" w:hAnsi="Times New Roman"/>
          <w:sz w:val="24"/>
          <w:szCs w:val="24"/>
          <w:lang w:val="ro-RO" w:eastAsia="en-GB"/>
        </w:rPr>
        <w:t xml:space="preserve">orice acte ilegale din partea unor terţi inclusiv poluarea ilegală, în mod intenţionat sau accidental. </w:t>
      </w:r>
    </w:p>
    <w:p w14:paraId="0E28B95F" w14:textId="77777777" w:rsidR="00996792" w:rsidRPr="009926FA" w:rsidRDefault="00996792" w:rsidP="00996792">
      <w:pPr>
        <w:spacing w:after="240" w:line="320" w:lineRule="exact"/>
        <w:jc w:val="both"/>
        <w:rPr>
          <w:rFonts w:ascii="Times New Roman" w:hAnsi="Times New Roman"/>
          <w:sz w:val="24"/>
          <w:szCs w:val="24"/>
          <w:lang w:val="ro-RO" w:eastAsia="en-GB"/>
        </w:rPr>
      </w:pPr>
      <w:r w:rsidRPr="009926FA">
        <w:rPr>
          <w:rFonts w:ascii="Times New Roman" w:hAnsi="Times New Roman"/>
          <w:sz w:val="24"/>
          <w:szCs w:val="24"/>
          <w:lang w:val="ro-RO" w:eastAsia="en-GB"/>
        </w:rPr>
        <w:t xml:space="preserve">Forţa Majoră nu va include: probleme financiare ale Părţilor, livrarea cu întârziere a materialelor sau executare cu întârziere / neexecutarea de către contractanţii acestora a obligaţiilor lor contractuale, condiţii meteorologice posibile în condiţiile climatice din Aria Delegării, insuficienţa forţei de muncă sau a echipamentelor sau a materialelor (dacă nu se datorează Forţei Majore). </w:t>
      </w:r>
    </w:p>
    <w:p w14:paraId="4B5C1E8B" w14:textId="77777777" w:rsidR="00996792" w:rsidRPr="009926FA" w:rsidRDefault="00996792" w:rsidP="00996792">
      <w:pPr>
        <w:spacing w:after="240" w:line="320" w:lineRule="exact"/>
        <w:jc w:val="both"/>
        <w:rPr>
          <w:rFonts w:ascii="Times New Roman" w:hAnsi="Times New Roman"/>
          <w:sz w:val="24"/>
          <w:szCs w:val="24"/>
          <w:lang w:val="ro-RO" w:eastAsia="en-GB"/>
        </w:rPr>
      </w:pPr>
      <w:r w:rsidRPr="009926FA">
        <w:rPr>
          <w:rFonts w:ascii="Times New Roman" w:hAnsi="Times New Roman"/>
          <w:b/>
          <w:sz w:val="24"/>
          <w:szCs w:val="24"/>
          <w:lang w:val="ro-RO" w:eastAsia="en-GB"/>
        </w:rPr>
        <w:t>(2)</w:t>
      </w:r>
      <w:r w:rsidRPr="009926FA">
        <w:rPr>
          <w:rFonts w:ascii="Times New Roman" w:hAnsi="Times New Roman"/>
          <w:sz w:val="24"/>
          <w:szCs w:val="24"/>
          <w:lang w:val="ro-RO" w:eastAsia="en-GB"/>
        </w:rPr>
        <w:t xml:space="preserve"> În situaţia în care un eveniment de Forţă Majoră (condiţie care va include consecinţele acestuia) împiedică una dintre Părţi să îşi respecte sau întârzie respectarea obligaţiilor decurgând din prezentul Contract, se vor aplica următoarele măsuri:</w:t>
      </w:r>
    </w:p>
    <w:p w14:paraId="280C9AB5" w14:textId="77777777" w:rsidR="00996792" w:rsidRPr="009926FA" w:rsidRDefault="00996792" w:rsidP="00996792">
      <w:pPr>
        <w:numPr>
          <w:ilvl w:val="0"/>
          <w:numId w:val="21"/>
        </w:numPr>
        <w:spacing w:after="240" w:line="320" w:lineRule="exact"/>
        <w:jc w:val="both"/>
        <w:rPr>
          <w:rFonts w:ascii="Times New Roman" w:hAnsi="Times New Roman"/>
          <w:sz w:val="24"/>
          <w:szCs w:val="24"/>
          <w:lang w:val="ro-RO" w:eastAsia="en-GB"/>
        </w:rPr>
      </w:pPr>
      <w:r w:rsidRPr="009926FA">
        <w:rPr>
          <w:rFonts w:ascii="Times New Roman" w:hAnsi="Times New Roman"/>
          <w:sz w:val="24"/>
          <w:szCs w:val="24"/>
          <w:lang w:val="ro-RO" w:eastAsia="en-GB"/>
        </w:rPr>
        <w:t>Partea va fi scutită de respectarea şi de răspunderea pentru nerespectarea acelor obligaţii pe care nu le poate îndeplini ca o consecinţă a unui eveniment de Forţă Majoră, fără a aduce prejudicii obligaţiilor de încheiere a asigurărilor corespunzătoare, astfel cum este prevăzut în prezentul Contract.</w:t>
      </w:r>
    </w:p>
    <w:p w14:paraId="0697CDED" w14:textId="77777777" w:rsidR="00996792" w:rsidRPr="009926FA" w:rsidRDefault="00996792" w:rsidP="00996792">
      <w:pPr>
        <w:numPr>
          <w:ilvl w:val="0"/>
          <w:numId w:val="21"/>
        </w:numPr>
        <w:spacing w:after="240" w:line="320" w:lineRule="exact"/>
        <w:jc w:val="both"/>
        <w:rPr>
          <w:rFonts w:ascii="Times New Roman" w:hAnsi="Times New Roman"/>
          <w:sz w:val="24"/>
          <w:szCs w:val="24"/>
          <w:lang w:val="ro-RO" w:eastAsia="en-GB"/>
        </w:rPr>
      </w:pPr>
      <w:r w:rsidRPr="009926FA">
        <w:rPr>
          <w:rFonts w:ascii="Times New Roman" w:hAnsi="Times New Roman"/>
          <w:sz w:val="24"/>
          <w:szCs w:val="24"/>
          <w:lang w:val="ro-RO" w:eastAsia="en-GB"/>
        </w:rPr>
        <w:lastRenderedPageBreak/>
        <w:t>Orice perioadă de timp acordată sau permisă în baza prezentului Contract pentru îndeplinirea oricărei obligaţii (inclusiv obligaţiile legate de Indicatorii de Performanţă şi durata Contractului dacă Forţa Majoră a afectat integral executarea acestuia) va fi prelungită cu perioada de timp cât durează evenimentul de Forţă Majoră; cu condiţia, totuşi, ca Partea afectată să-şi fi respectat obligaţiile ce-i revin în baza alin. (4) şi (5) ale prezentului articol.</w:t>
      </w:r>
    </w:p>
    <w:p w14:paraId="08C3AB1B" w14:textId="77777777" w:rsidR="00996792" w:rsidRPr="002423B9" w:rsidRDefault="00996792" w:rsidP="00996792">
      <w:pPr>
        <w:spacing w:after="240" w:line="320" w:lineRule="exact"/>
        <w:jc w:val="both"/>
        <w:rPr>
          <w:rFonts w:ascii="Times New Roman" w:hAnsi="Times New Roman"/>
          <w:sz w:val="24"/>
          <w:szCs w:val="24"/>
          <w:lang w:val="ro-RO" w:eastAsia="en-GB"/>
        </w:rPr>
      </w:pPr>
      <w:r w:rsidRPr="002423B9">
        <w:rPr>
          <w:rFonts w:ascii="Times New Roman" w:hAnsi="Times New Roman"/>
          <w:b/>
          <w:sz w:val="24"/>
          <w:szCs w:val="24"/>
          <w:lang w:val="ro-RO" w:eastAsia="en-GB"/>
        </w:rPr>
        <w:t>(3)</w:t>
      </w:r>
      <w:r w:rsidRPr="002423B9">
        <w:rPr>
          <w:rFonts w:ascii="Times New Roman" w:hAnsi="Times New Roman"/>
          <w:sz w:val="24"/>
          <w:szCs w:val="24"/>
          <w:lang w:val="ro-RO" w:eastAsia="en-GB"/>
        </w:rPr>
        <w:t xml:space="preserve"> O Parte afectată de un eveniment de Forţă Majoră va informa cealaltă Parte şi ADI, cât mai curând posibil, dar nu mai târziu de 3 (trei) Zile Lucrătoare după ce ia cunoştinţă de apariţia unui eveniment de Forţă Majoră, furnizând detalii complete despre durata şi efectele estimate ale acestuia.</w:t>
      </w:r>
      <w:r>
        <w:rPr>
          <w:rFonts w:ascii="Times New Roman" w:hAnsi="Times New Roman"/>
          <w:sz w:val="24"/>
          <w:szCs w:val="24"/>
          <w:lang w:val="ro-RO" w:eastAsia="en-GB"/>
        </w:rPr>
        <w:t xml:space="preserve"> </w:t>
      </w:r>
      <w:r w:rsidRPr="002423B9">
        <w:rPr>
          <w:rFonts w:ascii="Times New Roman" w:hAnsi="Times New Roman"/>
          <w:sz w:val="24"/>
          <w:szCs w:val="24"/>
          <w:lang w:val="ro-RO" w:eastAsia="en-GB"/>
        </w:rPr>
        <w:t xml:space="preserve">Dacă evenimentul de Forţă Majoră durează mai mult de o săptămână, Partea afectată va informa periodic cealaltă Parte şi ADI, dar nu mai rar de o dată la două săptămâni despre derularea evenimentelor. </w:t>
      </w:r>
    </w:p>
    <w:p w14:paraId="5587F284" w14:textId="1DD01EDC" w:rsidR="00996792" w:rsidRPr="002423B9" w:rsidRDefault="00996792" w:rsidP="00996792">
      <w:pPr>
        <w:spacing w:after="240" w:line="320" w:lineRule="exact"/>
        <w:jc w:val="both"/>
        <w:rPr>
          <w:rFonts w:ascii="Times New Roman" w:hAnsi="Times New Roman"/>
          <w:sz w:val="24"/>
          <w:szCs w:val="24"/>
          <w:lang w:val="ro-RO" w:eastAsia="en-GB"/>
        </w:rPr>
      </w:pPr>
      <w:r w:rsidRPr="002423B9">
        <w:rPr>
          <w:rFonts w:ascii="Times New Roman" w:hAnsi="Times New Roman"/>
          <w:b/>
          <w:sz w:val="24"/>
          <w:szCs w:val="24"/>
          <w:lang w:val="ro-RO" w:eastAsia="en-GB"/>
        </w:rPr>
        <w:t>(4)</w:t>
      </w:r>
      <w:r w:rsidRPr="002423B9">
        <w:rPr>
          <w:rFonts w:ascii="Times New Roman" w:hAnsi="Times New Roman"/>
          <w:sz w:val="24"/>
          <w:szCs w:val="24"/>
          <w:lang w:val="ro-RO" w:eastAsia="en-GB"/>
        </w:rPr>
        <w:t xml:space="preserve"> O Parte afectată de un eveniment de Forţă Majoră va depune toate eforturile pentru a-şi relua îndeplinirea obligaţiilor cât mai curând posibil, iar </w:t>
      </w:r>
      <w:r w:rsidR="00F82757">
        <w:rPr>
          <w:rFonts w:ascii="Times New Roman" w:hAnsi="Times New Roman"/>
          <w:sz w:val="24"/>
          <w:szCs w:val="24"/>
          <w:lang w:val="ro-RO" w:eastAsia="en-GB"/>
        </w:rPr>
        <w:t>î</w:t>
      </w:r>
      <w:r w:rsidRPr="002423B9">
        <w:rPr>
          <w:rFonts w:ascii="Times New Roman" w:hAnsi="Times New Roman"/>
          <w:sz w:val="24"/>
          <w:szCs w:val="24"/>
          <w:lang w:val="ro-RO" w:eastAsia="en-GB"/>
        </w:rPr>
        <w:t>ntre timp să diminueze efectele acestui eveniment, pentru a-şi îndeplini obligaţiile contractuale neafectate de Forţa Majoră şi va informa complet cealaltă Parte şi ADI în legătură cu măsurile luate în acest sens, cu condiţia ca acest lucru să nu presupună costuri nerezonabile pentru Partea afectată de evenimentul de Forţă Majoră.</w:t>
      </w:r>
      <w:r>
        <w:rPr>
          <w:rFonts w:ascii="Times New Roman" w:hAnsi="Times New Roman"/>
          <w:sz w:val="24"/>
          <w:szCs w:val="24"/>
          <w:lang w:val="ro-RO" w:eastAsia="en-GB"/>
        </w:rPr>
        <w:t xml:space="preserve"> </w:t>
      </w:r>
    </w:p>
    <w:p w14:paraId="5B6F8546" w14:textId="77777777" w:rsidR="00996792" w:rsidRPr="009926FA" w:rsidRDefault="00996792" w:rsidP="00996792">
      <w:pPr>
        <w:spacing w:after="240" w:line="320" w:lineRule="exact"/>
        <w:jc w:val="both"/>
        <w:rPr>
          <w:rFonts w:ascii="Times New Roman" w:hAnsi="Times New Roman"/>
          <w:sz w:val="24"/>
          <w:szCs w:val="24"/>
          <w:lang w:val="ro-RO" w:eastAsia="en-GB"/>
        </w:rPr>
      </w:pPr>
      <w:r w:rsidRPr="002423B9">
        <w:rPr>
          <w:rFonts w:ascii="Times New Roman" w:hAnsi="Times New Roman"/>
          <w:b/>
          <w:sz w:val="24"/>
          <w:szCs w:val="24"/>
          <w:lang w:val="ro-RO" w:eastAsia="en-GB"/>
        </w:rPr>
        <w:t>(5)</w:t>
      </w:r>
      <w:r w:rsidRPr="002423B9">
        <w:rPr>
          <w:rFonts w:ascii="Times New Roman" w:hAnsi="Times New Roman"/>
          <w:sz w:val="24"/>
          <w:szCs w:val="24"/>
          <w:lang w:val="ro-RO" w:eastAsia="en-GB"/>
        </w:rPr>
        <w:t xml:space="preserve"> Dacă la expirarea unei perioade de cel puţin 30 (treizeci) de Zile de la apariţia unui eveniment de Forţă Majoră, acest eveniment de Forţă Majoră (sau consecinţele acestuia) continuă şi afectează în mod semnificativ furnizarea Serviciului sau executarea obligaţiilor contractuale, astfel încât majoritatea Indicatorilor de Performanţă încă de atins nu poate fi îndeplinită şi/sau majoritatea acelor Indicatori de Performanţă atunci când respectarea acestora a fost deja îndeplinită nu poate fi menţinută ca urmare a acelui eveniment de Forţă Majoră, atunci oricare dintre Părţi va avea dreptul să notifice celeilalte Părţi încetarea prezentul Contract, fără ca vreuna dintre ele să pretindă daune-interese, în orice moment după expirarea acestei perioade, cu condiţia ca evenimentul de Forţă Majoră să continue încă în momentul acestei notificări şi cu un preaviz de 10 (zece) Zile.</w:t>
      </w:r>
      <w:r w:rsidRPr="009926FA">
        <w:rPr>
          <w:rFonts w:ascii="Times New Roman" w:hAnsi="Times New Roman"/>
          <w:sz w:val="24"/>
          <w:szCs w:val="24"/>
          <w:lang w:val="ro-RO" w:eastAsia="en-GB"/>
        </w:rPr>
        <w:t xml:space="preserve"> </w:t>
      </w:r>
    </w:p>
    <w:p w14:paraId="6058A7AB" w14:textId="77777777" w:rsidR="00996792" w:rsidRPr="009926FA" w:rsidRDefault="00996792" w:rsidP="00996792">
      <w:pPr>
        <w:pStyle w:val="Titlu2"/>
        <w:jc w:val="both"/>
        <w:rPr>
          <w:rFonts w:ascii="Times New Roman" w:hAnsi="Times New Roman"/>
          <w:i w:val="0"/>
          <w:sz w:val="24"/>
          <w:szCs w:val="24"/>
          <w:lang w:val="ro-RO" w:eastAsia="ro-RO"/>
        </w:rPr>
      </w:pPr>
      <w:bookmarkStart w:id="429" w:name="_Toc381957695"/>
      <w:bookmarkEnd w:id="425"/>
      <w:bookmarkEnd w:id="426"/>
      <w:bookmarkEnd w:id="427"/>
      <w:bookmarkEnd w:id="428"/>
      <w:r w:rsidRPr="009926FA">
        <w:rPr>
          <w:rFonts w:ascii="Times New Roman" w:hAnsi="Times New Roman"/>
          <w:i w:val="0"/>
          <w:sz w:val="24"/>
          <w:szCs w:val="24"/>
          <w:lang w:val="ro-RO" w:eastAsia="ro-RO"/>
        </w:rPr>
        <w:t>ARTICOLUL 34 – MENŢINEREA ECHILIBRULUI CONTRACTUAL</w:t>
      </w:r>
      <w:bookmarkEnd w:id="429"/>
    </w:p>
    <w:p w14:paraId="442531C6" w14:textId="77777777" w:rsidR="00996792" w:rsidRPr="009926FA" w:rsidRDefault="00996792" w:rsidP="00996792">
      <w:pPr>
        <w:spacing w:after="240" w:line="320" w:lineRule="exact"/>
        <w:jc w:val="both"/>
        <w:rPr>
          <w:rFonts w:ascii="Times New Roman" w:hAnsi="Times New Roman"/>
          <w:sz w:val="24"/>
          <w:szCs w:val="24"/>
          <w:lang w:val="ro-RO" w:eastAsia="en-GB"/>
        </w:rPr>
      </w:pPr>
      <w:r w:rsidRPr="009926FA">
        <w:rPr>
          <w:rFonts w:ascii="Times New Roman" w:hAnsi="Times New Roman"/>
          <w:b/>
          <w:sz w:val="24"/>
          <w:szCs w:val="24"/>
          <w:lang w:val="ro-RO" w:eastAsia="en-GB"/>
        </w:rPr>
        <w:t>(1)</w:t>
      </w:r>
      <w:r w:rsidRPr="009926FA">
        <w:rPr>
          <w:rFonts w:ascii="Times New Roman" w:hAnsi="Times New Roman"/>
          <w:sz w:val="24"/>
          <w:szCs w:val="24"/>
          <w:lang w:val="ro-RO" w:eastAsia="en-GB"/>
        </w:rPr>
        <w:t xml:space="preserve"> Părţile vor urmări în permanenţă menţinerea echilibrului contractual/financiar al Contractului.</w:t>
      </w:r>
    </w:p>
    <w:p w14:paraId="61F34CEC" w14:textId="77777777" w:rsidR="00996792" w:rsidRPr="009926FA" w:rsidRDefault="00996792" w:rsidP="00996792">
      <w:pPr>
        <w:spacing w:after="240" w:line="320" w:lineRule="exact"/>
        <w:jc w:val="both"/>
        <w:rPr>
          <w:rFonts w:ascii="Times New Roman" w:hAnsi="Times New Roman"/>
          <w:sz w:val="24"/>
          <w:szCs w:val="24"/>
          <w:lang w:val="ro-RO" w:eastAsia="en-GB"/>
        </w:rPr>
      </w:pPr>
      <w:r w:rsidRPr="009926FA">
        <w:rPr>
          <w:rFonts w:ascii="Times New Roman" w:hAnsi="Times New Roman"/>
          <w:b/>
          <w:sz w:val="24"/>
          <w:szCs w:val="24"/>
          <w:lang w:val="ro-RO" w:eastAsia="en-GB"/>
        </w:rPr>
        <w:t>(2)</w:t>
      </w:r>
      <w:r w:rsidRPr="009926FA">
        <w:rPr>
          <w:rFonts w:ascii="Times New Roman" w:hAnsi="Times New Roman"/>
          <w:sz w:val="24"/>
          <w:szCs w:val="24"/>
          <w:lang w:val="ro-RO" w:eastAsia="en-GB"/>
        </w:rPr>
        <w:t xml:space="preserve"> Delegatul nu va fi obligat să suporte creşterea sarcinilor legate de execuţia obligaţiilor sale, dacă această creştere rezultă în urma unui eveniment de Forţă Majoră, astfel cum este descris la Articolul 33 (“Forţa Majoră”).</w:t>
      </w:r>
    </w:p>
    <w:p w14:paraId="0B184D67" w14:textId="77777777" w:rsidR="005C032C" w:rsidRPr="002423B9" w:rsidRDefault="00996792" w:rsidP="005C032C">
      <w:pPr>
        <w:spacing w:after="240" w:line="320" w:lineRule="exact"/>
        <w:jc w:val="both"/>
        <w:rPr>
          <w:rFonts w:ascii="Times New Roman" w:hAnsi="Times New Roman"/>
          <w:sz w:val="24"/>
          <w:szCs w:val="24"/>
          <w:lang w:val="ro-RO" w:eastAsia="en-GB"/>
        </w:rPr>
      </w:pPr>
      <w:r w:rsidRPr="009926FA">
        <w:rPr>
          <w:rFonts w:ascii="Times New Roman" w:hAnsi="Times New Roman"/>
          <w:b/>
          <w:sz w:val="24"/>
          <w:szCs w:val="24"/>
          <w:lang w:val="ro-RO" w:eastAsia="en-GB"/>
        </w:rPr>
        <w:t>(3)</w:t>
      </w:r>
      <w:r w:rsidRPr="009926FA">
        <w:rPr>
          <w:rFonts w:ascii="Times New Roman" w:hAnsi="Times New Roman"/>
          <w:sz w:val="24"/>
          <w:szCs w:val="24"/>
          <w:lang w:val="ro-RO" w:eastAsia="en-GB"/>
        </w:rPr>
        <w:t xml:space="preserve"> În situaţia în care, independent de Delegat şi de voinţa sa, Modificări Legislative, constrângeri tehnice, economice, financiare sau, în general, evenimente neprevăzute care nu constituie evenimente de Forţă Majoră astfel cum sunt acestea definite de prezentul Contract, datorate sau nu Delegatarului, alterează echilibrul economico-financiar al prezentului Contract, şi dacă dezechilibrul rezultat nu poate fi remediat prin modificările / ajustările de tarife, Părţile se obligă să renegocieze termenii şi condiţiile prezentului Contract, în scopul restabilirii echilibrul economico-financiar al Contractului</w:t>
      </w:r>
      <w:r w:rsidRPr="002423B9">
        <w:rPr>
          <w:rFonts w:ascii="Times New Roman" w:hAnsi="Times New Roman"/>
          <w:sz w:val="24"/>
          <w:szCs w:val="24"/>
          <w:lang w:val="ro-RO" w:eastAsia="en-GB"/>
        </w:rPr>
        <w:t xml:space="preserve">. </w:t>
      </w:r>
      <w:r w:rsidR="005C032C">
        <w:rPr>
          <w:rFonts w:ascii="Times New Roman" w:hAnsi="Times New Roman"/>
          <w:sz w:val="24"/>
          <w:szCs w:val="24"/>
          <w:lang w:val="ro-RO" w:eastAsia="en-GB"/>
        </w:rPr>
        <w:t>Prevederile legale privind contractele de achiziții publice vor fi aplicabile.</w:t>
      </w:r>
    </w:p>
    <w:p w14:paraId="6282B713" w14:textId="77777777" w:rsidR="00996792" w:rsidRPr="009926FA" w:rsidRDefault="00996792" w:rsidP="00996792">
      <w:pPr>
        <w:autoSpaceDE w:val="0"/>
        <w:autoSpaceDN w:val="0"/>
        <w:adjustRightInd w:val="0"/>
        <w:spacing w:after="240" w:line="320" w:lineRule="exact"/>
        <w:jc w:val="both"/>
        <w:rPr>
          <w:rFonts w:ascii="Times New Roman" w:eastAsia="Calibri" w:hAnsi="Times New Roman"/>
          <w:bCs/>
          <w:sz w:val="24"/>
          <w:szCs w:val="24"/>
          <w:lang w:val="ro-RO"/>
        </w:rPr>
      </w:pPr>
      <w:r w:rsidRPr="002423B9">
        <w:rPr>
          <w:rFonts w:ascii="Times New Roman" w:hAnsi="Times New Roman"/>
          <w:b/>
          <w:sz w:val="24"/>
          <w:szCs w:val="24"/>
          <w:lang w:val="ro-RO" w:eastAsia="en-GB"/>
        </w:rPr>
        <w:t xml:space="preserve">(4) </w:t>
      </w:r>
      <w:r w:rsidRPr="002423B9">
        <w:rPr>
          <w:rFonts w:ascii="Times New Roman" w:hAnsi="Times New Roman"/>
          <w:sz w:val="24"/>
          <w:szCs w:val="24"/>
          <w:lang w:val="ro-RO" w:eastAsia="en-GB"/>
        </w:rPr>
        <w:t xml:space="preserve">Dacă, la expirarea unei perioade de cel puţin 60 (şaizeci) de Zile sau alt termen stabilit de Părţi, de la începerea negocierilor prevăzute la alineatul precedent, acestea eşuează, atunci oricare dintre Părţi va avea dreptul să notifice celeilalte Părţi încetarea prezentul Contract, fără ca vreuna dintre </w:t>
      </w:r>
      <w:r w:rsidRPr="002423B9">
        <w:rPr>
          <w:rFonts w:ascii="Times New Roman" w:hAnsi="Times New Roman"/>
          <w:sz w:val="24"/>
          <w:szCs w:val="24"/>
          <w:lang w:val="ro-RO" w:eastAsia="en-GB"/>
        </w:rPr>
        <w:lastRenderedPageBreak/>
        <w:t>ele să pretindă daune-interese. Delegatul va avea obligaţia de a presta Serviciului în continuare pe o durată de cel mult 90 (nouăzeci) de Zile, în vederea asigurării continuităţii Serviciului.</w:t>
      </w:r>
      <w:r>
        <w:rPr>
          <w:rFonts w:ascii="Times New Roman" w:eastAsia="Calibri" w:hAnsi="Times New Roman"/>
          <w:bCs/>
          <w:sz w:val="24"/>
          <w:szCs w:val="24"/>
          <w:lang w:val="ro-RO"/>
        </w:rPr>
        <w:t xml:space="preserve"> </w:t>
      </w:r>
    </w:p>
    <w:p w14:paraId="4BB651A2" w14:textId="77777777" w:rsidR="00996792" w:rsidRPr="009926FA" w:rsidRDefault="00996792" w:rsidP="00996792">
      <w:pPr>
        <w:pStyle w:val="Titlu1"/>
        <w:jc w:val="center"/>
        <w:rPr>
          <w:rFonts w:ascii="Times New Roman" w:hAnsi="Times New Roman"/>
          <w:sz w:val="28"/>
          <w:szCs w:val="28"/>
          <w:lang w:val="ro-RO"/>
        </w:rPr>
      </w:pPr>
      <w:bookmarkStart w:id="430" w:name="_Toc381957696"/>
      <w:r w:rsidRPr="009926FA">
        <w:rPr>
          <w:rFonts w:ascii="Times New Roman" w:hAnsi="Times New Roman"/>
          <w:sz w:val="28"/>
          <w:szCs w:val="28"/>
          <w:lang w:val="ro-RO"/>
        </w:rPr>
        <w:t>CAPITOLUL VII. MODIFICAREA CONTRACTULUI</w:t>
      </w:r>
      <w:bookmarkEnd w:id="430"/>
    </w:p>
    <w:p w14:paraId="2C6685C0" w14:textId="77777777" w:rsidR="00996792" w:rsidRPr="009926FA" w:rsidRDefault="00996792" w:rsidP="00996792">
      <w:pPr>
        <w:pStyle w:val="Titlu2"/>
        <w:jc w:val="both"/>
        <w:rPr>
          <w:rFonts w:ascii="Times New Roman" w:hAnsi="Times New Roman"/>
          <w:i w:val="0"/>
          <w:sz w:val="24"/>
          <w:szCs w:val="24"/>
          <w:lang w:val="ro-RO" w:eastAsia="ro-RO"/>
        </w:rPr>
      </w:pPr>
      <w:bookmarkStart w:id="431" w:name="_Toc381957697"/>
      <w:r w:rsidRPr="009926FA">
        <w:rPr>
          <w:rFonts w:ascii="Times New Roman" w:hAnsi="Times New Roman"/>
          <w:i w:val="0"/>
          <w:sz w:val="24"/>
          <w:szCs w:val="24"/>
          <w:lang w:val="ro-RO" w:eastAsia="ro-RO"/>
        </w:rPr>
        <w:t>ARTICOLUL 35 –MODIFICAREA CONTRACTULUI PRIN ACORDUL PĂRŢILOR</w:t>
      </w:r>
      <w:bookmarkEnd w:id="431"/>
    </w:p>
    <w:p w14:paraId="7425DEAE" w14:textId="30DBCAC1" w:rsidR="00996792" w:rsidRPr="009926FA" w:rsidRDefault="00996792" w:rsidP="00996792">
      <w:pPr>
        <w:pStyle w:val="Titlu1"/>
        <w:spacing w:before="0" w:after="240" w:line="320" w:lineRule="exact"/>
        <w:jc w:val="both"/>
        <w:rPr>
          <w:rFonts w:ascii="Times New Roman" w:hAnsi="Times New Roman"/>
          <w:b w:val="0"/>
          <w:caps/>
          <w:sz w:val="24"/>
          <w:szCs w:val="24"/>
          <w:lang w:val="ro-RO" w:eastAsia="en-GB"/>
        </w:rPr>
      </w:pPr>
      <w:bookmarkStart w:id="432" w:name="_Toc378327552"/>
      <w:bookmarkStart w:id="433" w:name="_Toc379978648"/>
      <w:bookmarkStart w:id="434" w:name="_Toc380141093"/>
      <w:bookmarkStart w:id="435" w:name="_Toc381791170"/>
      <w:bookmarkStart w:id="436" w:name="_Toc381957698"/>
      <w:bookmarkStart w:id="437" w:name="_Toc254520625"/>
      <w:bookmarkStart w:id="438" w:name="_Toc337740327"/>
      <w:r w:rsidRPr="009926FA">
        <w:rPr>
          <w:rFonts w:ascii="Times New Roman" w:hAnsi="Times New Roman"/>
          <w:sz w:val="24"/>
          <w:szCs w:val="24"/>
          <w:lang w:val="ro-RO" w:eastAsia="en-GB"/>
        </w:rPr>
        <w:t>(1)</w:t>
      </w:r>
      <w:r w:rsidRPr="009926FA">
        <w:rPr>
          <w:rFonts w:ascii="Times New Roman" w:hAnsi="Times New Roman"/>
          <w:b w:val="0"/>
          <w:sz w:val="24"/>
          <w:szCs w:val="24"/>
          <w:lang w:val="ro-RO" w:eastAsia="en-GB"/>
        </w:rPr>
        <w:t xml:space="preserve"> Modificarea prezentului Contract se face numai prin act adiţional încheiat</w:t>
      </w:r>
      <w:r w:rsidR="00AC3997">
        <w:rPr>
          <w:rFonts w:ascii="Times New Roman" w:hAnsi="Times New Roman"/>
          <w:b w:val="0"/>
          <w:sz w:val="24"/>
          <w:szCs w:val="24"/>
          <w:lang w:val="ro-RO" w:eastAsia="en-GB"/>
        </w:rPr>
        <w:t>,</w:t>
      </w:r>
      <w:r w:rsidRPr="009926FA">
        <w:rPr>
          <w:rFonts w:ascii="Times New Roman" w:hAnsi="Times New Roman"/>
          <w:b w:val="0"/>
          <w:sz w:val="24"/>
          <w:szCs w:val="24"/>
          <w:lang w:val="ro-RO" w:eastAsia="en-GB"/>
        </w:rPr>
        <w:t xml:space="preserve"> în scris</w:t>
      </w:r>
      <w:r w:rsidR="00AC3997">
        <w:rPr>
          <w:rFonts w:ascii="Times New Roman" w:hAnsi="Times New Roman"/>
          <w:b w:val="0"/>
          <w:sz w:val="24"/>
          <w:szCs w:val="24"/>
          <w:lang w:val="ro-RO" w:eastAsia="en-GB"/>
        </w:rPr>
        <w:t>,</w:t>
      </w:r>
      <w:r w:rsidRPr="009926FA">
        <w:rPr>
          <w:rFonts w:ascii="Times New Roman" w:hAnsi="Times New Roman"/>
          <w:b w:val="0"/>
          <w:sz w:val="24"/>
          <w:szCs w:val="24"/>
          <w:lang w:val="ro-RO" w:eastAsia="en-GB"/>
        </w:rPr>
        <w:t xml:space="preserve"> între Părţile contractante.</w:t>
      </w:r>
      <w:bookmarkEnd w:id="432"/>
      <w:bookmarkEnd w:id="433"/>
      <w:bookmarkEnd w:id="434"/>
      <w:bookmarkEnd w:id="435"/>
      <w:bookmarkEnd w:id="436"/>
    </w:p>
    <w:p w14:paraId="6BDCA16F" w14:textId="77777777" w:rsidR="00996792" w:rsidRPr="009926FA" w:rsidRDefault="00996792" w:rsidP="00996792">
      <w:pPr>
        <w:pStyle w:val="Titlu1"/>
        <w:spacing w:before="0" w:after="240" w:line="320" w:lineRule="exact"/>
        <w:jc w:val="both"/>
        <w:rPr>
          <w:rFonts w:ascii="Times New Roman" w:hAnsi="Times New Roman"/>
          <w:b w:val="0"/>
          <w:sz w:val="24"/>
          <w:szCs w:val="24"/>
          <w:lang w:val="ro-RO" w:eastAsia="en-GB"/>
        </w:rPr>
      </w:pPr>
      <w:bookmarkStart w:id="439" w:name="_Toc378327553"/>
      <w:bookmarkStart w:id="440" w:name="_Toc379978649"/>
      <w:bookmarkStart w:id="441" w:name="_Toc380141094"/>
      <w:bookmarkStart w:id="442" w:name="_Toc381791171"/>
      <w:bookmarkStart w:id="443" w:name="_Toc381957699"/>
      <w:r w:rsidRPr="009926FA">
        <w:rPr>
          <w:rFonts w:ascii="Times New Roman" w:hAnsi="Times New Roman"/>
          <w:sz w:val="24"/>
          <w:szCs w:val="24"/>
          <w:lang w:val="ro-RO" w:eastAsia="en-GB"/>
        </w:rPr>
        <w:t>(2)</w:t>
      </w:r>
      <w:r w:rsidRPr="009926FA">
        <w:rPr>
          <w:rFonts w:ascii="Times New Roman" w:hAnsi="Times New Roman"/>
          <w:b w:val="0"/>
          <w:sz w:val="24"/>
          <w:szCs w:val="24"/>
          <w:lang w:val="ro-RO" w:eastAsia="en-GB"/>
        </w:rPr>
        <w:t xml:space="preserve"> Contractul nu poate fi modificat în sensul introducerii în obiectul acestuia a unei activităţi care nu a făcut obiectul delegării gestiunii, conform Legii.</w:t>
      </w:r>
      <w:bookmarkEnd w:id="439"/>
      <w:bookmarkEnd w:id="440"/>
      <w:bookmarkEnd w:id="441"/>
      <w:bookmarkEnd w:id="442"/>
      <w:bookmarkEnd w:id="443"/>
      <w:r w:rsidRPr="009926FA">
        <w:rPr>
          <w:rFonts w:ascii="Times New Roman" w:hAnsi="Times New Roman"/>
          <w:b w:val="0"/>
          <w:sz w:val="24"/>
          <w:szCs w:val="24"/>
          <w:lang w:val="ro-RO" w:eastAsia="en-GB"/>
        </w:rPr>
        <w:t xml:space="preserve"> </w:t>
      </w:r>
    </w:p>
    <w:p w14:paraId="0A2A12A4" w14:textId="7AFE2540" w:rsidR="00996792" w:rsidRPr="009926FA" w:rsidRDefault="00996792" w:rsidP="00996792">
      <w:pPr>
        <w:pStyle w:val="Titlu2"/>
        <w:jc w:val="both"/>
        <w:rPr>
          <w:rFonts w:ascii="Times New Roman" w:hAnsi="Times New Roman"/>
          <w:i w:val="0"/>
          <w:sz w:val="24"/>
          <w:szCs w:val="24"/>
          <w:lang w:val="ro-RO" w:eastAsia="ro-RO"/>
        </w:rPr>
      </w:pPr>
      <w:bookmarkStart w:id="444" w:name="_Toc381957700"/>
      <w:r w:rsidRPr="009926FA">
        <w:rPr>
          <w:rFonts w:ascii="Times New Roman" w:hAnsi="Times New Roman"/>
          <w:i w:val="0"/>
          <w:sz w:val="24"/>
          <w:szCs w:val="24"/>
          <w:lang w:val="ro-RO" w:eastAsia="ro-RO"/>
        </w:rPr>
        <w:t xml:space="preserve">ARTICOLUL 36 – MODIFICAREA </w:t>
      </w:r>
      <w:r w:rsidR="00AC3997">
        <w:rPr>
          <w:rFonts w:ascii="Times New Roman" w:hAnsi="Times New Roman"/>
          <w:i w:val="0"/>
          <w:sz w:val="24"/>
          <w:szCs w:val="24"/>
          <w:lang w:val="ro-RO" w:eastAsia="ro-RO"/>
        </w:rPr>
        <w:t xml:space="preserve">UNILATERALĂ A </w:t>
      </w:r>
      <w:r w:rsidRPr="009926FA">
        <w:rPr>
          <w:rFonts w:ascii="Times New Roman" w:hAnsi="Times New Roman"/>
          <w:i w:val="0"/>
          <w:sz w:val="24"/>
          <w:szCs w:val="24"/>
          <w:lang w:val="ro-RO" w:eastAsia="ro-RO"/>
        </w:rPr>
        <w:t>PĂRŢII REGLEMENTARE A CONTRACTULUI DE CĂTRE DELEGATAR</w:t>
      </w:r>
      <w:bookmarkEnd w:id="444"/>
    </w:p>
    <w:p w14:paraId="19246C41" w14:textId="04458BD4" w:rsidR="005C032C" w:rsidRPr="009926FA" w:rsidRDefault="00996792" w:rsidP="005C032C">
      <w:pPr>
        <w:spacing w:after="240" w:line="320" w:lineRule="exact"/>
        <w:jc w:val="both"/>
        <w:rPr>
          <w:rFonts w:ascii="Times New Roman" w:eastAsia="Calibri" w:hAnsi="Times New Roman"/>
          <w:bCs/>
          <w:sz w:val="24"/>
          <w:szCs w:val="24"/>
          <w:lang w:val="ro-RO"/>
        </w:rPr>
      </w:pPr>
      <w:r w:rsidRPr="009926FA">
        <w:rPr>
          <w:rFonts w:ascii="Times New Roman" w:hAnsi="Times New Roman"/>
          <w:sz w:val="24"/>
          <w:szCs w:val="24"/>
          <w:lang w:val="ro-RO" w:eastAsia="en-GB"/>
        </w:rPr>
        <w:t>Delegatarul poate modifica cerinţele legate de modul de gestiune şi de prestare a Serviciului care sunt prevăzute în Regulamentul Serviciului sau Caietul de Sarcini al Serviciului, ataşate ca Anexele nr. 1 şi nr. 2 la prezentul Contract,</w:t>
      </w:r>
      <w:r w:rsidRPr="009926FA">
        <w:rPr>
          <w:lang w:val="ro-RO"/>
        </w:rPr>
        <w:t xml:space="preserve"> </w:t>
      </w:r>
      <w:r w:rsidRPr="009926FA">
        <w:rPr>
          <w:rFonts w:ascii="Times New Roman" w:hAnsi="Times New Roman"/>
          <w:sz w:val="24"/>
          <w:szCs w:val="24"/>
          <w:lang w:val="ro-RO" w:eastAsia="en-GB"/>
        </w:rPr>
        <w:t xml:space="preserve">prin modificarea acestor documente şi înlocuirea respectivelor anexe, prin act adiţional la Contract, cu noul Regulament al </w:t>
      </w:r>
      <w:r w:rsidRPr="00CA4F8A">
        <w:rPr>
          <w:rFonts w:ascii="Times New Roman" w:hAnsi="Times New Roman"/>
          <w:sz w:val="24"/>
          <w:szCs w:val="24"/>
          <w:lang w:val="ro-RO" w:eastAsia="en-GB"/>
        </w:rPr>
        <w:t>Serviciului şi/sau noul</w:t>
      </w:r>
      <w:r w:rsidRPr="009926FA">
        <w:rPr>
          <w:rFonts w:ascii="Times New Roman" w:hAnsi="Times New Roman"/>
          <w:sz w:val="24"/>
          <w:szCs w:val="24"/>
          <w:lang w:val="ro-RO" w:eastAsia="en-GB"/>
        </w:rPr>
        <w:t xml:space="preserve"> Caiet de Sarcini al Serviciului după caz. In cazul în care aceste modificări afectează echilibrul contractual se vor aplica prevederile Articolului 34 (“</w:t>
      </w:r>
      <w:r>
        <w:rPr>
          <w:rFonts w:ascii="Times New Roman" w:hAnsi="Times New Roman"/>
          <w:sz w:val="24"/>
          <w:szCs w:val="24"/>
          <w:lang w:val="ro-RO" w:eastAsia="en-GB"/>
        </w:rPr>
        <w:t>Menţinerea echilibrului contractual</w:t>
      </w:r>
      <w:r w:rsidRPr="009926FA">
        <w:rPr>
          <w:rFonts w:ascii="Times New Roman" w:hAnsi="Times New Roman"/>
          <w:sz w:val="24"/>
          <w:szCs w:val="24"/>
          <w:lang w:val="ro-RO" w:eastAsia="en-GB"/>
        </w:rPr>
        <w:t>”).</w:t>
      </w:r>
      <w:r>
        <w:rPr>
          <w:rFonts w:ascii="Times New Roman" w:eastAsia="Calibri" w:hAnsi="Times New Roman"/>
          <w:bCs/>
          <w:sz w:val="24"/>
          <w:szCs w:val="24"/>
          <w:lang w:val="ro-RO"/>
        </w:rPr>
        <w:t xml:space="preserve"> </w:t>
      </w:r>
      <w:r w:rsidR="005C032C">
        <w:rPr>
          <w:rFonts w:ascii="Times New Roman" w:eastAsia="Calibri" w:hAnsi="Times New Roman"/>
          <w:bCs/>
          <w:sz w:val="24"/>
          <w:szCs w:val="24"/>
          <w:lang w:val="ro-RO"/>
        </w:rPr>
        <w:t>Orice prevedere legislativă care anulează/modifică/completează  una sau mai multe clauze contractuale, sau orice dispoziție de reglementare survenite dup</w:t>
      </w:r>
      <w:r w:rsidR="00AC3997">
        <w:rPr>
          <w:rFonts w:ascii="Times New Roman" w:eastAsia="Calibri" w:hAnsi="Times New Roman"/>
          <w:bCs/>
          <w:sz w:val="24"/>
          <w:szCs w:val="24"/>
          <w:lang w:val="ro-RO"/>
        </w:rPr>
        <w:t>ă încheierea prezentului contractului de delegare</w:t>
      </w:r>
      <w:r w:rsidR="005C032C">
        <w:rPr>
          <w:rFonts w:ascii="Times New Roman" w:eastAsia="Calibri" w:hAnsi="Times New Roman"/>
          <w:bCs/>
          <w:sz w:val="24"/>
          <w:szCs w:val="24"/>
          <w:lang w:val="ro-RO"/>
        </w:rPr>
        <w:t xml:space="preserve">, vor conduce de jure la includerea lor în contract printr-un  act adițional unilateral. </w:t>
      </w:r>
    </w:p>
    <w:p w14:paraId="0B19E60A" w14:textId="77777777" w:rsidR="00996792" w:rsidRPr="009926FA" w:rsidRDefault="00996792" w:rsidP="00996792">
      <w:pPr>
        <w:spacing w:after="240" w:line="320" w:lineRule="exact"/>
        <w:jc w:val="both"/>
        <w:rPr>
          <w:rFonts w:ascii="Times New Roman" w:eastAsia="Calibri" w:hAnsi="Times New Roman"/>
          <w:bCs/>
          <w:sz w:val="24"/>
          <w:szCs w:val="24"/>
          <w:lang w:val="ro-RO"/>
        </w:rPr>
      </w:pPr>
    </w:p>
    <w:p w14:paraId="7B9AB38B" w14:textId="77777777" w:rsidR="00996792" w:rsidRPr="009926FA" w:rsidRDefault="00996792" w:rsidP="00996792">
      <w:pPr>
        <w:pStyle w:val="Titlu1"/>
        <w:jc w:val="center"/>
        <w:rPr>
          <w:rFonts w:ascii="Times New Roman" w:hAnsi="Times New Roman"/>
          <w:sz w:val="28"/>
          <w:szCs w:val="28"/>
          <w:lang w:val="ro-RO"/>
        </w:rPr>
      </w:pPr>
      <w:bookmarkStart w:id="445" w:name="_Toc381957701"/>
      <w:bookmarkEnd w:id="437"/>
      <w:bookmarkEnd w:id="438"/>
      <w:r w:rsidRPr="009926FA">
        <w:rPr>
          <w:rFonts w:ascii="Times New Roman" w:hAnsi="Times New Roman"/>
          <w:sz w:val="28"/>
          <w:szCs w:val="28"/>
          <w:lang w:val="ro-RO"/>
        </w:rPr>
        <w:t>CAPITOLUL VIII. ÎNCETAREA CONTRACTULUI</w:t>
      </w:r>
      <w:bookmarkEnd w:id="445"/>
    </w:p>
    <w:p w14:paraId="78E6D840" w14:textId="77777777" w:rsidR="00996792" w:rsidRPr="009926FA" w:rsidRDefault="00996792" w:rsidP="00996792">
      <w:pPr>
        <w:pStyle w:val="Titlu2"/>
        <w:jc w:val="both"/>
        <w:rPr>
          <w:rFonts w:ascii="Times New Roman" w:hAnsi="Times New Roman"/>
          <w:i w:val="0"/>
          <w:sz w:val="24"/>
          <w:szCs w:val="24"/>
          <w:lang w:val="ro-RO" w:eastAsia="ro-RO"/>
        </w:rPr>
      </w:pPr>
      <w:bookmarkStart w:id="446" w:name="_Toc381957702"/>
      <w:r w:rsidRPr="009926FA">
        <w:rPr>
          <w:rFonts w:ascii="Times New Roman" w:hAnsi="Times New Roman"/>
          <w:i w:val="0"/>
          <w:sz w:val="24"/>
          <w:szCs w:val="24"/>
          <w:lang w:val="ro-RO" w:eastAsia="ro-RO"/>
        </w:rPr>
        <w:t>ARTICOLUL 37 – CAUZELE DE ÎNCETARE A CONTRACTULUI</w:t>
      </w:r>
      <w:bookmarkEnd w:id="446"/>
    </w:p>
    <w:p w14:paraId="4B02F9B9" w14:textId="77777777" w:rsidR="00996792" w:rsidRPr="009926FA" w:rsidRDefault="00996792" w:rsidP="00996792">
      <w:pPr>
        <w:pStyle w:val="Titlu1"/>
        <w:tabs>
          <w:tab w:val="left" w:pos="0"/>
        </w:tabs>
        <w:spacing w:before="0" w:after="240" w:line="320" w:lineRule="exact"/>
        <w:jc w:val="both"/>
        <w:rPr>
          <w:rFonts w:ascii="Times New Roman" w:hAnsi="Times New Roman"/>
          <w:b w:val="0"/>
          <w:sz w:val="24"/>
          <w:szCs w:val="24"/>
          <w:lang w:val="ro-RO" w:eastAsia="en-GB"/>
        </w:rPr>
      </w:pPr>
      <w:bookmarkStart w:id="447" w:name="_Toc378327557"/>
      <w:bookmarkStart w:id="448" w:name="_Toc379978653"/>
      <w:bookmarkStart w:id="449" w:name="_Toc380141098"/>
      <w:bookmarkStart w:id="450" w:name="_Toc381791175"/>
      <w:bookmarkStart w:id="451" w:name="_Toc381957703"/>
      <w:r w:rsidRPr="009926FA">
        <w:rPr>
          <w:rFonts w:ascii="Times New Roman" w:hAnsi="Times New Roman"/>
          <w:sz w:val="24"/>
          <w:szCs w:val="24"/>
          <w:lang w:val="ro-RO" w:eastAsia="en-GB"/>
        </w:rPr>
        <w:t>(1)</w:t>
      </w:r>
      <w:r w:rsidRPr="009926FA">
        <w:rPr>
          <w:rFonts w:ascii="Times New Roman" w:hAnsi="Times New Roman"/>
          <w:b w:val="0"/>
          <w:sz w:val="24"/>
          <w:szCs w:val="24"/>
          <w:lang w:val="ro-RO" w:eastAsia="en-GB"/>
        </w:rPr>
        <w:t xml:space="preserve"> Prezentul Contract încetează în următoarele situaţii:</w:t>
      </w:r>
      <w:bookmarkEnd w:id="447"/>
      <w:bookmarkEnd w:id="448"/>
      <w:bookmarkEnd w:id="449"/>
      <w:bookmarkEnd w:id="450"/>
      <w:bookmarkEnd w:id="451"/>
    </w:p>
    <w:p w14:paraId="4C330C64" w14:textId="77777777" w:rsidR="00996792" w:rsidRPr="009926FA" w:rsidRDefault="00996792" w:rsidP="00996792">
      <w:pPr>
        <w:numPr>
          <w:ilvl w:val="0"/>
          <w:numId w:val="22"/>
        </w:numPr>
        <w:spacing w:after="240" w:line="320" w:lineRule="exact"/>
        <w:jc w:val="both"/>
        <w:rPr>
          <w:rFonts w:ascii="Times New Roman" w:hAnsi="Times New Roman"/>
          <w:sz w:val="24"/>
          <w:szCs w:val="24"/>
          <w:lang w:val="ro-RO" w:eastAsia="en-GB"/>
        </w:rPr>
      </w:pPr>
      <w:r w:rsidRPr="009926FA">
        <w:rPr>
          <w:rFonts w:ascii="Times New Roman" w:hAnsi="Times New Roman"/>
          <w:sz w:val="24"/>
          <w:szCs w:val="24"/>
          <w:lang w:val="ro-RO" w:eastAsia="en-GB"/>
        </w:rPr>
        <w:t>la expirarea duratei pentru care a fost încheiat, daca Părţile nu convin, în scris, prelungirea acestuia conform prevederilor Articolului 3 (“</w:t>
      </w:r>
      <w:r>
        <w:rPr>
          <w:rFonts w:ascii="Times New Roman" w:hAnsi="Times New Roman"/>
          <w:sz w:val="24"/>
          <w:szCs w:val="24"/>
          <w:lang w:val="ro-RO" w:eastAsia="en-GB"/>
        </w:rPr>
        <w:t xml:space="preserve">Durata Contractului, Perioada de Mobilizare </w:t>
      </w:r>
      <w:r w:rsidRPr="00E67D1F">
        <w:rPr>
          <w:rFonts w:ascii="Times New Roman" w:hAnsi="Times New Roman"/>
          <w:sz w:val="24"/>
          <w:szCs w:val="24"/>
          <w:lang w:val="ro-RO" w:eastAsia="en-GB"/>
        </w:rPr>
        <w:t>şi</w:t>
      </w:r>
      <w:r>
        <w:rPr>
          <w:rFonts w:ascii="Times New Roman" w:hAnsi="Times New Roman"/>
          <w:sz w:val="24"/>
          <w:szCs w:val="24"/>
          <w:lang w:val="ro-RO" w:eastAsia="en-GB"/>
        </w:rPr>
        <w:t xml:space="preserve"> Data Începerii</w:t>
      </w:r>
      <w:r w:rsidRPr="009926FA">
        <w:rPr>
          <w:rFonts w:ascii="Times New Roman" w:hAnsi="Times New Roman"/>
          <w:sz w:val="24"/>
          <w:szCs w:val="24"/>
          <w:lang w:val="ro-RO" w:eastAsia="en-GB"/>
        </w:rPr>
        <w:t>”), şi conform Legii în vigoare la data prelungirii;</w:t>
      </w:r>
    </w:p>
    <w:p w14:paraId="5D6F3E87" w14:textId="77777777" w:rsidR="00996792" w:rsidRPr="009926FA" w:rsidRDefault="00996792" w:rsidP="00996792">
      <w:pPr>
        <w:numPr>
          <w:ilvl w:val="0"/>
          <w:numId w:val="22"/>
        </w:numPr>
        <w:spacing w:after="240" w:line="320" w:lineRule="exact"/>
        <w:jc w:val="both"/>
        <w:rPr>
          <w:rFonts w:ascii="Times New Roman" w:hAnsi="Times New Roman"/>
          <w:sz w:val="24"/>
          <w:szCs w:val="24"/>
          <w:lang w:val="ro-RO" w:eastAsia="en-GB"/>
        </w:rPr>
      </w:pPr>
      <w:r w:rsidRPr="009926FA">
        <w:rPr>
          <w:rFonts w:ascii="Times New Roman" w:hAnsi="Times New Roman"/>
          <w:sz w:val="24"/>
          <w:szCs w:val="24"/>
          <w:lang w:val="ro-RO" w:eastAsia="en-GB"/>
        </w:rPr>
        <w:t xml:space="preserve">în cazul în care interesul naţional sau local o impune, prin denunţarea unilaterală de către Delegatar, cu plata unei despăgubiri juste şi prealabile în sarcina Delegatarului; </w:t>
      </w:r>
    </w:p>
    <w:p w14:paraId="0FBEB7F5" w14:textId="77777777" w:rsidR="00996792" w:rsidRPr="009926FA" w:rsidRDefault="00996792" w:rsidP="00996792">
      <w:pPr>
        <w:numPr>
          <w:ilvl w:val="0"/>
          <w:numId w:val="22"/>
        </w:numPr>
        <w:spacing w:after="240" w:line="320" w:lineRule="exact"/>
        <w:jc w:val="both"/>
        <w:rPr>
          <w:rFonts w:ascii="Times New Roman" w:hAnsi="Times New Roman"/>
          <w:sz w:val="24"/>
          <w:szCs w:val="24"/>
          <w:lang w:val="ro-RO" w:eastAsia="en-GB"/>
        </w:rPr>
      </w:pPr>
      <w:r w:rsidRPr="009926FA">
        <w:rPr>
          <w:rFonts w:ascii="Times New Roman" w:hAnsi="Times New Roman"/>
          <w:sz w:val="24"/>
          <w:szCs w:val="24"/>
          <w:lang w:val="ro-RO" w:eastAsia="en-GB"/>
        </w:rPr>
        <w:t>în cazul nerespectării obligaţiilor contractuale de către Parţi, prin reziliere, conform Articolului 38 (“</w:t>
      </w:r>
      <w:r>
        <w:rPr>
          <w:rFonts w:ascii="Times New Roman" w:hAnsi="Times New Roman"/>
          <w:sz w:val="24"/>
          <w:szCs w:val="24"/>
          <w:lang w:val="ro-RO" w:eastAsia="en-GB"/>
        </w:rPr>
        <w:t>Rezilierea Contractului</w:t>
      </w:r>
      <w:r w:rsidRPr="009926FA">
        <w:rPr>
          <w:rFonts w:ascii="Times New Roman" w:hAnsi="Times New Roman"/>
          <w:sz w:val="24"/>
          <w:szCs w:val="24"/>
          <w:lang w:val="ro-RO" w:eastAsia="en-GB"/>
        </w:rPr>
        <w:t>”), prin reziliere cu plata unei despăgubiri în sarcina Părţii în culpă;</w:t>
      </w:r>
    </w:p>
    <w:p w14:paraId="22A3EF99" w14:textId="77777777" w:rsidR="00996792" w:rsidRPr="009926FA" w:rsidRDefault="00996792" w:rsidP="00996792">
      <w:pPr>
        <w:numPr>
          <w:ilvl w:val="0"/>
          <w:numId w:val="22"/>
        </w:numPr>
        <w:spacing w:after="240" w:line="320" w:lineRule="exact"/>
        <w:jc w:val="both"/>
        <w:rPr>
          <w:rFonts w:ascii="Times New Roman" w:hAnsi="Times New Roman"/>
          <w:sz w:val="24"/>
          <w:szCs w:val="24"/>
          <w:lang w:val="ro-RO" w:eastAsia="en-GB"/>
        </w:rPr>
      </w:pPr>
      <w:r w:rsidRPr="009926FA">
        <w:rPr>
          <w:rFonts w:ascii="Times New Roman" w:hAnsi="Times New Roman"/>
          <w:sz w:val="24"/>
          <w:szCs w:val="24"/>
          <w:lang w:val="ro-RO" w:eastAsia="en-GB"/>
        </w:rPr>
        <w:t>în cazul imposibilităţii obiective a Delegatului de a presta Serviciul, ca urmare a intervenţiei unui eveniment de Forţă Majoră, în condiţiile prevăzute la Articolul 33 (“Forţa Major</w:t>
      </w:r>
      <w:r>
        <w:rPr>
          <w:rFonts w:ascii="Times New Roman" w:hAnsi="Times New Roman"/>
          <w:sz w:val="24"/>
          <w:szCs w:val="24"/>
          <w:lang w:val="ro-RO" w:eastAsia="en-GB"/>
        </w:rPr>
        <w:t>ă</w:t>
      </w:r>
      <w:r w:rsidRPr="009926FA">
        <w:rPr>
          <w:rFonts w:ascii="Times New Roman" w:hAnsi="Times New Roman"/>
          <w:sz w:val="24"/>
          <w:szCs w:val="24"/>
          <w:lang w:val="ro-RO" w:eastAsia="en-GB"/>
        </w:rPr>
        <w:t>”), fără plata unei despăgubiri;</w:t>
      </w:r>
    </w:p>
    <w:p w14:paraId="062B7FE6" w14:textId="77777777" w:rsidR="00996792" w:rsidRPr="009926FA" w:rsidRDefault="00996792" w:rsidP="00996792">
      <w:pPr>
        <w:numPr>
          <w:ilvl w:val="0"/>
          <w:numId w:val="22"/>
        </w:numPr>
        <w:spacing w:after="240" w:line="320" w:lineRule="exact"/>
        <w:jc w:val="both"/>
        <w:rPr>
          <w:rFonts w:ascii="Times New Roman" w:hAnsi="Times New Roman"/>
          <w:sz w:val="24"/>
          <w:szCs w:val="24"/>
          <w:lang w:val="ro-RO" w:eastAsia="en-GB"/>
        </w:rPr>
      </w:pPr>
      <w:r w:rsidRPr="009926FA">
        <w:rPr>
          <w:rFonts w:ascii="Times New Roman" w:hAnsi="Times New Roman"/>
          <w:sz w:val="24"/>
          <w:szCs w:val="24"/>
          <w:lang w:val="ro-RO" w:eastAsia="en-GB"/>
        </w:rPr>
        <w:t>în situaţia în care, în urma parcurgerii procedurilor speciale prevăzute la Articolul 34 (“</w:t>
      </w:r>
      <w:r>
        <w:rPr>
          <w:rFonts w:ascii="Times New Roman" w:hAnsi="Times New Roman"/>
          <w:sz w:val="24"/>
          <w:szCs w:val="24"/>
          <w:lang w:val="ro-RO" w:eastAsia="en-GB"/>
        </w:rPr>
        <w:t>Menţinerea echilibrului contractual</w:t>
      </w:r>
      <w:r w:rsidRPr="009926FA">
        <w:rPr>
          <w:rFonts w:ascii="Times New Roman" w:hAnsi="Times New Roman"/>
          <w:sz w:val="24"/>
          <w:szCs w:val="24"/>
          <w:lang w:val="ro-RO" w:eastAsia="en-GB"/>
        </w:rPr>
        <w:t>”), este permisă încetarea Contractului;</w:t>
      </w:r>
    </w:p>
    <w:p w14:paraId="4DD660B0" w14:textId="77777777" w:rsidR="00996792" w:rsidRPr="009926FA" w:rsidRDefault="00996792" w:rsidP="00996792">
      <w:pPr>
        <w:numPr>
          <w:ilvl w:val="0"/>
          <w:numId w:val="22"/>
        </w:numPr>
        <w:spacing w:after="240" w:line="320" w:lineRule="exact"/>
        <w:jc w:val="both"/>
        <w:rPr>
          <w:rFonts w:ascii="Times New Roman" w:hAnsi="Times New Roman"/>
          <w:sz w:val="24"/>
          <w:szCs w:val="24"/>
          <w:lang w:val="ro-RO" w:eastAsia="en-GB"/>
        </w:rPr>
      </w:pPr>
      <w:r w:rsidRPr="009926FA">
        <w:rPr>
          <w:rFonts w:ascii="Times New Roman" w:hAnsi="Times New Roman"/>
          <w:sz w:val="24"/>
          <w:szCs w:val="24"/>
          <w:lang w:val="ro-RO" w:eastAsia="en-GB"/>
        </w:rPr>
        <w:t>în cazul falimentului Delegatului;</w:t>
      </w:r>
    </w:p>
    <w:p w14:paraId="34481A61" w14:textId="77777777" w:rsidR="00996792" w:rsidRPr="009926FA" w:rsidRDefault="00996792" w:rsidP="00996792">
      <w:pPr>
        <w:numPr>
          <w:ilvl w:val="0"/>
          <w:numId w:val="22"/>
        </w:numPr>
        <w:spacing w:after="240" w:line="320" w:lineRule="exact"/>
        <w:jc w:val="both"/>
        <w:rPr>
          <w:rFonts w:ascii="Times New Roman" w:hAnsi="Times New Roman"/>
          <w:sz w:val="24"/>
          <w:szCs w:val="24"/>
          <w:lang w:val="ro-RO" w:eastAsia="en-GB"/>
        </w:rPr>
      </w:pPr>
      <w:r w:rsidRPr="009926FA">
        <w:rPr>
          <w:rFonts w:ascii="Times New Roman" w:hAnsi="Times New Roman"/>
          <w:sz w:val="24"/>
          <w:szCs w:val="24"/>
          <w:lang w:val="ro-RO" w:eastAsia="en-GB"/>
        </w:rPr>
        <w:lastRenderedPageBreak/>
        <w:t>în cazul lipsei, retragerii sau încetării valabilităţii licenţei de operare a Delegatului;</w:t>
      </w:r>
    </w:p>
    <w:p w14:paraId="4D28B7EE" w14:textId="77777777" w:rsidR="00996792" w:rsidRPr="009926FA" w:rsidRDefault="00996792" w:rsidP="00996792">
      <w:pPr>
        <w:numPr>
          <w:ilvl w:val="0"/>
          <w:numId w:val="22"/>
        </w:numPr>
        <w:spacing w:after="240" w:line="320" w:lineRule="exact"/>
        <w:jc w:val="both"/>
        <w:rPr>
          <w:rFonts w:ascii="Times New Roman" w:hAnsi="Times New Roman"/>
          <w:sz w:val="24"/>
          <w:szCs w:val="24"/>
          <w:lang w:val="ro-RO" w:eastAsia="en-GB"/>
        </w:rPr>
      </w:pPr>
      <w:r w:rsidRPr="009926FA">
        <w:rPr>
          <w:rFonts w:ascii="Times New Roman" w:hAnsi="Times New Roman"/>
          <w:sz w:val="24"/>
          <w:szCs w:val="24"/>
          <w:lang w:val="ro-RO" w:eastAsia="en-GB"/>
        </w:rPr>
        <w:t>dacă Părţile convin încetarea Contractului, prin act adiţional la acesta, respectând Legea aplicabilă, în vigoare la acea dată.</w:t>
      </w:r>
    </w:p>
    <w:p w14:paraId="2E25043F" w14:textId="77777777" w:rsidR="00996792" w:rsidRPr="009926FA" w:rsidRDefault="00996792" w:rsidP="00996792">
      <w:pPr>
        <w:numPr>
          <w:ilvl w:val="3"/>
          <w:numId w:val="22"/>
        </w:numPr>
        <w:tabs>
          <w:tab w:val="clear" w:pos="2880"/>
          <w:tab w:val="num" w:pos="330"/>
          <w:tab w:val="left" w:pos="360"/>
        </w:tabs>
        <w:spacing w:after="240" w:line="320" w:lineRule="exact"/>
        <w:ind w:left="0" w:firstLine="0"/>
        <w:jc w:val="both"/>
        <w:rPr>
          <w:rFonts w:ascii="Times New Roman" w:hAnsi="Times New Roman"/>
          <w:sz w:val="24"/>
          <w:szCs w:val="24"/>
          <w:lang w:val="ro-RO"/>
        </w:rPr>
      </w:pPr>
      <w:r w:rsidRPr="002423B9">
        <w:rPr>
          <w:rFonts w:ascii="Times New Roman" w:hAnsi="Times New Roman"/>
          <w:sz w:val="24"/>
          <w:szCs w:val="24"/>
          <w:lang w:val="ro-RO"/>
        </w:rPr>
        <w:t xml:space="preserve">În cazul încetării Contractului înainte de termen, se va acorda un preaviz de 30 (treizeci) </w:t>
      </w:r>
      <w:r w:rsidRPr="009926FA">
        <w:rPr>
          <w:rFonts w:ascii="Times New Roman" w:hAnsi="Times New Roman"/>
          <w:sz w:val="24"/>
          <w:szCs w:val="24"/>
          <w:lang w:val="ro-RO"/>
        </w:rPr>
        <w:t>de Zile, cu excepţia cazurilor în care sunt prevăzute în mod expres în cuprinsul Contractului, alte termene pentru preaviz.</w:t>
      </w:r>
    </w:p>
    <w:p w14:paraId="5D20B61C" w14:textId="77777777" w:rsidR="00996792" w:rsidRPr="009926FA" w:rsidRDefault="00996792" w:rsidP="00996792">
      <w:pPr>
        <w:pStyle w:val="Titlu2"/>
        <w:spacing w:before="0" w:after="240" w:line="320" w:lineRule="exact"/>
        <w:jc w:val="both"/>
        <w:rPr>
          <w:rFonts w:ascii="Times New Roman" w:hAnsi="Times New Roman"/>
          <w:b w:val="0"/>
          <w:i w:val="0"/>
          <w:sz w:val="24"/>
          <w:szCs w:val="24"/>
          <w:lang w:val="ro-RO" w:eastAsia="en-GB"/>
        </w:rPr>
      </w:pPr>
      <w:bookmarkStart w:id="452" w:name="_Toc378327558"/>
      <w:bookmarkStart w:id="453" w:name="_Toc379978654"/>
      <w:bookmarkStart w:id="454" w:name="_Toc380141099"/>
      <w:bookmarkStart w:id="455" w:name="_Toc381791176"/>
      <w:bookmarkStart w:id="456" w:name="_Toc381957704"/>
      <w:r w:rsidRPr="009926FA">
        <w:rPr>
          <w:rFonts w:ascii="Times New Roman" w:hAnsi="Times New Roman"/>
          <w:i w:val="0"/>
          <w:sz w:val="24"/>
          <w:szCs w:val="24"/>
          <w:lang w:val="ro-RO" w:eastAsia="en-GB"/>
        </w:rPr>
        <w:t xml:space="preserve">(3) </w:t>
      </w:r>
      <w:r w:rsidRPr="009926FA">
        <w:rPr>
          <w:rFonts w:ascii="Times New Roman" w:hAnsi="Times New Roman"/>
          <w:b w:val="0"/>
          <w:i w:val="0"/>
          <w:sz w:val="24"/>
          <w:szCs w:val="24"/>
          <w:lang w:val="ro-RO" w:eastAsia="en-GB"/>
        </w:rPr>
        <w:t>Delegatul va coopera deplin pentru preluarea gestiunii Serviciului cu noul operator căruia i se va delega gestiunea Serviciului sau cu Delegatarul, după caz, în sensul următoarelor:</w:t>
      </w:r>
      <w:bookmarkEnd w:id="452"/>
      <w:bookmarkEnd w:id="453"/>
      <w:bookmarkEnd w:id="454"/>
      <w:bookmarkEnd w:id="455"/>
      <w:bookmarkEnd w:id="456"/>
    </w:p>
    <w:p w14:paraId="4AF7261D" w14:textId="77777777" w:rsidR="00996792" w:rsidRPr="009926FA" w:rsidRDefault="00996792" w:rsidP="00996792">
      <w:pPr>
        <w:pStyle w:val="Titlu3"/>
        <w:numPr>
          <w:ilvl w:val="0"/>
          <w:numId w:val="25"/>
        </w:numPr>
        <w:spacing w:before="0" w:after="240" w:line="320" w:lineRule="exact"/>
        <w:jc w:val="both"/>
        <w:rPr>
          <w:rFonts w:ascii="Times New Roman" w:hAnsi="Times New Roman"/>
          <w:b w:val="0"/>
          <w:sz w:val="24"/>
          <w:szCs w:val="24"/>
          <w:lang w:val="ro-RO" w:eastAsia="en-GB"/>
        </w:rPr>
      </w:pPr>
      <w:bookmarkStart w:id="457" w:name="_Toc337740428"/>
      <w:bookmarkStart w:id="458" w:name="_Toc378327559"/>
      <w:bookmarkStart w:id="459" w:name="_Toc379978655"/>
      <w:bookmarkStart w:id="460" w:name="_Toc380141100"/>
      <w:bookmarkStart w:id="461" w:name="_Toc381791177"/>
      <w:bookmarkStart w:id="462" w:name="_Toc381957705"/>
      <w:r w:rsidRPr="009926FA">
        <w:rPr>
          <w:rFonts w:ascii="Times New Roman" w:hAnsi="Times New Roman"/>
          <w:b w:val="0"/>
          <w:sz w:val="24"/>
          <w:szCs w:val="24"/>
          <w:lang w:val="ro-RO" w:eastAsia="en-GB"/>
        </w:rPr>
        <w:t>să menţină legătura cu Delegatarul/ ADI şi /sau noul operator, să furnizeze asistenţă şi sprijin privind Serviciul şi transferul lor către Delegatar sau noul operator;</w:t>
      </w:r>
      <w:bookmarkEnd w:id="457"/>
      <w:bookmarkEnd w:id="458"/>
      <w:bookmarkEnd w:id="459"/>
      <w:bookmarkEnd w:id="460"/>
      <w:bookmarkEnd w:id="461"/>
      <w:bookmarkEnd w:id="462"/>
    </w:p>
    <w:p w14:paraId="067E0D7E" w14:textId="77777777" w:rsidR="00996792" w:rsidRPr="009926FA" w:rsidRDefault="00996792" w:rsidP="00996792">
      <w:pPr>
        <w:pStyle w:val="Titlu3"/>
        <w:numPr>
          <w:ilvl w:val="0"/>
          <w:numId w:val="25"/>
        </w:numPr>
        <w:spacing w:before="0" w:after="240" w:line="320" w:lineRule="exact"/>
        <w:jc w:val="both"/>
        <w:rPr>
          <w:rFonts w:ascii="Times New Roman" w:hAnsi="Times New Roman"/>
          <w:b w:val="0"/>
          <w:sz w:val="24"/>
          <w:szCs w:val="24"/>
          <w:lang w:val="ro-RO" w:eastAsia="en-GB"/>
        </w:rPr>
      </w:pPr>
      <w:bookmarkStart w:id="463" w:name="_Toc332970683"/>
      <w:bookmarkStart w:id="464" w:name="_Toc333325733"/>
      <w:bookmarkStart w:id="465" w:name="_Toc333326804"/>
      <w:bookmarkStart w:id="466" w:name="_Toc334082563"/>
      <w:bookmarkStart w:id="467" w:name="_Toc337558573"/>
      <w:bookmarkStart w:id="468" w:name="_Toc337653353"/>
      <w:bookmarkStart w:id="469" w:name="_Toc337740430"/>
      <w:bookmarkStart w:id="470" w:name="_Toc378327560"/>
      <w:bookmarkStart w:id="471" w:name="_Toc379978656"/>
      <w:bookmarkStart w:id="472" w:name="_Toc380141101"/>
      <w:bookmarkStart w:id="473" w:name="_Toc381791178"/>
      <w:bookmarkStart w:id="474" w:name="_Toc381957706"/>
      <w:r w:rsidRPr="009926FA">
        <w:rPr>
          <w:rFonts w:ascii="Times New Roman" w:hAnsi="Times New Roman"/>
          <w:b w:val="0"/>
          <w:sz w:val="24"/>
          <w:szCs w:val="24"/>
          <w:lang w:val="ro-RO" w:eastAsia="en-GB"/>
        </w:rPr>
        <w:t>să furnizeze Delegatarului, ADI şi noului operator toate informaţiile privind Bunurile de Retur, inclusiv amplasamentele aferente, precum şi serviciile necesare funcţionării şi prestării acestora;</w:t>
      </w:r>
      <w:bookmarkEnd w:id="463"/>
      <w:bookmarkEnd w:id="464"/>
      <w:bookmarkEnd w:id="465"/>
      <w:bookmarkEnd w:id="466"/>
      <w:bookmarkEnd w:id="467"/>
      <w:bookmarkEnd w:id="468"/>
      <w:bookmarkEnd w:id="469"/>
      <w:bookmarkEnd w:id="470"/>
      <w:bookmarkEnd w:id="471"/>
      <w:bookmarkEnd w:id="472"/>
      <w:bookmarkEnd w:id="473"/>
      <w:bookmarkEnd w:id="474"/>
    </w:p>
    <w:p w14:paraId="2CD83DEB" w14:textId="77777777" w:rsidR="00996792" w:rsidRPr="009926FA" w:rsidRDefault="00996792" w:rsidP="00996792">
      <w:pPr>
        <w:pStyle w:val="Titlu3"/>
        <w:numPr>
          <w:ilvl w:val="0"/>
          <w:numId w:val="25"/>
        </w:numPr>
        <w:spacing w:before="0" w:after="240" w:line="320" w:lineRule="exact"/>
        <w:jc w:val="both"/>
        <w:rPr>
          <w:rFonts w:ascii="Times New Roman" w:hAnsi="Times New Roman"/>
          <w:b w:val="0"/>
          <w:sz w:val="24"/>
          <w:szCs w:val="24"/>
          <w:lang w:val="ro-RO" w:eastAsia="en-GB"/>
        </w:rPr>
      </w:pPr>
      <w:bookmarkStart w:id="475" w:name="_Toc332970685"/>
      <w:bookmarkStart w:id="476" w:name="_Toc333325735"/>
      <w:bookmarkStart w:id="477" w:name="_Toc333326806"/>
      <w:bookmarkStart w:id="478" w:name="_Toc334082565"/>
      <w:bookmarkStart w:id="479" w:name="_Toc337558575"/>
      <w:bookmarkStart w:id="480" w:name="_Toc337653355"/>
      <w:bookmarkStart w:id="481" w:name="_Toc337740432"/>
      <w:bookmarkStart w:id="482" w:name="_Toc378327561"/>
      <w:bookmarkStart w:id="483" w:name="_Toc379978657"/>
      <w:bookmarkStart w:id="484" w:name="_Toc380141102"/>
      <w:bookmarkStart w:id="485" w:name="_Toc381791179"/>
      <w:bookmarkStart w:id="486" w:name="_Toc381957707"/>
      <w:r w:rsidRPr="009926FA">
        <w:rPr>
          <w:rFonts w:ascii="Times New Roman" w:hAnsi="Times New Roman"/>
          <w:b w:val="0"/>
          <w:sz w:val="24"/>
          <w:szCs w:val="24"/>
          <w:lang w:val="ro-RO" w:eastAsia="en-GB"/>
        </w:rPr>
        <w:t>în timpul Contractului sau după încetarea acestuia, să nu acţioneze în niciun fel, direct sau indirect, care să prejudicieze, să împiedice sau să facă dificil transferul Serviciului.</w:t>
      </w:r>
      <w:bookmarkEnd w:id="475"/>
      <w:bookmarkEnd w:id="476"/>
      <w:bookmarkEnd w:id="477"/>
      <w:bookmarkEnd w:id="478"/>
      <w:bookmarkEnd w:id="479"/>
      <w:bookmarkEnd w:id="480"/>
      <w:bookmarkEnd w:id="481"/>
      <w:bookmarkEnd w:id="482"/>
      <w:bookmarkEnd w:id="483"/>
      <w:bookmarkEnd w:id="484"/>
      <w:bookmarkEnd w:id="485"/>
      <w:bookmarkEnd w:id="486"/>
    </w:p>
    <w:p w14:paraId="7ECC1B1D" w14:textId="77777777" w:rsidR="00996792" w:rsidRPr="009926FA" w:rsidRDefault="00996792" w:rsidP="00996792">
      <w:pPr>
        <w:spacing w:after="240" w:line="320" w:lineRule="exact"/>
        <w:jc w:val="both"/>
        <w:rPr>
          <w:rFonts w:ascii="Times New Roman" w:hAnsi="Times New Roman"/>
          <w:sz w:val="24"/>
          <w:szCs w:val="24"/>
          <w:lang w:val="ro-RO"/>
        </w:rPr>
      </w:pPr>
      <w:r w:rsidRPr="009926FA">
        <w:rPr>
          <w:rFonts w:ascii="Times New Roman" w:hAnsi="Times New Roman"/>
          <w:b/>
          <w:sz w:val="24"/>
          <w:szCs w:val="24"/>
          <w:lang w:val="ro-RO"/>
        </w:rPr>
        <w:t xml:space="preserve">(4) </w:t>
      </w:r>
      <w:r w:rsidRPr="009926FA">
        <w:rPr>
          <w:rFonts w:ascii="Times New Roman" w:hAnsi="Times New Roman"/>
          <w:sz w:val="24"/>
          <w:szCs w:val="24"/>
          <w:lang w:val="ro-RO"/>
        </w:rPr>
        <w:t>La încetarea Contractului, din orice cauză, bunurile care au fost utilizate de Delegat în derularea Contractului vor fi repartizate după cum urmează:</w:t>
      </w:r>
    </w:p>
    <w:p w14:paraId="773910F5" w14:textId="77777777" w:rsidR="00996792" w:rsidRPr="009926FA" w:rsidRDefault="00996792" w:rsidP="00996792">
      <w:pPr>
        <w:numPr>
          <w:ilvl w:val="0"/>
          <w:numId w:val="23"/>
        </w:numPr>
        <w:spacing w:after="240" w:line="320" w:lineRule="exact"/>
        <w:jc w:val="both"/>
        <w:rPr>
          <w:rFonts w:ascii="Times New Roman" w:hAnsi="Times New Roman"/>
          <w:sz w:val="24"/>
          <w:szCs w:val="24"/>
          <w:lang w:val="ro-RO"/>
        </w:rPr>
      </w:pPr>
      <w:r w:rsidRPr="009926FA">
        <w:rPr>
          <w:rFonts w:ascii="Times New Roman" w:hAnsi="Times New Roman"/>
          <w:sz w:val="24"/>
          <w:szCs w:val="24"/>
          <w:lang w:val="ro-RO"/>
        </w:rPr>
        <w:t>Bunurile de Retur vor reveni Delegatarului de plin drept, gratuit (cu excepţia situaţiei în care Contractul încetează înainte de termen, când Delegatul are dreptul la o indemnizaţie egală cu suma neamortizată din investiţiile realizate de el în Bunurile de Retur din categoria celor prevăzute la Art. 17.1.1. lit. b) din prezentul Contract) şi libere de orice sarcini.</w:t>
      </w:r>
    </w:p>
    <w:p w14:paraId="634C76B8" w14:textId="77777777" w:rsidR="00996792" w:rsidRPr="009926FA" w:rsidRDefault="00996792" w:rsidP="00996792">
      <w:pPr>
        <w:numPr>
          <w:ilvl w:val="0"/>
          <w:numId w:val="23"/>
        </w:numPr>
        <w:spacing w:after="240" w:line="320" w:lineRule="exact"/>
        <w:jc w:val="both"/>
        <w:rPr>
          <w:rFonts w:ascii="Times New Roman" w:hAnsi="Times New Roman"/>
          <w:sz w:val="24"/>
          <w:szCs w:val="24"/>
          <w:lang w:val="ro-RO"/>
        </w:rPr>
      </w:pPr>
      <w:r w:rsidRPr="009926FA">
        <w:rPr>
          <w:rFonts w:ascii="Times New Roman" w:hAnsi="Times New Roman"/>
          <w:sz w:val="24"/>
          <w:szCs w:val="24"/>
          <w:lang w:val="ro-RO"/>
        </w:rPr>
        <w:t>Bunurile de Preluare vor putea să revină Delegatarului, în măsura în care acesta îşi va exprima intenţia de a prelua aceste bunuri, în schimbul plăţii, către Delegat, a contravalorii acestora, stabilită conform Articolului 17.2 din prezentul Contract.</w:t>
      </w:r>
    </w:p>
    <w:p w14:paraId="07736A75" w14:textId="77777777" w:rsidR="00996792" w:rsidRPr="009926FA" w:rsidRDefault="00996792" w:rsidP="00996792">
      <w:pPr>
        <w:numPr>
          <w:ilvl w:val="0"/>
          <w:numId w:val="23"/>
        </w:numPr>
        <w:spacing w:after="240" w:line="320" w:lineRule="exact"/>
        <w:jc w:val="both"/>
        <w:rPr>
          <w:rFonts w:ascii="Times New Roman" w:hAnsi="Times New Roman"/>
          <w:sz w:val="24"/>
          <w:szCs w:val="24"/>
          <w:lang w:val="ro-RO"/>
        </w:rPr>
      </w:pPr>
      <w:r w:rsidRPr="009926FA">
        <w:rPr>
          <w:rFonts w:ascii="Times New Roman" w:hAnsi="Times New Roman"/>
          <w:sz w:val="24"/>
          <w:szCs w:val="24"/>
          <w:lang w:val="ro-RO"/>
        </w:rPr>
        <w:t>Bunurile Proprii, cu excepţia Bunurilor de preluare, vor rămâne proprietatea Delegatului.</w:t>
      </w:r>
    </w:p>
    <w:p w14:paraId="71C7B669" w14:textId="77777777" w:rsidR="00996792" w:rsidRPr="009926FA" w:rsidRDefault="00996792" w:rsidP="00996792">
      <w:pPr>
        <w:autoSpaceDE w:val="0"/>
        <w:autoSpaceDN w:val="0"/>
        <w:adjustRightInd w:val="0"/>
        <w:spacing w:after="240" w:line="320" w:lineRule="exact"/>
        <w:jc w:val="both"/>
        <w:rPr>
          <w:rFonts w:ascii="Times New Roman" w:hAnsi="Times New Roman"/>
          <w:sz w:val="24"/>
          <w:szCs w:val="24"/>
          <w:lang w:val="ro-RO" w:eastAsia="en-GB"/>
        </w:rPr>
      </w:pPr>
      <w:r w:rsidRPr="009926FA">
        <w:rPr>
          <w:rFonts w:ascii="Times New Roman" w:hAnsi="Times New Roman"/>
          <w:b/>
          <w:sz w:val="24"/>
          <w:szCs w:val="24"/>
          <w:lang w:val="ro-RO" w:eastAsia="en-GB"/>
        </w:rPr>
        <w:t xml:space="preserve">(5) </w:t>
      </w:r>
      <w:r w:rsidRPr="009926FA">
        <w:rPr>
          <w:rFonts w:ascii="Times New Roman" w:hAnsi="Times New Roman"/>
          <w:sz w:val="24"/>
          <w:szCs w:val="24"/>
          <w:lang w:val="ro-RO" w:eastAsia="en-GB"/>
        </w:rPr>
        <w:t>La data încetării Contractului sau la data convenită pentru predare („</w:t>
      </w:r>
      <w:r w:rsidRPr="009926FA">
        <w:rPr>
          <w:rFonts w:ascii="Times New Roman" w:hAnsi="Times New Roman"/>
          <w:bCs/>
          <w:sz w:val="24"/>
          <w:szCs w:val="24"/>
          <w:lang w:val="ro-RO" w:eastAsia="en-GB"/>
        </w:rPr>
        <w:t>Data de Predare</w:t>
      </w:r>
      <w:r w:rsidRPr="009926FA">
        <w:rPr>
          <w:rFonts w:ascii="Times New Roman" w:hAnsi="Times New Roman"/>
          <w:sz w:val="24"/>
          <w:szCs w:val="24"/>
          <w:lang w:val="ro-RO" w:eastAsia="en-GB"/>
        </w:rPr>
        <w:t>”), Delegatul va transfera, fără niciun drept de retenţie, fără costuri şi cheltuieli pentru Delegatar, toate drepturile, titlurile de proprietate şi garanţiile legate de Bunurile de Retur, incluzând, cu condiţia să facă parte sau să fie utilizate în prestarea Serviciului, toate drepturile, titlurile şi garanţiile Delegatului privind Bunurile de Preluare pentru care Delegatarul şi-a exprimat intenţia de preluare şi a plătit contravaloarea lor până la acea dată.</w:t>
      </w:r>
      <w:r>
        <w:rPr>
          <w:rFonts w:ascii="Times New Roman" w:hAnsi="Times New Roman"/>
          <w:sz w:val="24"/>
          <w:szCs w:val="24"/>
          <w:lang w:val="ro-RO" w:eastAsia="en-GB"/>
        </w:rPr>
        <w:t xml:space="preserve"> </w:t>
      </w:r>
      <w:r w:rsidRPr="009926FA">
        <w:rPr>
          <w:rFonts w:ascii="Times New Roman" w:hAnsi="Times New Roman"/>
          <w:sz w:val="24"/>
          <w:szCs w:val="24"/>
          <w:lang w:val="ro-RO" w:eastAsia="en-GB"/>
        </w:rPr>
        <w:t xml:space="preserve"> </w:t>
      </w:r>
    </w:p>
    <w:p w14:paraId="15ADC4EC" w14:textId="77777777" w:rsidR="00996792" w:rsidRPr="009926FA" w:rsidRDefault="00996792" w:rsidP="00996792">
      <w:pPr>
        <w:autoSpaceDE w:val="0"/>
        <w:autoSpaceDN w:val="0"/>
        <w:adjustRightInd w:val="0"/>
        <w:spacing w:after="240" w:line="320" w:lineRule="exact"/>
        <w:jc w:val="both"/>
        <w:rPr>
          <w:rFonts w:ascii="Times New Roman" w:hAnsi="Times New Roman"/>
          <w:sz w:val="24"/>
          <w:szCs w:val="24"/>
          <w:lang w:val="ro-RO" w:eastAsia="en-GB"/>
        </w:rPr>
      </w:pPr>
      <w:r w:rsidRPr="009926FA">
        <w:rPr>
          <w:rFonts w:ascii="Times New Roman" w:hAnsi="Times New Roman"/>
          <w:b/>
          <w:sz w:val="24"/>
          <w:szCs w:val="24"/>
          <w:lang w:val="ro-RO" w:eastAsia="en-GB"/>
        </w:rPr>
        <w:t xml:space="preserve">(6) </w:t>
      </w:r>
      <w:r w:rsidRPr="009926FA">
        <w:rPr>
          <w:rFonts w:ascii="Times New Roman" w:hAnsi="Times New Roman"/>
          <w:sz w:val="24"/>
          <w:szCs w:val="24"/>
          <w:lang w:val="ro-RO" w:eastAsia="en-GB"/>
        </w:rPr>
        <w:t xml:space="preserve">La </w:t>
      </w:r>
      <w:r w:rsidRPr="009926FA">
        <w:rPr>
          <w:rFonts w:ascii="Times New Roman" w:hAnsi="Times New Roman"/>
          <w:bCs/>
          <w:sz w:val="24"/>
          <w:szCs w:val="24"/>
          <w:lang w:val="ro-RO" w:eastAsia="en-GB"/>
        </w:rPr>
        <w:t>Data de Predare</w:t>
      </w:r>
      <w:r w:rsidRPr="009926FA">
        <w:rPr>
          <w:rFonts w:ascii="Times New Roman" w:hAnsi="Times New Roman"/>
          <w:sz w:val="24"/>
          <w:szCs w:val="24"/>
          <w:lang w:val="ro-RO" w:eastAsia="en-GB"/>
        </w:rPr>
        <w:t xml:space="preserve">, Delegatul va informa Delegatarul despre starea activelor, inclusiv o listă completă a tuturor defecţiunilor ce afectează sau ar putea afecta funcţionarea în condiţii de siguranţă a acestora. Părţile vor încheia un proces-verbal de predare-primire a tuturor Bunurilor de Retur şi a acelor Bunuri de Preluare pe care Delegatarul le preia. </w:t>
      </w:r>
    </w:p>
    <w:p w14:paraId="46683F11" w14:textId="77777777" w:rsidR="00996792" w:rsidRPr="009926FA" w:rsidRDefault="00996792" w:rsidP="00996792">
      <w:pPr>
        <w:autoSpaceDE w:val="0"/>
        <w:autoSpaceDN w:val="0"/>
        <w:adjustRightInd w:val="0"/>
        <w:spacing w:after="240" w:line="320" w:lineRule="exact"/>
        <w:jc w:val="both"/>
        <w:rPr>
          <w:rFonts w:ascii="Times New Roman" w:hAnsi="Times New Roman"/>
          <w:sz w:val="24"/>
          <w:szCs w:val="24"/>
          <w:highlight w:val="green"/>
          <w:lang w:val="ro-RO" w:eastAsia="en-GB"/>
        </w:rPr>
      </w:pPr>
      <w:r w:rsidRPr="009926FA">
        <w:rPr>
          <w:rFonts w:ascii="Times New Roman" w:hAnsi="Times New Roman"/>
          <w:b/>
          <w:sz w:val="24"/>
          <w:szCs w:val="24"/>
          <w:lang w:val="ro-RO" w:eastAsia="en-GB"/>
        </w:rPr>
        <w:t>(7)</w:t>
      </w:r>
      <w:r w:rsidRPr="009926FA">
        <w:rPr>
          <w:rFonts w:ascii="Times New Roman" w:hAnsi="Times New Roman"/>
          <w:sz w:val="24"/>
          <w:szCs w:val="24"/>
          <w:lang w:val="ro-RO" w:eastAsia="en-GB"/>
        </w:rPr>
        <w:t xml:space="preserve"> În situaţia în care o singură unitate administrativ-teritorială se retrage din prezentul Contract, din orice motive (inclusiv prin reziliere din culpa Delegatului), orice sumă datorată ca urmare a încetării se calculează pro-rata corespunzător acelei unităţi administrativ-teritoriale faţa de care </w:t>
      </w:r>
      <w:r w:rsidRPr="009926FA">
        <w:rPr>
          <w:rFonts w:ascii="Times New Roman" w:hAnsi="Times New Roman"/>
          <w:sz w:val="24"/>
          <w:szCs w:val="24"/>
          <w:lang w:val="ro-RO" w:eastAsia="en-GB"/>
        </w:rPr>
        <w:lastRenderedPageBreak/>
        <w:t>încetează Contractul, iar soarta bunurilor care o deserveau doar pe aceasta (Bunuri de Retur şi/sau Bunuri de Preluare) va fi decisă în mod corespunzător. Daca există Bunuri de Retur sau Bunuri de Preluare ce deservesc mai multe unităţi administrativ-teritoriale, aceste bunuri nu pot fi retrase din Contract şi preluate de unitatea administrativ-teritorială care se retrage, ci aceasta poate fi eventual despăgubită în măsura în care dovedeşte un prejudiciu din lipsa folosinţei acestora.</w:t>
      </w:r>
      <w:r w:rsidRPr="009926FA">
        <w:rPr>
          <w:rFonts w:ascii="Times New Roman" w:hAnsi="Times New Roman"/>
          <w:sz w:val="24"/>
          <w:szCs w:val="24"/>
          <w:highlight w:val="green"/>
          <w:lang w:val="ro-RO" w:eastAsia="en-GB"/>
        </w:rPr>
        <w:t xml:space="preserve"> </w:t>
      </w:r>
    </w:p>
    <w:p w14:paraId="284844E5" w14:textId="77777777" w:rsidR="00996792" w:rsidRPr="009926FA" w:rsidRDefault="00996792" w:rsidP="00996792">
      <w:pPr>
        <w:autoSpaceDE w:val="0"/>
        <w:autoSpaceDN w:val="0"/>
        <w:adjustRightInd w:val="0"/>
        <w:spacing w:after="240" w:line="320" w:lineRule="exact"/>
        <w:jc w:val="both"/>
        <w:rPr>
          <w:rFonts w:ascii="Times New Roman" w:hAnsi="Times New Roman"/>
          <w:sz w:val="24"/>
          <w:szCs w:val="24"/>
          <w:lang w:val="ro-RO" w:eastAsia="en-GB"/>
        </w:rPr>
      </w:pPr>
      <w:r w:rsidRPr="009926FA">
        <w:rPr>
          <w:rFonts w:ascii="Times New Roman" w:hAnsi="Times New Roman"/>
          <w:b/>
          <w:sz w:val="24"/>
          <w:szCs w:val="24"/>
          <w:lang w:val="ro-RO" w:eastAsia="en-GB"/>
        </w:rPr>
        <w:t>(8)</w:t>
      </w:r>
      <w:r w:rsidRPr="009926FA">
        <w:rPr>
          <w:rFonts w:ascii="Times New Roman" w:hAnsi="Times New Roman"/>
          <w:sz w:val="24"/>
          <w:szCs w:val="24"/>
          <w:lang w:val="ro-RO" w:eastAsia="en-GB"/>
        </w:rPr>
        <w:t xml:space="preserve"> De asemenea o unitate administrativ-teritorială care se retrage unilateral din Contract va fi obligată să plătească, după caz, Delegatului sau ADI:</w:t>
      </w:r>
    </w:p>
    <w:p w14:paraId="7787D73C" w14:textId="77777777" w:rsidR="00996792" w:rsidRPr="009926FA" w:rsidRDefault="00996792" w:rsidP="00996792">
      <w:pPr>
        <w:tabs>
          <w:tab w:val="left" w:pos="284"/>
        </w:tabs>
        <w:autoSpaceDE w:val="0"/>
        <w:autoSpaceDN w:val="0"/>
        <w:adjustRightInd w:val="0"/>
        <w:spacing w:after="240" w:line="320" w:lineRule="exact"/>
        <w:jc w:val="both"/>
        <w:rPr>
          <w:rFonts w:ascii="Times New Roman" w:hAnsi="Times New Roman"/>
          <w:sz w:val="24"/>
          <w:szCs w:val="24"/>
          <w:lang w:val="ro-RO" w:eastAsia="en-GB"/>
        </w:rPr>
      </w:pPr>
      <w:r w:rsidRPr="009926FA">
        <w:rPr>
          <w:rFonts w:ascii="Times New Roman" w:hAnsi="Times New Roman"/>
          <w:sz w:val="24"/>
          <w:szCs w:val="24"/>
          <w:lang w:val="ro-RO" w:eastAsia="en-GB"/>
        </w:rPr>
        <w:t>a)</w:t>
      </w:r>
      <w:r w:rsidRPr="009926FA">
        <w:rPr>
          <w:rFonts w:ascii="Times New Roman" w:hAnsi="Times New Roman"/>
          <w:sz w:val="24"/>
          <w:szCs w:val="24"/>
          <w:lang w:val="ro-RO" w:eastAsia="en-GB"/>
        </w:rPr>
        <w:tab/>
        <w:t>despăgubiri care să acopere prejudiciile create prin retragere (daunele efective suferite şi valoarea beneficiului nerealizat de către Delegatar în timpul rămas până la expirarea Contractului);</w:t>
      </w:r>
    </w:p>
    <w:p w14:paraId="31591507" w14:textId="77777777" w:rsidR="00996792" w:rsidRPr="009926FA" w:rsidRDefault="00996792" w:rsidP="00996792">
      <w:pPr>
        <w:tabs>
          <w:tab w:val="left" w:pos="284"/>
        </w:tabs>
        <w:autoSpaceDE w:val="0"/>
        <w:autoSpaceDN w:val="0"/>
        <w:adjustRightInd w:val="0"/>
        <w:spacing w:after="240" w:line="320" w:lineRule="exact"/>
        <w:jc w:val="both"/>
        <w:rPr>
          <w:rFonts w:ascii="Times New Roman" w:hAnsi="Times New Roman"/>
          <w:sz w:val="24"/>
          <w:szCs w:val="24"/>
          <w:lang w:val="ro-RO" w:eastAsia="en-GB"/>
        </w:rPr>
      </w:pPr>
      <w:r w:rsidRPr="009926FA">
        <w:rPr>
          <w:rFonts w:ascii="Times New Roman" w:hAnsi="Times New Roman"/>
          <w:sz w:val="24"/>
          <w:szCs w:val="24"/>
          <w:lang w:val="ro-RO" w:eastAsia="en-GB"/>
        </w:rPr>
        <w:t>b)</w:t>
      </w:r>
      <w:r w:rsidRPr="009926FA">
        <w:rPr>
          <w:rFonts w:ascii="Times New Roman" w:hAnsi="Times New Roman"/>
          <w:sz w:val="24"/>
          <w:szCs w:val="24"/>
          <w:lang w:val="ro-RO" w:eastAsia="en-GB"/>
        </w:rPr>
        <w:tab/>
        <w:t xml:space="preserve">valoarea integrală a investiţiilor realizate pentru respectiva unitate administrativ-teritorială prin intermediul proiectelor derulate prin ADI, iar dacă aceste investiţii au fost realizate în bunuri ce deservesc mai multe unităţi administrativ-teritoriale ele se vor calcula pro-rata, precum şi </w:t>
      </w:r>
    </w:p>
    <w:p w14:paraId="41888DAD" w14:textId="77777777" w:rsidR="00996792" w:rsidRPr="009926FA" w:rsidRDefault="00996792" w:rsidP="00996792">
      <w:pPr>
        <w:tabs>
          <w:tab w:val="left" w:pos="284"/>
        </w:tabs>
        <w:autoSpaceDE w:val="0"/>
        <w:autoSpaceDN w:val="0"/>
        <w:adjustRightInd w:val="0"/>
        <w:spacing w:after="240" w:line="320" w:lineRule="exact"/>
        <w:jc w:val="both"/>
        <w:rPr>
          <w:rFonts w:ascii="Times New Roman" w:hAnsi="Times New Roman"/>
          <w:sz w:val="24"/>
          <w:szCs w:val="24"/>
          <w:lang w:val="ro-RO" w:eastAsia="en-GB"/>
        </w:rPr>
      </w:pPr>
      <w:r w:rsidRPr="009926FA">
        <w:rPr>
          <w:rFonts w:ascii="Times New Roman" w:hAnsi="Times New Roman"/>
          <w:sz w:val="24"/>
          <w:szCs w:val="24"/>
          <w:lang w:val="ro-RO" w:eastAsia="en-GB"/>
        </w:rPr>
        <w:t>c)</w:t>
      </w:r>
      <w:r w:rsidRPr="009926FA">
        <w:rPr>
          <w:rFonts w:ascii="Times New Roman" w:hAnsi="Times New Roman"/>
          <w:sz w:val="24"/>
          <w:szCs w:val="24"/>
          <w:lang w:val="ro-RO" w:eastAsia="en-GB"/>
        </w:rPr>
        <w:tab/>
        <w:t>valoarea investiţiilor neamortizate realizate de Delegatar pentru respectiva unitate-administrativ teritorială, iar dacă aceste investiţii au fost realizate în bunuri ce deservesc mai multe unităţi administrativ-teritoriale ele se vor calcula pro-rata.</w:t>
      </w:r>
    </w:p>
    <w:p w14:paraId="2EB00169" w14:textId="77777777" w:rsidR="00996792" w:rsidRPr="009926FA" w:rsidRDefault="00996792" w:rsidP="00996792">
      <w:pPr>
        <w:autoSpaceDE w:val="0"/>
        <w:autoSpaceDN w:val="0"/>
        <w:adjustRightInd w:val="0"/>
        <w:spacing w:after="240" w:line="320" w:lineRule="exact"/>
        <w:jc w:val="both"/>
        <w:rPr>
          <w:rFonts w:ascii="Times New Roman" w:eastAsia="Calibri" w:hAnsi="Times New Roman"/>
          <w:bCs/>
          <w:sz w:val="24"/>
          <w:szCs w:val="24"/>
          <w:lang w:val="ro-RO"/>
        </w:rPr>
      </w:pPr>
      <w:r w:rsidRPr="009926FA">
        <w:rPr>
          <w:rFonts w:ascii="Times New Roman" w:hAnsi="Times New Roman"/>
          <w:sz w:val="24"/>
          <w:szCs w:val="24"/>
          <w:lang w:val="ro-RO" w:eastAsia="en-GB"/>
        </w:rPr>
        <w:t>(</w:t>
      </w:r>
      <w:r w:rsidRPr="009926FA">
        <w:rPr>
          <w:rFonts w:ascii="Times New Roman" w:hAnsi="Times New Roman"/>
          <w:b/>
          <w:sz w:val="24"/>
          <w:szCs w:val="24"/>
          <w:lang w:val="ro-RO" w:eastAsia="en-GB"/>
        </w:rPr>
        <w:t>9</w:t>
      </w:r>
      <w:r w:rsidRPr="009926FA">
        <w:rPr>
          <w:rFonts w:ascii="Times New Roman" w:hAnsi="Times New Roman"/>
          <w:sz w:val="24"/>
          <w:szCs w:val="24"/>
          <w:lang w:val="ro-RO" w:eastAsia="en-GB"/>
        </w:rPr>
        <w:t>) Prevederile alin. (8) nu se aplică în cazul încetării Contractului prin ajungere la termen (în cazul refuzului prelungirii sale de către o unitate administrativ-teritorială), prin reziliere din culpa Delegatului sau din cauze de Forţă Majoră</w:t>
      </w:r>
      <w:r>
        <w:rPr>
          <w:rFonts w:ascii="Times New Roman" w:eastAsia="Calibri" w:hAnsi="Times New Roman"/>
          <w:bCs/>
          <w:sz w:val="24"/>
          <w:szCs w:val="24"/>
          <w:lang w:val="ro-RO"/>
        </w:rPr>
        <w:t xml:space="preserve"> </w:t>
      </w:r>
    </w:p>
    <w:p w14:paraId="3132F1A3" w14:textId="77777777" w:rsidR="00996792" w:rsidRPr="009926FA" w:rsidRDefault="00996792" w:rsidP="00996792">
      <w:pPr>
        <w:pStyle w:val="Titlu2"/>
        <w:jc w:val="both"/>
        <w:rPr>
          <w:rFonts w:ascii="Times New Roman" w:hAnsi="Times New Roman"/>
          <w:i w:val="0"/>
          <w:sz w:val="24"/>
          <w:szCs w:val="24"/>
          <w:lang w:val="ro-RO" w:eastAsia="ro-RO"/>
        </w:rPr>
      </w:pPr>
      <w:bookmarkStart w:id="487" w:name="_Toc337740448"/>
      <w:bookmarkStart w:id="488" w:name="_Toc381957708"/>
      <w:r w:rsidRPr="009926FA">
        <w:rPr>
          <w:rFonts w:ascii="Times New Roman" w:hAnsi="Times New Roman"/>
          <w:i w:val="0"/>
          <w:sz w:val="24"/>
          <w:szCs w:val="24"/>
          <w:lang w:val="ro-RO" w:eastAsia="ro-RO"/>
        </w:rPr>
        <w:t xml:space="preserve">ARTICOLUL 38 – </w:t>
      </w:r>
      <w:bookmarkEnd w:id="487"/>
      <w:r w:rsidRPr="009926FA">
        <w:rPr>
          <w:rFonts w:ascii="Times New Roman" w:hAnsi="Times New Roman"/>
          <w:i w:val="0"/>
          <w:sz w:val="24"/>
          <w:szCs w:val="24"/>
          <w:lang w:val="ro-RO" w:eastAsia="ro-RO"/>
        </w:rPr>
        <w:t>REZILIEREA CONTRACTULUI</w:t>
      </w:r>
      <w:bookmarkEnd w:id="488"/>
    </w:p>
    <w:p w14:paraId="0A6CC18D" w14:textId="77777777" w:rsidR="00996792" w:rsidRPr="009926FA" w:rsidRDefault="00996792" w:rsidP="00996792">
      <w:pPr>
        <w:spacing w:after="240" w:line="320" w:lineRule="exact"/>
        <w:jc w:val="both"/>
        <w:rPr>
          <w:rFonts w:ascii="Times New Roman" w:eastAsia="Calibri" w:hAnsi="Times New Roman"/>
          <w:b/>
          <w:sz w:val="24"/>
          <w:szCs w:val="24"/>
          <w:lang w:val="ro-RO"/>
        </w:rPr>
      </w:pPr>
      <w:r w:rsidRPr="009926FA">
        <w:rPr>
          <w:rFonts w:ascii="Times New Roman" w:eastAsia="Calibri" w:hAnsi="Times New Roman"/>
          <w:b/>
          <w:sz w:val="24"/>
          <w:szCs w:val="24"/>
          <w:lang w:val="ro-RO"/>
        </w:rPr>
        <w:t>38.1. Rezilierea Contractului din culpa Delegatului</w:t>
      </w:r>
    </w:p>
    <w:p w14:paraId="0949EEB4" w14:textId="77777777" w:rsidR="00996792" w:rsidRPr="009926FA" w:rsidRDefault="00996792" w:rsidP="00996792">
      <w:pPr>
        <w:spacing w:after="240" w:line="320" w:lineRule="exact"/>
        <w:jc w:val="both"/>
        <w:rPr>
          <w:rFonts w:ascii="Times New Roman" w:eastAsia="Calibri" w:hAnsi="Times New Roman"/>
          <w:sz w:val="24"/>
          <w:szCs w:val="24"/>
          <w:lang w:val="ro-RO"/>
        </w:rPr>
      </w:pPr>
      <w:r w:rsidRPr="009926FA">
        <w:rPr>
          <w:rFonts w:ascii="Times New Roman" w:eastAsia="Calibri" w:hAnsi="Times New Roman"/>
          <w:sz w:val="24"/>
          <w:szCs w:val="24"/>
          <w:lang w:val="ro-RO"/>
        </w:rPr>
        <w:t>38.1.1. Delegatarul va avea dreptul (dar nu şi obligaţia) să rezilieze</w:t>
      </w:r>
      <w:r>
        <w:rPr>
          <w:rFonts w:ascii="Times New Roman" w:eastAsia="Calibri" w:hAnsi="Times New Roman"/>
          <w:sz w:val="24"/>
          <w:szCs w:val="24"/>
          <w:lang w:val="ro-RO"/>
        </w:rPr>
        <w:t xml:space="preserve"> de plin drept </w:t>
      </w:r>
      <w:r w:rsidRPr="009926FA">
        <w:rPr>
          <w:rFonts w:ascii="Times New Roman" w:eastAsia="Calibri" w:hAnsi="Times New Roman"/>
          <w:sz w:val="24"/>
          <w:szCs w:val="24"/>
          <w:lang w:val="ro-RO"/>
        </w:rPr>
        <w:t>prezentul Contract, în momentul survenirii oricăruia dintre următoarele evenimente („</w:t>
      </w:r>
      <w:r w:rsidRPr="009926FA">
        <w:rPr>
          <w:rFonts w:ascii="Times New Roman" w:eastAsia="Calibri" w:hAnsi="Times New Roman"/>
          <w:i/>
          <w:sz w:val="24"/>
          <w:szCs w:val="24"/>
          <w:lang w:val="ro-RO"/>
        </w:rPr>
        <w:t>Obligaţii Încălcate</w:t>
      </w:r>
      <w:r w:rsidRPr="009926FA">
        <w:rPr>
          <w:rFonts w:ascii="Times New Roman" w:eastAsia="Calibri" w:hAnsi="Times New Roman"/>
          <w:sz w:val="24"/>
          <w:szCs w:val="24"/>
          <w:lang w:val="ro-RO"/>
        </w:rPr>
        <w:t>”):</w:t>
      </w:r>
    </w:p>
    <w:p w14:paraId="745736DF" w14:textId="77777777" w:rsidR="00996792" w:rsidRPr="009926FA" w:rsidRDefault="00996792" w:rsidP="00996792">
      <w:pPr>
        <w:numPr>
          <w:ilvl w:val="0"/>
          <w:numId w:val="26"/>
        </w:numPr>
        <w:spacing w:after="240" w:line="320" w:lineRule="exact"/>
        <w:jc w:val="both"/>
        <w:rPr>
          <w:rFonts w:ascii="Times New Roman" w:eastAsia="Calibri" w:hAnsi="Times New Roman"/>
          <w:sz w:val="24"/>
          <w:szCs w:val="24"/>
          <w:lang w:val="ro-RO"/>
        </w:rPr>
      </w:pPr>
      <w:r w:rsidRPr="009926FA">
        <w:rPr>
          <w:rFonts w:ascii="Times New Roman" w:eastAsia="Calibri" w:hAnsi="Times New Roman"/>
          <w:sz w:val="24"/>
          <w:szCs w:val="24"/>
          <w:lang w:val="ro-RO"/>
        </w:rPr>
        <w:t xml:space="preserve">o încălcare semnificativă, de către Delegat, a oricăreia dintre obligaţiile sale, asumate în baza prezentului Contract, care are un efect negativ semnificativ asupra drepturilor sau obligaţiilor Delegatarului sau asupra capacităţii Delegatarului de a respecta orice prevedere legală în vigoare şi a cărei încălcare nu a fost remediată de către Delegat, în conformitate cu Art. </w:t>
      </w:r>
      <w:r w:rsidRPr="009926FA">
        <w:rPr>
          <w:rFonts w:ascii="Times New Roman" w:hAnsi="Times New Roman"/>
          <w:sz w:val="24"/>
          <w:szCs w:val="24"/>
          <w:lang w:val="ro-RO"/>
        </w:rPr>
        <w:t>38.1.2;</w:t>
      </w:r>
    </w:p>
    <w:p w14:paraId="50E0EDCA" w14:textId="77777777" w:rsidR="00996792" w:rsidRPr="009926FA" w:rsidRDefault="00996792" w:rsidP="00996792">
      <w:pPr>
        <w:numPr>
          <w:ilvl w:val="0"/>
          <w:numId w:val="26"/>
        </w:numPr>
        <w:spacing w:after="240" w:line="320" w:lineRule="exact"/>
        <w:jc w:val="both"/>
        <w:rPr>
          <w:rFonts w:ascii="Times New Roman" w:eastAsia="Calibri" w:hAnsi="Times New Roman"/>
          <w:sz w:val="24"/>
          <w:szCs w:val="24"/>
          <w:lang w:val="ro-RO"/>
        </w:rPr>
      </w:pPr>
      <w:r w:rsidRPr="009926FA">
        <w:rPr>
          <w:rFonts w:ascii="Times New Roman" w:eastAsia="Calibri" w:hAnsi="Times New Roman"/>
          <w:sz w:val="24"/>
          <w:szCs w:val="24"/>
          <w:lang w:val="ro-RO"/>
        </w:rPr>
        <w:t>nerespectarea repetată şi nejustificată a Indicatorilor de Performanţă;</w:t>
      </w:r>
    </w:p>
    <w:p w14:paraId="600F440F" w14:textId="77777777" w:rsidR="00996792" w:rsidRDefault="00996792" w:rsidP="00996792">
      <w:pPr>
        <w:numPr>
          <w:ilvl w:val="0"/>
          <w:numId w:val="26"/>
        </w:numPr>
        <w:spacing w:after="240" w:line="320" w:lineRule="exact"/>
        <w:jc w:val="both"/>
        <w:rPr>
          <w:rFonts w:ascii="Times New Roman" w:eastAsia="Calibri" w:hAnsi="Times New Roman"/>
          <w:sz w:val="24"/>
          <w:szCs w:val="24"/>
          <w:lang w:val="ro-RO"/>
        </w:rPr>
      </w:pPr>
      <w:r w:rsidRPr="009926FA">
        <w:rPr>
          <w:rFonts w:ascii="Times New Roman" w:eastAsia="Calibri" w:hAnsi="Times New Roman"/>
          <w:sz w:val="24"/>
          <w:szCs w:val="24"/>
          <w:lang w:val="ro-RO"/>
        </w:rPr>
        <w:t>nerealizarea corespunzătoare sau la termenul prevăzut a Investiţiilor;</w:t>
      </w:r>
    </w:p>
    <w:p w14:paraId="44B2DFF2" w14:textId="77777777" w:rsidR="00996792" w:rsidRPr="009926FA" w:rsidRDefault="00996792" w:rsidP="00996792">
      <w:pPr>
        <w:numPr>
          <w:ilvl w:val="0"/>
          <w:numId w:val="26"/>
        </w:numPr>
        <w:spacing w:after="240" w:line="320" w:lineRule="exact"/>
        <w:jc w:val="both"/>
        <w:rPr>
          <w:rFonts w:ascii="Times New Roman" w:eastAsia="Calibri" w:hAnsi="Times New Roman"/>
          <w:sz w:val="24"/>
          <w:szCs w:val="24"/>
          <w:lang w:val="ro-RO"/>
        </w:rPr>
      </w:pPr>
      <w:r>
        <w:rPr>
          <w:rFonts w:ascii="Times New Roman" w:eastAsia="Calibri" w:hAnsi="Times New Roman"/>
          <w:sz w:val="24"/>
          <w:szCs w:val="24"/>
          <w:lang w:val="ro-RO"/>
        </w:rPr>
        <w:t>neplata revedenței;</w:t>
      </w:r>
    </w:p>
    <w:p w14:paraId="1D46215B" w14:textId="77777777" w:rsidR="00996792" w:rsidRPr="009926FA" w:rsidRDefault="00996792" w:rsidP="00996792">
      <w:pPr>
        <w:numPr>
          <w:ilvl w:val="0"/>
          <w:numId w:val="26"/>
        </w:numPr>
        <w:spacing w:after="240" w:line="320" w:lineRule="exact"/>
        <w:jc w:val="both"/>
        <w:rPr>
          <w:rFonts w:ascii="Times New Roman" w:eastAsia="Calibri" w:hAnsi="Times New Roman"/>
          <w:sz w:val="24"/>
          <w:szCs w:val="24"/>
          <w:lang w:val="ro-RO"/>
        </w:rPr>
      </w:pPr>
      <w:r>
        <w:rPr>
          <w:rFonts w:ascii="Times New Roman" w:eastAsia="Calibri" w:hAnsi="Times New Roman"/>
          <w:sz w:val="24"/>
          <w:szCs w:val="24"/>
          <w:lang w:val="ro-RO"/>
        </w:rPr>
        <w:t>renunţarea la/</w:t>
      </w:r>
      <w:r w:rsidRPr="009926FA">
        <w:rPr>
          <w:rFonts w:ascii="Times New Roman" w:eastAsia="Calibri" w:hAnsi="Times New Roman"/>
          <w:sz w:val="24"/>
          <w:szCs w:val="24"/>
          <w:lang w:val="ro-RO"/>
        </w:rPr>
        <w:t>sau abandonarea culpabilă a Serviciului, de către Delegat;</w:t>
      </w:r>
    </w:p>
    <w:p w14:paraId="267A5CC1" w14:textId="77777777" w:rsidR="00996792" w:rsidRPr="009926FA" w:rsidRDefault="00996792" w:rsidP="00996792">
      <w:pPr>
        <w:numPr>
          <w:ilvl w:val="0"/>
          <w:numId w:val="26"/>
        </w:numPr>
        <w:spacing w:after="240" w:line="320" w:lineRule="exact"/>
        <w:jc w:val="both"/>
        <w:rPr>
          <w:rFonts w:ascii="Times New Roman" w:eastAsia="Calibri" w:hAnsi="Times New Roman"/>
          <w:sz w:val="24"/>
          <w:szCs w:val="24"/>
          <w:lang w:val="ro-RO"/>
        </w:rPr>
      </w:pPr>
      <w:r w:rsidRPr="009926FA">
        <w:rPr>
          <w:rFonts w:ascii="Times New Roman" w:hAnsi="Times New Roman"/>
          <w:sz w:val="24"/>
          <w:szCs w:val="24"/>
          <w:lang w:val="ro-RO"/>
        </w:rPr>
        <w:t>nerespectarea Articolului 25 (“</w:t>
      </w:r>
      <w:r>
        <w:rPr>
          <w:rFonts w:ascii="Times New Roman" w:hAnsi="Times New Roman"/>
          <w:sz w:val="24"/>
          <w:szCs w:val="24"/>
          <w:lang w:val="ro-RO"/>
        </w:rPr>
        <w:t>Sub-delegarea şi transfer</w:t>
      </w:r>
      <w:r w:rsidRPr="009926FA">
        <w:rPr>
          <w:rFonts w:ascii="Times New Roman" w:hAnsi="Times New Roman"/>
          <w:sz w:val="24"/>
          <w:szCs w:val="24"/>
          <w:lang w:val="ro-RO"/>
        </w:rPr>
        <w:t>”) din prezentul Contract sau subconcesionarea bunurilor Delegatarului aferente Serviciului, de către Delegat</w:t>
      </w:r>
      <w:r w:rsidRPr="009926FA">
        <w:rPr>
          <w:rFonts w:ascii="Times New Roman" w:eastAsia="Calibri" w:hAnsi="Times New Roman"/>
          <w:sz w:val="24"/>
          <w:szCs w:val="24"/>
          <w:lang w:val="ro-RO"/>
        </w:rPr>
        <w:t>;</w:t>
      </w:r>
    </w:p>
    <w:p w14:paraId="3F451089" w14:textId="77777777" w:rsidR="00996792" w:rsidRPr="002423B9" w:rsidRDefault="00996792" w:rsidP="00996792">
      <w:pPr>
        <w:numPr>
          <w:ilvl w:val="0"/>
          <w:numId w:val="26"/>
        </w:numPr>
        <w:spacing w:after="240" w:line="320" w:lineRule="exact"/>
        <w:jc w:val="both"/>
        <w:rPr>
          <w:rFonts w:ascii="Times New Roman" w:eastAsia="Calibri" w:hAnsi="Times New Roman"/>
          <w:sz w:val="24"/>
          <w:szCs w:val="24"/>
          <w:lang w:val="ro-RO"/>
        </w:rPr>
      </w:pPr>
      <w:r w:rsidRPr="009926FA">
        <w:rPr>
          <w:rFonts w:ascii="Times New Roman" w:eastAsia="Calibri" w:hAnsi="Times New Roman"/>
          <w:sz w:val="24"/>
          <w:szCs w:val="24"/>
          <w:lang w:val="ro-RO"/>
        </w:rPr>
        <w:t xml:space="preserve">nefurnizarea sau ascunderea de informaţii semnificative, ce trebuie furnizate Delegatarului sau ADI sau împiedicarea Delegatarului sau ADI de a-şi exercita drepturile de monitorizare în legătură cu executarea prezentului </w:t>
      </w:r>
      <w:r w:rsidRPr="009926FA">
        <w:rPr>
          <w:rFonts w:ascii="Times New Roman" w:hAnsi="Times New Roman"/>
          <w:sz w:val="24"/>
          <w:szCs w:val="24"/>
          <w:lang w:val="ro-RO"/>
        </w:rPr>
        <w:t xml:space="preserve">Contract, astfel cum </w:t>
      </w:r>
      <w:r w:rsidRPr="002423B9">
        <w:rPr>
          <w:rFonts w:ascii="Times New Roman" w:hAnsi="Times New Roman"/>
          <w:sz w:val="24"/>
          <w:szCs w:val="24"/>
          <w:lang w:val="ro-RO"/>
        </w:rPr>
        <w:t>sunt acestea stabilite de clauzele contractuale</w:t>
      </w:r>
      <w:r w:rsidRPr="002423B9">
        <w:rPr>
          <w:rFonts w:ascii="Times New Roman" w:eastAsia="Calibri" w:hAnsi="Times New Roman"/>
          <w:sz w:val="24"/>
          <w:szCs w:val="24"/>
          <w:lang w:val="ro-RO"/>
        </w:rPr>
        <w:t>;</w:t>
      </w:r>
    </w:p>
    <w:p w14:paraId="579828FE" w14:textId="77777777" w:rsidR="00996792" w:rsidRPr="009926FA" w:rsidRDefault="00996792" w:rsidP="00996792">
      <w:pPr>
        <w:numPr>
          <w:ilvl w:val="0"/>
          <w:numId w:val="26"/>
        </w:numPr>
        <w:spacing w:after="240" w:line="320" w:lineRule="exact"/>
        <w:jc w:val="both"/>
        <w:rPr>
          <w:rFonts w:ascii="Times New Roman" w:eastAsia="Calibri" w:hAnsi="Times New Roman"/>
          <w:sz w:val="24"/>
          <w:szCs w:val="24"/>
          <w:lang w:val="ro-RO"/>
        </w:rPr>
      </w:pPr>
      <w:r w:rsidRPr="009926FA">
        <w:rPr>
          <w:rFonts w:ascii="Times New Roman" w:eastAsia="Calibri" w:hAnsi="Times New Roman"/>
          <w:sz w:val="24"/>
          <w:szCs w:val="24"/>
          <w:lang w:val="ro-RO"/>
        </w:rPr>
        <w:lastRenderedPageBreak/>
        <w:t>orice gajare sau grevare cu sarcini a unuia sau mai multor Bunuri de Retur;</w:t>
      </w:r>
    </w:p>
    <w:p w14:paraId="03696E38" w14:textId="77777777" w:rsidR="00996792" w:rsidRPr="009926FA" w:rsidRDefault="00996792" w:rsidP="00996792">
      <w:pPr>
        <w:numPr>
          <w:ilvl w:val="0"/>
          <w:numId w:val="26"/>
        </w:numPr>
        <w:spacing w:after="240" w:line="320" w:lineRule="exact"/>
        <w:jc w:val="both"/>
        <w:rPr>
          <w:rFonts w:ascii="Times New Roman" w:eastAsia="Calibri" w:hAnsi="Times New Roman"/>
          <w:sz w:val="24"/>
          <w:szCs w:val="24"/>
          <w:lang w:val="ro-RO"/>
        </w:rPr>
      </w:pPr>
      <w:r w:rsidRPr="009926FA">
        <w:rPr>
          <w:rFonts w:ascii="Times New Roman" w:eastAsia="Calibri" w:hAnsi="Times New Roman"/>
          <w:sz w:val="24"/>
          <w:szCs w:val="24"/>
          <w:lang w:val="ro-RO" w:eastAsia="en-GB"/>
        </w:rPr>
        <w:t xml:space="preserve">Delegatul nu a încheiat sau nu a menţinut în vigoare asigurările prevăzute de prezentul Contract şi </w:t>
      </w:r>
      <w:r w:rsidRPr="009926FA">
        <w:rPr>
          <w:rFonts w:ascii="Times New Roman" w:hAnsi="Times New Roman"/>
          <w:sz w:val="24"/>
          <w:szCs w:val="24"/>
          <w:lang w:val="ro-RO" w:eastAsia="en-GB"/>
        </w:rPr>
        <w:t>Anexa nr. 9 (“</w:t>
      </w:r>
      <w:r>
        <w:rPr>
          <w:rFonts w:ascii="Times New Roman" w:hAnsi="Times New Roman"/>
          <w:sz w:val="24"/>
          <w:szCs w:val="24"/>
          <w:lang w:val="ro-RO" w:eastAsia="en-GB"/>
        </w:rPr>
        <w:t>Asigurări</w:t>
      </w:r>
      <w:r w:rsidRPr="009926FA">
        <w:rPr>
          <w:rFonts w:ascii="Times New Roman" w:hAnsi="Times New Roman"/>
          <w:sz w:val="24"/>
          <w:szCs w:val="24"/>
          <w:lang w:val="ro-RO" w:eastAsia="en-GB"/>
        </w:rPr>
        <w:t>”) la Contract</w:t>
      </w:r>
      <w:r w:rsidRPr="009926FA">
        <w:rPr>
          <w:rFonts w:ascii="Times New Roman" w:eastAsia="Calibri" w:hAnsi="Times New Roman"/>
          <w:sz w:val="24"/>
          <w:szCs w:val="24"/>
          <w:lang w:val="ro-RO" w:eastAsia="en-GB"/>
        </w:rPr>
        <w:t>;</w:t>
      </w:r>
    </w:p>
    <w:p w14:paraId="7EB61AEE" w14:textId="77777777" w:rsidR="00996792" w:rsidRPr="009926FA" w:rsidRDefault="00996792" w:rsidP="00996792">
      <w:pPr>
        <w:numPr>
          <w:ilvl w:val="0"/>
          <w:numId w:val="26"/>
        </w:numPr>
        <w:spacing w:after="240" w:line="320" w:lineRule="exact"/>
        <w:jc w:val="both"/>
        <w:rPr>
          <w:rFonts w:ascii="Times New Roman" w:eastAsia="Calibri" w:hAnsi="Times New Roman"/>
          <w:sz w:val="24"/>
          <w:szCs w:val="24"/>
          <w:lang w:val="ro-RO"/>
        </w:rPr>
      </w:pPr>
      <w:r w:rsidRPr="009926FA">
        <w:rPr>
          <w:rFonts w:ascii="Times New Roman" w:hAnsi="Times New Roman"/>
          <w:sz w:val="24"/>
          <w:szCs w:val="24"/>
          <w:lang w:val="ro-RO" w:eastAsia="en-GB"/>
        </w:rPr>
        <w:t>practici corupte ale Delegatului în conformitate cu Articolul 24 (“</w:t>
      </w:r>
      <w:r>
        <w:rPr>
          <w:rFonts w:ascii="Times New Roman" w:hAnsi="Times New Roman"/>
          <w:sz w:val="24"/>
          <w:szCs w:val="24"/>
          <w:lang w:val="ro-RO" w:eastAsia="en-GB"/>
        </w:rPr>
        <w:t>Clauza de prevenire a corupţiei</w:t>
      </w:r>
      <w:r w:rsidRPr="009926FA">
        <w:rPr>
          <w:rFonts w:ascii="Times New Roman" w:hAnsi="Times New Roman"/>
          <w:sz w:val="24"/>
          <w:szCs w:val="24"/>
          <w:lang w:val="ro-RO" w:eastAsia="en-GB"/>
        </w:rPr>
        <w:t>”)</w:t>
      </w:r>
      <w:r w:rsidRPr="009926FA">
        <w:rPr>
          <w:rFonts w:ascii="Times New Roman" w:eastAsia="Calibri" w:hAnsi="Times New Roman"/>
          <w:sz w:val="24"/>
          <w:szCs w:val="24"/>
          <w:lang w:val="ro-RO" w:eastAsia="en-GB"/>
        </w:rPr>
        <w:t>;</w:t>
      </w:r>
    </w:p>
    <w:p w14:paraId="2B340C55" w14:textId="77777777" w:rsidR="00996792" w:rsidRDefault="00996792" w:rsidP="00996792">
      <w:pPr>
        <w:numPr>
          <w:ilvl w:val="0"/>
          <w:numId w:val="26"/>
        </w:numPr>
        <w:spacing w:after="240" w:line="320" w:lineRule="exact"/>
        <w:jc w:val="both"/>
        <w:rPr>
          <w:rFonts w:ascii="Times New Roman" w:eastAsia="Calibri" w:hAnsi="Times New Roman"/>
          <w:sz w:val="24"/>
          <w:szCs w:val="24"/>
          <w:lang w:val="ro-RO"/>
        </w:rPr>
      </w:pPr>
      <w:r>
        <w:rPr>
          <w:rFonts w:ascii="Times New Roman" w:eastAsia="Calibri" w:hAnsi="Times New Roman"/>
          <w:sz w:val="24"/>
          <w:szCs w:val="24"/>
          <w:lang w:val="ro-RO"/>
        </w:rPr>
        <w:t xml:space="preserve">neplata de către Delegat a tarifelor datorate către alţi operatori de salubrizare pentru sortarea, tratarea sau depozitarea Deșeurilor, după caz, </w:t>
      </w:r>
      <w:r w:rsidRPr="00D53308">
        <w:rPr>
          <w:rFonts w:ascii="Times New Roman" w:eastAsia="Calibri" w:hAnsi="Times New Roman"/>
          <w:sz w:val="24"/>
          <w:szCs w:val="24"/>
          <w:lang w:val="ro-RO"/>
        </w:rPr>
        <w:t>în</w:t>
      </w:r>
      <w:r>
        <w:rPr>
          <w:rFonts w:ascii="Times New Roman" w:eastAsia="Calibri" w:hAnsi="Times New Roman"/>
          <w:sz w:val="24"/>
          <w:szCs w:val="24"/>
          <w:lang w:val="ro-RO"/>
        </w:rPr>
        <w:t xml:space="preserve"> caz de mai mult de 3 facturi neplătite în cursul unui an la termen sau </w:t>
      </w:r>
      <w:r w:rsidRPr="00D53308">
        <w:rPr>
          <w:rFonts w:ascii="Times New Roman" w:eastAsia="Calibri" w:hAnsi="Times New Roman"/>
          <w:sz w:val="24"/>
          <w:szCs w:val="24"/>
          <w:lang w:val="ro-RO"/>
        </w:rPr>
        <w:t>în</w:t>
      </w:r>
      <w:r>
        <w:rPr>
          <w:rFonts w:ascii="Times New Roman" w:eastAsia="Calibri" w:hAnsi="Times New Roman"/>
          <w:sz w:val="24"/>
          <w:szCs w:val="24"/>
          <w:lang w:val="ro-RO"/>
        </w:rPr>
        <w:t xml:space="preserve"> cazul unor </w:t>
      </w:r>
      <w:r w:rsidRPr="00D53308">
        <w:rPr>
          <w:rFonts w:ascii="Times New Roman" w:eastAsia="Calibri" w:hAnsi="Times New Roman"/>
          <w:sz w:val="24"/>
          <w:szCs w:val="24"/>
          <w:lang w:val="ro-RO"/>
        </w:rPr>
        <w:t>în</w:t>
      </w:r>
      <w:r>
        <w:rPr>
          <w:rFonts w:ascii="Times New Roman" w:eastAsia="Calibri" w:hAnsi="Times New Roman"/>
          <w:sz w:val="24"/>
          <w:szCs w:val="24"/>
          <w:lang w:val="ro-RO"/>
        </w:rPr>
        <w:t>târzieri la plata unor astfel de facturi de mai mult de 15 Zile, în cazul în care acesta a fost plătit de către UAT-uri (</w:t>
      </w:r>
      <w:r w:rsidRPr="008A4626">
        <w:rPr>
          <w:rFonts w:ascii="Times New Roman" w:eastAsia="Calibri" w:hAnsi="Times New Roman"/>
          <w:sz w:val="24"/>
          <w:szCs w:val="24"/>
          <w:lang w:val="ro-RO"/>
        </w:rPr>
        <w:t>se va avea în vedere cazul în care</w:t>
      </w:r>
      <w:r>
        <w:rPr>
          <w:rFonts w:ascii="Times New Roman" w:eastAsia="Calibri" w:hAnsi="Times New Roman"/>
          <w:sz w:val="24"/>
          <w:szCs w:val="24"/>
          <w:lang w:val="ro-RO"/>
        </w:rPr>
        <w:t xml:space="preserve"> </w:t>
      </w:r>
      <w:r w:rsidRPr="008A4626">
        <w:rPr>
          <w:rFonts w:ascii="Times New Roman" w:eastAsia="Calibri" w:hAnsi="Times New Roman"/>
          <w:sz w:val="24"/>
          <w:szCs w:val="24"/>
          <w:lang w:val="ro-RO"/>
        </w:rPr>
        <w:t>UAT/uri asigură plata operatorului de colectare pentru gestionarea deșeurilor, dar acesta nu efectuează plăți aferente cantităților de deseuri colectate,</w:t>
      </w:r>
      <w:r>
        <w:rPr>
          <w:rFonts w:ascii="Times New Roman" w:eastAsia="Calibri" w:hAnsi="Times New Roman"/>
          <w:sz w:val="24"/>
          <w:szCs w:val="24"/>
          <w:lang w:val="ro-RO"/>
        </w:rPr>
        <w:t xml:space="preserve"> </w:t>
      </w:r>
      <w:r w:rsidRPr="008A4626">
        <w:rPr>
          <w:rFonts w:ascii="Times New Roman" w:eastAsia="Calibri" w:hAnsi="Times New Roman"/>
          <w:sz w:val="24"/>
          <w:szCs w:val="24"/>
          <w:lang w:val="ro-RO"/>
        </w:rPr>
        <w:t>pentru efectuarea celorlalte activități de gestionare a deșeurilor, din respectivele UAT-uri, către ceilalți operatori</w:t>
      </w:r>
      <w:r>
        <w:rPr>
          <w:rFonts w:ascii="Times New Roman" w:eastAsia="Calibri" w:hAnsi="Times New Roman"/>
          <w:sz w:val="24"/>
          <w:szCs w:val="24"/>
          <w:lang w:val="ro-RO"/>
        </w:rPr>
        <w:t xml:space="preserve">); </w:t>
      </w:r>
    </w:p>
    <w:p w14:paraId="06C9D3B4" w14:textId="77777777" w:rsidR="00996792" w:rsidRPr="009926FA" w:rsidRDefault="00996792" w:rsidP="00996792">
      <w:pPr>
        <w:numPr>
          <w:ilvl w:val="0"/>
          <w:numId w:val="26"/>
        </w:numPr>
        <w:spacing w:after="240" w:line="320" w:lineRule="exact"/>
        <w:jc w:val="both"/>
        <w:rPr>
          <w:rFonts w:ascii="Times New Roman" w:eastAsia="Calibri" w:hAnsi="Times New Roman"/>
          <w:sz w:val="24"/>
          <w:szCs w:val="24"/>
          <w:lang w:val="ro-RO"/>
        </w:rPr>
      </w:pPr>
      <w:r w:rsidRPr="009926FA">
        <w:rPr>
          <w:rFonts w:ascii="Times New Roman" w:eastAsia="Calibri" w:hAnsi="Times New Roman"/>
          <w:sz w:val="24"/>
          <w:szCs w:val="24"/>
          <w:lang w:val="ro-RO" w:eastAsia="en-GB"/>
        </w:rPr>
        <w:t>alte încălcări semnificative ale obligaţiilor contractuale care sunt prevăzute expres de prezentul Contract ca reprezentând cauze de reziliere a Contractului</w:t>
      </w:r>
      <w:r w:rsidRPr="009926FA">
        <w:rPr>
          <w:rFonts w:ascii="Times New Roman" w:eastAsia="Calibri" w:hAnsi="Times New Roman"/>
          <w:sz w:val="24"/>
          <w:szCs w:val="24"/>
          <w:lang w:val="ro-RO"/>
        </w:rPr>
        <w:t>.</w:t>
      </w:r>
    </w:p>
    <w:p w14:paraId="07CB440F" w14:textId="77777777" w:rsidR="00996792" w:rsidRPr="009926FA" w:rsidRDefault="00996792" w:rsidP="00996792">
      <w:pPr>
        <w:spacing w:after="240" w:line="320" w:lineRule="exact"/>
        <w:jc w:val="both"/>
        <w:rPr>
          <w:rFonts w:ascii="Times New Roman" w:eastAsia="Calibri" w:hAnsi="Times New Roman"/>
          <w:sz w:val="24"/>
          <w:szCs w:val="24"/>
          <w:lang w:val="ro-RO"/>
        </w:rPr>
      </w:pPr>
      <w:r w:rsidRPr="009926FA">
        <w:rPr>
          <w:rFonts w:ascii="Times New Roman" w:eastAsia="Calibri" w:hAnsi="Times New Roman"/>
          <w:sz w:val="24"/>
          <w:szCs w:val="24"/>
          <w:lang w:val="ro-RO"/>
        </w:rPr>
        <w:t>38.1.2. In cazul în care Delegatarul devine îndreptăţit să rezilieze prezentul Contract în baza Art.</w:t>
      </w:r>
      <w:r w:rsidRPr="009926FA">
        <w:rPr>
          <w:rFonts w:ascii="Times New Roman" w:hAnsi="Times New Roman"/>
          <w:sz w:val="24"/>
          <w:szCs w:val="24"/>
          <w:lang w:val="ro-RO"/>
        </w:rPr>
        <w:t xml:space="preserve"> 38.1.1</w:t>
      </w:r>
      <w:r w:rsidRPr="009926FA">
        <w:rPr>
          <w:rFonts w:ascii="Times New Roman" w:eastAsia="Calibri" w:hAnsi="Times New Roman"/>
          <w:sz w:val="24"/>
          <w:szCs w:val="24"/>
          <w:lang w:val="ro-RO"/>
        </w:rPr>
        <w:t>:</w:t>
      </w:r>
    </w:p>
    <w:p w14:paraId="1BFEB89C" w14:textId="77777777" w:rsidR="00996792" w:rsidRPr="009926FA" w:rsidRDefault="00996792" w:rsidP="00996792">
      <w:pPr>
        <w:numPr>
          <w:ilvl w:val="0"/>
          <w:numId w:val="27"/>
        </w:numPr>
        <w:spacing w:after="240" w:line="320" w:lineRule="exact"/>
        <w:jc w:val="both"/>
        <w:rPr>
          <w:rFonts w:ascii="Times New Roman" w:eastAsia="Calibri" w:hAnsi="Times New Roman"/>
          <w:sz w:val="24"/>
          <w:szCs w:val="24"/>
          <w:lang w:val="ro-RO"/>
        </w:rPr>
      </w:pPr>
      <w:r w:rsidRPr="009926FA">
        <w:rPr>
          <w:rFonts w:ascii="Times New Roman" w:eastAsia="Calibri" w:hAnsi="Times New Roman"/>
          <w:sz w:val="24"/>
          <w:szCs w:val="24"/>
          <w:lang w:val="ro-RO"/>
        </w:rPr>
        <w:t>Delegatarul poate</w:t>
      </w:r>
      <w:r>
        <w:rPr>
          <w:rFonts w:ascii="Times New Roman" w:eastAsia="Calibri" w:hAnsi="Times New Roman"/>
          <w:sz w:val="24"/>
          <w:szCs w:val="24"/>
          <w:lang w:val="ro-RO"/>
        </w:rPr>
        <w:t xml:space="preserve"> rezilia de plin drept contractul, fără îndeplinirea vreunei formalități sau poate </w:t>
      </w:r>
      <w:r w:rsidRPr="009926FA">
        <w:rPr>
          <w:rFonts w:ascii="Times New Roman" w:eastAsia="Calibri" w:hAnsi="Times New Roman"/>
          <w:sz w:val="24"/>
          <w:szCs w:val="24"/>
          <w:lang w:val="ro-RO"/>
        </w:rPr>
        <w:t xml:space="preserve">trimite Delegatului, în scris, o notificare, menţionând felul şi întinderea respectivei neîndepliniri a obligaţiilor ("Notificare de Încălcare"). Dacă o astfel de notificare este </w:t>
      </w:r>
      <w:r w:rsidRPr="00C422B6">
        <w:rPr>
          <w:rFonts w:ascii="Times New Roman" w:eastAsia="Calibri" w:hAnsi="Times New Roman"/>
          <w:sz w:val="24"/>
          <w:szCs w:val="24"/>
          <w:lang w:val="ro-RO"/>
        </w:rPr>
        <w:t>transmisă, Delegatul va fi îndreptăţit să remedieze această încălcare în termen de 90 (nouăzeci) de Zile de la data primirii de către Delegat a acestei notificări ("Perioada de Remediere").</w:t>
      </w:r>
      <w:r w:rsidRPr="009926FA">
        <w:rPr>
          <w:rFonts w:ascii="Times New Roman" w:eastAsia="Calibri" w:hAnsi="Times New Roman"/>
          <w:sz w:val="24"/>
          <w:szCs w:val="24"/>
          <w:lang w:val="ro-RO"/>
        </w:rPr>
        <w:t xml:space="preserve"> </w:t>
      </w:r>
    </w:p>
    <w:p w14:paraId="15FD0540" w14:textId="77777777" w:rsidR="00996792" w:rsidRPr="009926FA" w:rsidRDefault="00996792" w:rsidP="00996792">
      <w:pPr>
        <w:numPr>
          <w:ilvl w:val="0"/>
          <w:numId w:val="27"/>
        </w:numPr>
        <w:spacing w:after="240" w:line="320" w:lineRule="exact"/>
        <w:jc w:val="both"/>
        <w:rPr>
          <w:rFonts w:ascii="Times New Roman" w:eastAsia="Calibri" w:hAnsi="Times New Roman"/>
          <w:sz w:val="24"/>
          <w:szCs w:val="24"/>
          <w:lang w:val="ro-RO"/>
        </w:rPr>
      </w:pPr>
      <w:r w:rsidRPr="009926FA">
        <w:rPr>
          <w:rFonts w:ascii="Times New Roman" w:eastAsia="Calibri" w:hAnsi="Times New Roman"/>
          <w:sz w:val="24"/>
          <w:szCs w:val="24"/>
          <w:lang w:val="ro-RO"/>
        </w:rPr>
        <w:t xml:space="preserve">În cazul în care Delegatarul a transmis Notificarea de Încălcare şi dacă încălcarea nu este remediată în Perioada de Remediere, Delegatarul poate rezilia prezentul Contract, în conformitate cu prevederile literei (d) a prezentului Articol </w:t>
      </w:r>
      <w:r w:rsidRPr="009926FA">
        <w:rPr>
          <w:rFonts w:ascii="Times New Roman" w:hAnsi="Times New Roman"/>
          <w:sz w:val="24"/>
          <w:szCs w:val="24"/>
          <w:lang w:val="ro-RO"/>
        </w:rPr>
        <w:t>38.1.2.</w:t>
      </w:r>
    </w:p>
    <w:p w14:paraId="26BF3427" w14:textId="77777777" w:rsidR="00996792" w:rsidRPr="009926FA" w:rsidRDefault="00996792" w:rsidP="00996792">
      <w:pPr>
        <w:numPr>
          <w:ilvl w:val="0"/>
          <w:numId w:val="27"/>
        </w:numPr>
        <w:spacing w:after="240" w:line="320" w:lineRule="exact"/>
        <w:jc w:val="both"/>
        <w:rPr>
          <w:rFonts w:ascii="Times New Roman" w:eastAsia="Calibri" w:hAnsi="Times New Roman"/>
          <w:sz w:val="24"/>
          <w:szCs w:val="24"/>
          <w:lang w:val="ro-RO"/>
        </w:rPr>
      </w:pPr>
      <w:r w:rsidRPr="009926FA">
        <w:rPr>
          <w:rFonts w:ascii="Times New Roman" w:eastAsia="Calibri" w:hAnsi="Times New Roman"/>
          <w:sz w:val="24"/>
          <w:szCs w:val="24"/>
          <w:lang w:val="ro-RO"/>
        </w:rPr>
        <w:t xml:space="preserve">Atunci când o Obligaţie Încălcată nu poate fi remediată în mod rezonabil în Perioada de Remediere menţionată, Delegatul va lua toate măsurile necesare pentru remedierea încălcării respective în cea mai mare măsură posibilă în timpul Perioadei de Remediere şi va face propuneri Delegatarului, anterior expirării respectivei perioade, privind finalizarea remedierii respectivei Obligaţii Încălcate. </w:t>
      </w:r>
    </w:p>
    <w:p w14:paraId="10409616" w14:textId="77777777" w:rsidR="00996792" w:rsidRPr="009926FA" w:rsidRDefault="00996792" w:rsidP="00996792">
      <w:pPr>
        <w:numPr>
          <w:ilvl w:val="0"/>
          <w:numId w:val="27"/>
        </w:numPr>
        <w:spacing w:after="240" w:line="320" w:lineRule="exact"/>
        <w:jc w:val="both"/>
        <w:rPr>
          <w:rFonts w:ascii="Times New Roman" w:eastAsia="Calibri" w:hAnsi="Times New Roman"/>
          <w:sz w:val="24"/>
          <w:szCs w:val="24"/>
          <w:lang w:val="ro-RO"/>
        </w:rPr>
      </w:pPr>
      <w:r w:rsidRPr="009926FA">
        <w:rPr>
          <w:rFonts w:ascii="Times New Roman" w:eastAsia="Calibri" w:hAnsi="Times New Roman"/>
          <w:sz w:val="24"/>
          <w:szCs w:val="24"/>
          <w:lang w:val="ro-RO"/>
        </w:rPr>
        <w:t xml:space="preserve">În cazul în care Delegatarul nu acceptă propunerile rezonabile de remediere ale Delegatului sau dacă, după acceptarea propunerilor respective, Delegatul nu remediază Obligaţia Încălcată, în conformitate cu aceste propuneri, Delegatarul poate, printr-o notificare scrisă, adresată Delegatului, să rezilieze </w:t>
      </w:r>
      <w:r>
        <w:rPr>
          <w:rFonts w:ascii="Times New Roman" w:eastAsia="Calibri" w:hAnsi="Times New Roman"/>
          <w:sz w:val="24"/>
          <w:szCs w:val="24"/>
          <w:lang w:val="ro-RO"/>
        </w:rPr>
        <w:t xml:space="preserve">de plin drept </w:t>
      </w:r>
      <w:r w:rsidRPr="009926FA">
        <w:rPr>
          <w:rFonts w:ascii="Times New Roman" w:eastAsia="Calibri" w:hAnsi="Times New Roman"/>
          <w:sz w:val="24"/>
          <w:szCs w:val="24"/>
          <w:lang w:val="ro-RO"/>
        </w:rPr>
        <w:t>Contractul, iar Contractul va înceta începând cu data prevăzută în această notificare.</w:t>
      </w:r>
    </w:p>
    <w:p w14:paraId="18CA7C46" w14:textId="77777777" w:rsidR="00996792" w:rsidRPr="009926FA" w:rsidRDefault="00996792" w:rsidP="00996792">
      <w:pPr>
        <w:numPr>
          <w:ilvl w:val="0"/>
          <w:numId w:val="27"/>
        </w:numPr>
        <w:spacing w:after="240" w:line="320" w:lineRule="exact"/>
        <w:jc w:val="both"/>
        <w:rPr>
          <w:rFonts w:ascii="Times New Roman" w:eastAsia="Calibri" w:hAnsi="Times New Roman"/>
          <w:sz w:val="24"/>
          <w:szCs w:val="24"/>
          <w:lang w:val="ro-RO"/>
        </w:rPr>
      </w:pPr>
      <w:r w:rsidRPr="009926FA">
        <w:rPr>
          <w:rFonts w:ascii="Times New Roman" w:eastAsia="Calibri" w:hAnsi="Times New Roman"/>
          <w:sz w:val="24"/>
          <w:szCs w:val="24"/>
          <w:lang w:val="ro-RO"/>
        </w:rPr>
        <w:t>Notificările prevăzute de prezentul articol vor fi comunicate de către şi către ADI</w:t>
      </w:r>
      <w:r>
        <w:rPr>
          <w:rFonts w:ascii="Times New Roman" w:eastAsia="Calibri" w:hAnsi="Times New Roman"/>
          <w:sz w:val="24"/>
          <w:szCs w:val="24"/>
          <w:lang w:val="ro-RO"/>
        </w:rPr>
        <w:t>.</w:t>
      </w:r>
    </w:p>
    <w:p w14:paraId="2B0E3856" w14:textId="77777777" w:rsidR="00996792" w:rsidRPr="009926FA" w:rsidRDefault="00996792" w:rsidP="00996792">
      <w:pPr>
        <w:numPr>
          <w:ilvl w:val="0"/>
          <w:numId w:val="27"/>
        </w:numPr>
        <w:autoSpaceDE w:val="0"/>
        <w:autoSpaceDN w:val="0"/>
        <w:adjustRightInd w:val="0"/>
        <w:spacing w:after="240" w:line="320" w:lineRule="exact"/>
        <w:jc w:val="both"/>
        <w:rPr>
          <w:rFonts w:ascii="Times New Roman" w:hAnsi="Times New Roman"/>
          <w:sz w:val="24"/>
          <w:szCs w:val="24"/>
          <w:lang w:val="ro-RO" w:eastAsia="ro-RO"/>
        </w:rPr>
      </w:pPr>
      <w:r w:rsidRPr="009926FA">
        <w:rPr>
          <w:rFonts w:ascii="Times New Roman" w:hAnsi="Times New Roman"/>
          <w:sz w:val="24"/>
          <w:szCs w:val="24"/>
          <w:lang w:val="ro-RO" w:eastAsia="ro-RO"/>
        </w:rPr>
        <w:t xml:space="preserve">Delegatarul îşi rezervă dreptul de a denunţa unilateral contractul, printr-o notificare scrisă adresată Delegatului, fără nici o compensaţie, dacă acesta din urmă dă faliment, cu condiţia ca această denunţare să nu prejudicieze sau să afecteze dreptul la acţiune sau despăgubire </w:t>
      </w:r>
      <w:r w:rsidRPr="009926FA">
        <w:rPr>
          <w:rFonts w:ascii="Times New Roman" w:hAnsi="Times New Roman"/>
          <w:sz w:val="24"/>
          <w:szCs w:val="24"/>
          <w:lang w:val="ro-RO" w:eastAsia="ro-RO"/>
        </w:rPr>
        <w:lastRenderedPageBreak/>
        <w:t>pentru Delegatar. În acest caz, Delegatul are dreptul de a pretinde numai plata corespunzătoare pentru partea din Contract îndeplinită până la data denunţării unilaterale a contractului.</w:t>
      </w:r>
    </w:p>
    <w:p w14:paraId="5B9409D7" w14:textId="77777777" w:rsidR="00996792" w:rsidRPr="009926FA" w:rsidRDefault="00996792" w:rsidP="00996792">
      <w:pPr>
        <w:spacing w:after="240" w:line="320" w:lineRule="exact"/>
        <w:jc w:val="both"/>
        <w:rPr>
          <w:rFonts w:ascii="Times New Roman" w:eastAsia="Calibri" w:hAnsi="Times New Roman"/>
          <w:b/>
          <w:sz w:val="24"/>
          <w:szCs w:val="24"/>
          <w:lang w:val="ro-RO"/>
        </w:rPr>
      </w:pPr>
      <w:r w:rsidRPr="009926FA">
        <w:rPr>
          <w:rFonts w:ascii="Times New Roman" w:eastAsia="Calibri" w:hAnsi="Times New Roman"/>
          <w:b/>
          <w:sz w:val="24"/>
          <w:szCs w:val="24"/>
          <w:lang w:val="ro-RO"/>
        </w:rPr>
        <w:t>38.2 Rezilierea Contractului din culpa Delegatarului</w:t>
      </w:r>
    </w:p>
    <w:p w14:paraId="594A6BB3" w14:textId="77777777" w:rsidR="00996792" w:rsidRPr="009926FA" w:rsidRDefault="00996792" w:rsidP="00996792">
      <w:pPr>
        <w:spacing w:after="240" w:line="320" w:lineRule="exact"/>
        <w:jc w:val="both"/>
        <w:rPr>
          <w:rFonts w:ascii="Times New Roman" w:eastAsia="Calibri" w:hAnsi="Times New Roman"/>
          <w:sz w:val="24"/>
          <w:szCs w:val="24"/>
          <w:lang w:val="ro-RO"/>
        </w:rPr>
      </w:pPr>
      <w:bookmarkStart w:id="489" w:name="_Toc350954029"/>
      <w:r w:rsidRPr="009926FA">
        <w:rPr>
          <w:rFonts w:ascii="Times New Roman" w:eastAsia="Calibri" w:hAnsi="Times New Roman"/>
          <w:sz w:val="24"/>
          <w:szCs w:val="24"/>
          <w:lang w:val="ro-RO"/>
        </w:rPr>
        <w:t>38.2.1. Delegatul va avea dreptul (dar nu şi obligaţia) să rezilieze prezentul Contract în caz de încălcare importantă, de către Delegatar a oricăreia din obligaţiile asumate în baza prezentului Contract, care are un efect negativ semnificativ asupra drepturilor sau obligaţiilor Delegatului, în baza prezentului Contract</w:t>
      </w:r>
      <w:r w:rsidRPr="009926FA">
        <w:rPr>
          <w:rFonts w:ascii="Times New Roman" w:hAnsi="Times New Roman"/>
          <w:sz w:val="24"/>
          <w:szCs w:val="24"/>
          <w:lang w:val="ro-RO"/>
        </w:rPr>
        <w:t>.</w:t>
      </w:r>
    </w:p>
    <w:p w14:paraId="17128FC4" w14:textId="77777777" w:rsidR="00996792" w:rsidRDefault="00996792" w:rsidP="00996792">
      <w:pPr>
        <w:spacing w:after="240" w:line="320" w:lineRule="exact"/>
        <w:jc w:val="both"/>
        <w:rPr>
          <w:rFonts w:ascii="Times New Roman" w:hAnsi="Times New Roman"/>
          <w:sz w:val="24"/>
          <w:szCs w:val="24"/>
          <w:lang w:val="ro-RO"/>
        </w:rPr>
      </w:pPr>
      <w:r w:rsidRPr="009926FA">
        <w:rPr>
          <w:rFonts w:ascii="Times New Roman" w:eastAsia="Calibri" w:hAnsi="Times New Roman"/>
          <w:sz w:val="24"/>
          <w:szCs w:val="24"/>
          <w:lang w:val="ro-RO"/>
        </w:rPr>
        <w:t xml:space="preserve">38.2.2. În cazul în care Delegatul are dreptul să rezilieze prezentul Contract în baza Art. </w:t>
      </w:r>
      <w:r w:rsidRPr="009926FA">
        <w:rPr>
          <w:rFonts w:ascii="Times New Roman" w:hAnsi="Times New Roman"/>
          <w:sz w:val="24"/>
          <w:szCs w:val="24"/>
          <w:lang w:val="ro-RO"/>
        </w:rPr>
        <w:t xml:space="preserve">38.2.1, </w:t>
      </w:r>
      <w:r w:rsidRPr="009926FA">
        <w:rPr>
          <w:rFonts w:ascii="Times New Roman" w:eastAsia="Calibri" w:hAnsi="Times New Roman"/>
          <w:sz w:val="24"/>
          <w:szCs w:val="24"/>
          <w:lang w:val="ro-RO"/>
        </w:rPr>
        <w:t xml:space="preserve">se va aplica </w:t>
      </w:r>
      <w:r w:rsidRPr="009926FA">
        <w:rPr>
          <w:rFonts w:ascii="Times New Roman" w:eastAsia="Calibri" w:hAnsi="Times New Roman"/>
          <w:i/>
          <w:sz w:val="24"/>
          <w:szCs w:val="24"/>
          <w:lang w:val="ro-RO"/>
        </w:rPr>
        <w:t>mutatis mutandis</w:t>
      </w:r>
      <w:r w:rsidRPr="009926FA">
        <w:rPr>
          <w:rFonts w:ascii="Times New Roman" w:eastAsia="Calibri" w:hAnsi="Times New Roman"/>
          <w:sz w:val="24"/>
          <w:szCs w:val="24"/>
          <w:lang w:val="ro-RO"/>
        </w:rPr>
        <w:t xml:space="preserve"> procedura prevăzută la Art. </w:t>
      </w:r>
      <w:r w:rsidRPr="009926FA">
        <w:rPr>
          <w:rFonts w:ascii="Times New Roman" w:hAnsi="Times New Roman"/>
          <w:sz w:val="24"/>
          <w:szCs w:val="24"/>
          <w:lang w:val="ro-RO"/>
        </w:rPr>
        <w:t>38.1.1.</w:t>
      </w:r>
    </w:p>
    <w:p w14:paraId="3E220E99" w14:textId="77777777" w:rsidR="00996792" w:rsidRPr="009926FA" w:rsidRDefault="00996792" w:rsidP="00996792">
      <w:pPr>
        <w:pStyle w:val="Titlu1"/>
        <w:jc w:val="center"/>
        <w:rPr>
          <w:rFonts w:ascii="Times New Roman" w:hAnsi="Times New Roman"/>
          <w:sz w:val="28"/>
          <w:szCs w:val="28"/>
          <w:lang w:val="ro-RO"/>
        </w:rPr>
      </w:pPr>
      <w:bookmarkStart w:id="490" w:name="_Toc381957709"/>
      <w:r w:rsidRPr="009926FA">
        <w:rPr>
          <w:rFonts w:ascii="Times New Roman" w:hAnsi="Times New Roman"/>
          <w:sz w:val="28"/>
          <w:szCs w:val="28"/>
          <w:lang w:val="ro-RO"/>
        </w:rPr>
        <w:t>CAPITOLUL IX ALTE CLAUZE</w:t>
      </w:r>
      <w:bookmarkEnd w:id="490"/>
    </w:p>
    <w:p w14:paraId="3B96C67E" w14:textId="77777777" w:rsidR="00996792" w:rsidRPr="009926FA" w:rsidRDefault="00996792" w:rsidP="00996792">
      <w:pPr>
        <w:pStyle w:val="Titlu2"/>
        <w:jc w:val="both"/>
        <w:rPr>
          <w:rFonts w:ascii="Times New Roman" w:hAnsi="Times New Roman"/>
          <w:i w:val="0"/>
          <w:sz w:val="24"/>
          <w:szCs w:val="24"/>
          <w:lang w:val="ro-RO" w:eastAsia="ro-RO"/>
        </w:rPr>
      </w:pPr>
      <w:bookmarkStart w:id="491" w:name="_Toc381957710"/>
      <w:r w:rsidRPr="009926FA">
        <w:rPr>
          <w:rFonts w:ascii="Times New Roman" w:hAnsi="Times New Roman"/>
          <w:i w:val="0"/>
          <w:sz w:val="24"/>
          <w:szCs w:val="24"/>
          <w:lang w:val="ro-RO" w:eastAsia="ro-RO"/>
        </w:rPr>
        <w:t>ARTICOLUL 39 – POLITICA PRIVIND FORŢA DE MUNCĂ</w:t>
      </w:r>
      <w:bookmarkEnd w:id="491"/>
      <w:r>
        <w:rPr>
          <w:rFonts w:ascii="Times New Roman" w:hAnsi="Times New Roman"/>
          <w:i w:val="0"/>
          <w:sz w:val="24"/>
          <w:szCs w:val="24"/>
          <w:lang w:val="ro-RO" w:eastAsia="ro-RO"/>
        </w:rPr>
        <w:t xml:space="preserve"> </w:t>
      </w:r>
    </w:p>
    <w:p w14:paraId="2249B17B" w14:textId="77777777" w:rsidR="00996792" w:rsidRPr="009926FA" w:rsidRDefault="00996792" w:rsidP="00996792">
      <w:pPr>
        <w:tabs>
          <w:tab w:val="left" w:pos="567"/>
        </w:tabs>
        <w:autoSpaceDE w:val="0"/>
        <w:autoSpaceDN w:val="0"/>
        <w:adjustRightInd w:val="0"/>
        <w:spacing w:after="240" w:line="320" w:lineRule="exact"/>
        <w:jc w:val="both"/>
        <w:rPr>
          <w:rFonts w:ascii="Times New Roman" w:eastAsia="Calibri" w:hAnsi="Times New Roman"/>
          <w:sz w:val="24"/>
          <w:szCs w:val="24"/>
          <w:lang w:val="ro-RO" w:eastAsia="en-GB"/>
        </w:rPr>
      </w:pPr>
      <w:r w:rsidRPr="009926FA">
        <w:rPr>
          <w:rFonts w:ascii="Times New Roman" w:eastAsia="Calibri" w:hAnsi="Times New Roman"/>
          <w:b/>
          <w:sz w:val="24"/>
          <w:szCs w:val="24"/>
          <w:lang w:val="ro-RO" w:eastAsia="en-GB"/>
        </w:rPr>
        <w:t xml:space="preserve">(1) </w:t>
      </w:r>
      <w:r w:rsidRPr="009926FA">
        <w:rPr>
          <w:rFonts w:ascii="Times New Roman" w:eastAsia="Calibri" w:hAnsi="Times New Roman"/>
          <w:sz w:val="24"/>
          <w:szCs w:val="24"/>
          <w:lang w:val="ro-RO" w:eastAsia="en-GB"/>
        </w:rPr>
        <w:t xml:space="preserve">Delegatul va asigura forţa de muncă necesară pentru furnizarea Serviciului, precum şi formarea profesională a salariaţilor. Delegatul este răspunzător de angajarea în prestarea Serviciului a unui număr suficient de persoane cu abilităţile, îndemânările, cunoştinţele, instruirea, calificările şi experienţa necesare şi adecvate unei bune desfăşurări a Serviciului şi se va asigura că are suficient personal de rezervă pentru prestarea în bune condiţii a Serviciului, pe toată Durata Contractului. </w:t>
      </w:r>
    </w:p>
    <w:p w14:paraId="002A9022" w14:textId="77777777" w:rsidR="00996792" w:rsidRPr="009926FA" w:rsidRDefault="00996792" w:rsidP="00996792">
      <w:pPr>
        <w:tabs>
          <w:tab w:val="left" w:pos="567"/>
          <w:tab w:val="left" w:pos="1276"/>
        </w:tabs>
        <w:autoSpaceDE w:val="0"/>
        <w:autoSpaceDN w:val="0"/>
        <w:adjustRightInd w:val="0"/>
        <w:spacing w:after="240" w:line="320" w:lineRule="exact"/>
        <w:jc w:val="both"/>
        <w:rPr>
          <w:rFonts w:ascii="Times New Roman" w:eastAsia="Calibri" w:hAnsi="Times New Roman"/>
          <w:sz w:val="24"/>
          <w:szCs w:val="24"/>
          <w:lang w:val="ro-RO" w:eastAsia="en-GB"/>
        </w:rPr>
      </w:pPr>
      <w:r w:rsidRPr="009926FA">
        <w:rPr>
          <w:rFonts w:ascii="Times New Roman" w:eastAsia="Calibri" w:hAnsi="Times New Roman"/>
          <w:b/>
          <w:sz w:val="24"/>
          <w:szCs w:val="24"/>
          <w:lang w:val="ro-RO" w:eastAsia="en-GB"/>
        </w:rPr>
        <w:t xml:space="preserve">(2) </w:t>
      </w:r>
      <w:r w:rsidRPr="009926FA">
        <w:rPr>
          <w:rFonts w:ascii="Times New Roman" w:eastAsia="Calibri" w:hAnsi="Times New Roman"/>
          <w:sz w:val="24"/>
          <w:szCs w:val="24"/>
          <w:lang w:val="ro-RO" w:eastAsia="en-GB"/>
        </w:rPr>
        <w:t>Delegatul se va asigura că toţi angajaţii săi implicaţi în prestarea Serviciului vor fi instruiţi corespunzător cu:</w:t>
      </w:r>
    </w:p>
    <w:p w14:paraId="7BE810A9" w14:textId="77777777" w:rsidR="00996792" w:rsidRPr="009926FA" w:rsidRDefault="00996792" w:rsidP="00996792">
      <w:pPr>
        <w:numPr>
          <w:ilvl w:val="0"/>
          <w:numId w:val="28"/>
        </w:numPr>
        <w:tabs>
          <w:tab w:val="left" w:pos="284"/>
        </w:tabs>
        <w:autoSpaceDE w:val="0"/>
        <w:autoSpaceDN w:val="0"/>
        <w:adjustRightInd w:val="0"/>
        <w:spacing w:after="240" w:line="320" w:lineRule="exact"/>
        <w:jc w:val="both"/>
        <w:rPr>
          <w:rFonts w:ascii="Times New Roman" w:eastAsia="Calibri" w:hAnsi="Times New Roman"/>
          <w:sz w:val="24"/>
          <w:szCs w:val="24"/>
          <w:lang w:val="ro-RO" w:eastAsia="en-GB"/>
        </w:rPr>
      </w:pPr>
      <w:r w:rsidRPr="009926FA">
        <w:rPr>
          <w:rFonts w:ascii="Times New Roman" w:eastAsia="Calibri" w:hAnsi="Times New Roman"/>
          <w:sz w:val="24"/>
          <w:szCs w:val="24"/>
          <w:lang w:val="ro-RO" w:eastAsia="en-GB"/>
        </w:rPr>
        <w:t>sarcina sau sarcinile pe care angajatul le va executa;</w:t>
      </w:r>
    </w:p>
    <w:p w14:paraId="10D418F6" w14:textId="7DF8745D" w:rsidR="00996792" w:rsidRPr="009926FA" w:rsidRDefault="00996792" w:rsidP="00996792">
      <w:pPr>
        <w:numPr>
          <w:ilvl w:val="0"/>
          <w:numId w:val="28"/>
        </w:numPr>
        <w:tabs>
          <w:tab w:val="left" w:pos="284"/>
        </w:tabs>
        <w:autoSpaceDE w:val="0"/>
        <w:autoSpaceDN w:val="0"/>
        <w:adjustRightInd w:val="0"/>
        <w:spacing w:after="240" w:line="320" w:lineRule="exact"/>
        <w:ind w:left="284" w:hanging="284"/>
        <w:jc w:val="both"/>
        <w:rPr>
          <w:rFonts w:ascii="Times New Roman" w:eastAsia="Calibri" w:hAnsi="Times New Roman"/>
          <w:sz w:val="24"/>
          <w:szCs w:val="24"/>
          <w:lang w:val="ro-RO" w:eastAsia="en-GB"/>
        </w:rPr>
      </w:pPr>
      <w:r w:rsidRPr="009926FA">
        <w:rPr>
          <w:rFonts w:ascii="Times New Roman" w:eastAsia="Calibri" w:hAnsi="Times New Roman"/>
          <w:sz w:val="24"/>
          <w:szCs w:val="24"/>
          <w:lang w:val="ro-RO" w:eastAsia="en-GB"/>
        </w:rPr>
        <w:t>toate prevederile importante ale Contractului, inclusiv Regulamentul Serviciului şi Caietul de Sarcini al</w:t>
      </w:r>
      <w:r w:rsidR="00F3286C">
        <w:rPr>
          <w:rFonts w:ascii="Times New Roman" w:eastAsia="Calibri" w:hAnsi="Times New Roman"/>
          <w:sz w:val="24"/>
          <w:szCs w:val="24"/>
          <w:lang w:val="ro-RO" w:eastAsia="en-GB"/>
        </w:rPr>
        <w:t>e</w:t>
      </w:r>
      <w:r w:rsidRPr="009926FA">
        <w:rPr>
          <w:rFonts w:ascii="Times New Roman" w:eastAsia="Calibri" w:hAnsi="Times New Roman"/>
          <w:sz w:val="24"/>
          <w:szCs w:val="24"/>
          <w:lang w:val="ro-RO" w:eastAsia="en-GB"/>
        </w:rPr>
        <w:t xml:space="preserve"> Serviciului, anexe la prezentul Contract;</w:t>
      </w:r>
    </w:p>
    <w:p w14:paraId="33CE5715" w14:textId="77777777" w:rsidR="00996792" w:rsidRPr="009926FA" w:rsidRDefault="00996792" w:rsidP="00996792">
      <w:pPr>
        <w:numPr>
          <w:ilvl w:val="0"/>
          <w:numId w:val="28"/>
        </w:numPr>
        <w:tabs>
          <w:tab w:val="left" w:pos="284"/>
        </w:tabs>
        <w:autoSpaceDE w:val="0"/>
        <w:autoSpaceDN w:val="0"/>
        <w:adjustRightInd w:val="0"/>
        <w:spacing w:after="240" w:line="320" w:lineRule="exact"/>
        <w:jc w:val="both"/>
        <w:rPr>
          <w:rFonts w:ascii="Times New Roman" w:eastAsia="Calibri" w:hAnsi="Times New Roman"/>
          <w:sz w:val="24"/>
          <w:szCs w:val="24"/>
          <w:lang w:val="ro-RO" w:eastAsia="en-GB"/>
        </w:rPr>
      </w:pPr>
      <w:r w:rsidRPr="009926FA">
        <w:rPr>
          <w:rFonts w:ascii="Times New Roman" w:eastAsia="Calibri" w:hAnsi="Times New Roman"/>
          <w:sz w:val="24"/>
          <w:szCs w:val="24"/>
          <w:lang w:val="ro-RO" w:eastAsia="en-GB"/>
        </w:rPr>
        <w:t>toate procedurile şi standardele convenite între Părţi la anumite interval de timp;</w:t>
      </w:r>
    </w:p>
    <w:p w14:paraId="0DEF7F92" w14:textId="77777777" w:rsidR="00996792" w:rsidRPr="009926FA" w:rsidRDefault="00996792" w:rsidP="00996792">
      <w:pPr>
        <w:numPr>
          <w:ilvl w:val="0"/>
          <w:numId w:val="28"/>
        </w:numPr>
        <w:tabs>
          <w:tab w:val="left" w:pos="284"/>
        </w:tabs>
        <w:autoSpaceDE w:val="0"/>
        <w:autoSpaceDN w:val="0"/>
        <w:adjustRightInd w:val="0"/>
        <w:spacing w:after="240" w:line="320" w:lineRule="exact"/>
        <w:ind w:left="284" w:hanging="284"/>
        <w:jc w:val="both"/>
        <w:rPr>
          <w:rFonts w:ascii="Times New Roman" w:eastAsia="Calibri" w:hAnsi="Times New Roman"/>
          <w:sz w:val="24"/>
          <w:szCs w:val="24"/>
          <w:lang w:val="ro-RO" w:eastAsia="en-GB"/>
        </w:rPr>
      </w:pPr>
      <w:r w:rsidRPr="009926FA">
        <w:rPr>
          <w:rFonts w:ascii="Times New Roman" w:eastAsia="Calibri" w:hAnsi="Times New Roman"/>
          <w:sz w:val="24"/>
          <w:szCs w:val="24"/>
          <w:lang w:val="ro-RO" w:eastAsia="en-GB"/>
        </w:rPr>
        <w:t xml:space="preserve">toate procedurile, regulile, regulamentele şi legile aplicabile pentru prestarea Serviciului, inclusiv regulile de sănătate şi </w:t>
      </w:r>
      <w:r>
        <w:rPr>
          <w:rFonts w:ascii="Times New Roman" w:eastAsia="Calibri" w:hAnsi="Times New Roman"/>
          <w:sz w:val="24"/>
          <w:szCs w:val="24"/>
          <w:lang w:val="ro-RO" w:eastAsia="en-GB"/>
        </w:rPr>
        <w:t>securitate în</w:t>
      </w:r>
      <w:r w:rsidRPr="009926FA">
        <w:rPr>
          <w:rFonts w:ascii="Times New Roman" w:eastAsia="Calibri" w:hAnsi="Times New Roman"/>
          <w:sz w:val="24"/>
          <w:szCs w:val="24"/>
          <w:lang w:val="ro-RO" w:eastAsia="en-GB"/>
        </w:rPr>
        <w:t xml:space="preserve"> munc</w:t>
      </w:r>
      <w:r>
        <w:rPr>
          <w:rFonts w:ascii="Times New Roman" w:eastAsia="Calibri" w:hAnsi="Times New Roman"/>
          <w:sz w:val="24"/>
          <w:szCs w:val="24"/>
          <w:lang w:val="ro-RO" w:eastAsia="en-GB"/>
        </w:rPr>
        <w:t>ă</w:t>
      </w:r>
      <w:r w:rsidRPr="009926FA">
        <w:rPr>
          <w:rFonts w:ascii="Times New Roman" w:eastAsia="Calibri" w:hAnsi="Times New Roman"/>
          <w:sz w:val="24"/>
          <w:szCs w:val="24"/>
          <w:lang w:val="ro-RO" w:eastAsia="en-GB"/>
        </w:rPr>
        <w:t>, riscul de incendiu şi prevederile în caz de incendiu;</w:t>
      </w:r>
    </w:p>
    <w:p w14:paraId="37FDCDB2" w14:textId="77777777" w:rsidR="00996792" w:rsidRPr="009926FA" w:rsidRDefault="00996792" w:rsidP="00996792">
      <w:pPr>
        <w:tabs>
          <w:tab w:val="left" w:pos="567"/>
          <w:tab w:val="left" w:pos="1276"/>
        </w:tabs>
        <w:autoSpaceDE w:val="0"/>
        <w:autoSpaceDN w:val="0"/>
        <w:adjustRightInd w:val="0"/>
        <w:spacing w:after="240" w:line="320" w:lineRule="exact"/>
        <w:jc w:val="both"/>
        <w:rPr>
          <w:rFonts w:ascii="Times New Roman" w:eastAsia="Calibri" w:hAnsi="Times New Roman"/>
          <w:sz w:val="24"/>
          <w:szCs w:val="24"/>
          <w:lang w:val="ro-RO" w:eastAsia="en-GB"/>
        </w:rPr>
      </w:pPr>
      <w:r w:rsidRPr="009926FA">
        <w:rPr>
          <w:rFonts w:ascii="Times New Roman" w:eastAsia="Calibri" w:hAnsi="Times New Roman"/>
          <w:b/>
          <w:sz w:val="24"/>
          <w:szCs w:val="24"/>
          <w:lang w:val="ro-RO" w:eastAsia="en-GB"/>
        </w:rPr>
        <w:t xml:space="preserve">(3) </w:t>
      </w:r>
      <w:r w:rsidRPr="009926FA">
        <w:rPr>
          <w:rFonts w:ascii="Times New Roman" w:eastAsia="Calibri" w:hAnsi="Times New Roman"/>
          <w:sz w:val="24"/>
          <w:szCs w:val="24"/>
          <w:lang w:val="ro-RO" w:eastAsia="en-GB"/>
        </w:rPr>
        <w:t>Delegatul va furniza mijloace de identificare a personalului angajat, în condiţiile stabilite cu Delegatarul şi cu ADI în cadrul misiunii acesteia de monitorizare a executării prezentului Contract şi va solicita personalului să poarte şi să aibă la vedere însemnele de identificare pe toată durata furnizării/prestării Serviciului.</w:t>
      </w:r>
    </w:p>
    <w:p w14:paraId="1EC8EE59" w14:textId="426F99ED" w:rsidR="00996792" w:rsidRPr="009926FA" w:rsidRDefault="00996792" w:rsidP="00996792">
      <w:pPr>
        <w:tabs>
          <w:tab w:val="left" w:pos="1344"/>
        </w:tabs>
        <w:autoSpaceDE w:val="0"/>
        <w:autoSpaceDN w:val="0"/>
        <w:adjustRightInd w:val="0"/>
        <w:spacing w:after="240" w:line="320" w:lineRule="exact"/>
        <w:jc w:val="both"/>
        <w:rPr>
          <w:rFonts w:ascii="Times New Roman" w:eastAsia="Calibri" w:hAnsi="Times New Roman"/>
          <w:b/>
          <w:sz w:val="24"/>
          <w:szCs w:val="24"/>
          <w:lang w:val="ro-RO" w:eastAsia="en-GB"/>
        </w:rPr>
      </w:pPr>
      <w:r w:rsidRPr="009926FA">
        <w:rPr>
          <w:rFonts w:ascii="Times New Roman" w:eastAsia="Calibri" w:hAnsi="Times New Roman"/>
          <w:b/>
          <w:sz w:val="24"/>
          <w:szCs w:val="24"/>
          <w:lang w:val="ro-RO" w:eastAsia="en-GB"/>
        </w:rPr>
        <w:t xml:space="preserve">(4) </w:t>
      </w:r>
      <w:r w:rsidRPr="009926FA">
        <w:rPr>
          <w:rFonts w:ascii="Times New Roman" w:eastAsia="Calibri" w:hAnsi="Times New Roman"/>
          <w:sz w:val="24"/>
          <w:szCs w:val="24"/>
          <w:lang w:val="ro-RO" w:eastAsia="en-GB"/>
        </w:rPr>
        <w:t>Delegatul se va asigura c</w:t>
      </w:r>
      <w:r w:rsidR="00F3286C">
        <w:rPr>
          <w:rFonts w:ascii="Times New Roman" w:eastAsia="Calibri" w:hAnsi="Times New Roman"/>
          <w:sz w:val="24"/>
          <w:szCs w:val="24"/>
          <w:lang w:val="ro-RO" w:eastAsia="en-GB"/>
        </w:rPr>
        <w:t>ă</w:t>
      </w:r>
      <w:r w:rsidRPr="009926FA">
        <w:rPr>
          <w:rFonts w:ascii="Times New Roman" w:eastAsia="Calibri" w:hAnsi="Times New Roman"/>
          <w:sz w:val="24"/>
          <w:szCs w:val="24"/>
          <w:lang w:val="ro-RO" w:eastAsia="en-GB"/>
        </w:rPr>
        <w:t xml:space="preserve"> personalul propriu este permanent supervizat şi îşi îndeplineşte îndatoririle în conformitate cu prezentul Contract. </w:t>
      </w:r>
    </w:p>
    <w:p w14:paraId="1D6C8727" w14:textId="5C0E0AEA" w:rsidR="00996792" w:rsidRPr="009926FA" w:rsidRDefault="00996792" w:rsidP="00996792">
      <w:pPr>
        <w:tabs>
          <w:tab w:val="left" w:pos="284"/>
        </w:tabs>
        <w:autoSpaceDE w:val="0"/>
        <w:autoSpaceDN w:val="0"/>
        <w:adjustRightInd w:val="0"/>
        <w:spacing w:after="240" w:line="320" w:lineRule="exact"/>
        <w:jc w:val="both"/>
        <w:rPr>
          <w:rFonts w:ascii="Times New Roman" w:eastAsia="Calibri" w:hAnsi="Times New Roman"/>
          <w:sz w:val="24"/>
          <w:szCs w:val="24"/>
          <w:lang w:val="ro-RO" w:eastAsia="en-GB"/>
        </w:rPr>
      </w:pPr>
      <w:r w:rsidRPr="009926FA">
        <w:rPr>
          <w:rFonts w:ascii="Times New Roman" w:eastAsia="Calibri" w:hAnsi="Times New Roman"/>
          <w:b/>
          <w:sz w:val="24"/>
          <w:szCs w:val="24"/>
          <w:lang w:val="ro-RO" w:eastAsia="en-GB"/>
        </w:rPr>
        <w:t xml:space="preserve">(5) </w:t>
      </w:r>
      <w:r w:rsidRPr="009926FA">
        <w:rPr>
          <w:rFonts w:ascii="Times New Roman" w:eastAsia="Calibri" w:hAnsi="Times New Roman"/>
          <w:sz w:val="24"/>
          <w:szCs w:val="24"/>
          <w:lang w:val="ro-RO" w:eastAsia="en-GB"/>
        </w:rPr>
        <w:t>Pe perioada executării prezentului Contract, Delegatul se va conforma politicilor referitoare la conduita personalului (inclusiv cele referitoare la măsurile de siguranţă) existente în Regulamentul intern al său. Delegatarul /ADI va avea dreptul să solicite Delegatului comunicarea Regulamentului intern şi modificarea Regulamentului intern în măsura în care solicitarea de modificare este rezonabilă, în legătură cu dispoziţii ale Regulamentului care afectează modul de prestare a Serviciului şi în conformitate cu Legea aplicabilă</w:t>
      </w:r>
      <w:r w:rsidR="00F3286C">
        <w:rPr>
          <w:rFonts w:ascii="Times New Roman" w:eastAsia="Calibri" w:hAnsi="Times New Roman"/>
          <w:sz w:val="24"/>
          <w:szCs w:val="24"/>
          <w:lang w:val="ro-RO" w:eastAsia="en-GB"/>
        </w:rPr>
        <w:t>,</w:t>
      </w:r>
      <w:r w:rsidRPr="009926FA">
        <w:rPr>
          <w:rFonts w:ascii="Times New Roman" w:eastAsia="Calibri" w:hAnsi="Times New Roman"/>
          <w:sz w:val="24"/>
          <w:szCs w:val="24"/>
          <w:lang w:val="ro-RO" w:eastAsia="en-GB"/>
        </w:rPr>
        <w:t xml:space="preserve"> dispoziţiile legale aplicabile. După </w:t>
      </w:r>
      <w:r w:rsidRPr="009926FA">
        <w:rPr>
          <w:rFonts w:ascii="Times New Roman" w:eastAsia="Calibri" w:hAnsi="Times New Roman"/>
          <w:sz w:val="24"/>
          <w:szCs w:val="24"/>
          <w:lang w:val="ro-RO" w:eastAsia="en-GB"/>
        </w:rPr>
        <w:lastRenderedPageBreak/>
        <w:t xml:space="preserve">aprobarea Regulamentului intern, Delegatul îl va afişa la loc vizibil şi îl va aduce la cunoştinţă tuturor angajaţilor, făcând dovada acestei formalităţi către Delegatar/ADI prin prezentarea semnăturilor de luare la cunoştinţă. Delegatul va lua măsuri disciplinare corespunzătoare împotriva oricărei persoane angajate de acesta care nu respectă prevederile Regulamentului intern. </w:t>
      </w:r>
    </w:p>
    <w:p w14:paraId="6789AD32" w14:textId="77777777" w:rsidR="00996792" w:rsidRPr="009926FA" w:rsidRDefault="00996792" w:rsidP="00996792">
      <w:pPr>
        <w:tabs>
          <w:tab w:val="left" w:pos="709"/>
        </w:tabs>
        <w:autoSpaceDE w:val="0"/>
        <w:autoSpaceDN w:val="0"/>
        <w:adjustRightInd w:val="0"/>
        <w:spacing w:after="240" w:line="320" w:lineRule="exact"/>
        <w:jc w:val="both"/>
        <w:rPr>
          <w:rFonts w:ascii="Times New Roman" w:eastAsia="Calibri" w:hAnsi="Times New Roman"/>
          <w:sz w:val="24"/>
          <w:szCs w:val="24"/>
          <w:lang w:val="ro-RO" w:eastAsia="en-GB"/>
        </w:rPr>
      </w:pPr>
      <w:r w:rsidRPr="009926FA">
        <w:rPr>
          <w:rFonts w:ascii="Times New Roman" w:eastAsia="Calibri" w:hAnsi="Times New Roman"/>
          <w:b/>
          <w:sz w:val="24"/>
          <w:szCs w:val="24"/>
          <w:lang w:val="ro-RO" w:eastAsia="en-GB"/>
        </w:rPr>
        <w:t>(6)</w:t>
      </w:r>
      <w:r w:rsidRPr="009926FA">
        <w:rPr>
          <w:rFonts w:ascii="Times New Roman" w:eastAsia="Calibri" w:hAnsi="Times New Roman"/>
          <w:sz w:val="24"/>
          <w:szCs w:val="24"/>
          <w:lang w:val="ro-RO" w:eastAsia="en-GB"/>
        </w:rPr>
        <w:t xml:space="preserve"> Delegatul este răspunzător în întregime de angajarea şi de condiţiile de lucru ale angajaţilor săi.</w:t>
      </w:r>
    </w:p>
    <w:p w14:paraId="27C642B0" w14:textId="77777777" w:rsidR="00996792" w:rsidRPr="009926FA" w:rsidRDefault="00996792" w:rsidP="00996792">
      <w:pPr>
        <w:tabs>
          <w:tab w:val="left" w:pos="709"/>
        </w:tabs>
        <w:autoSpaceDE w:val="0"/>
        <w:autoSpaceDN w:val="0"/>
        <w:adjustRightInd w:val="0"/>
        <w:spacing w:after="240" w:line="320" w:lineRule="exact"/>
        <w:jc w:val="both"/>
        <w:rPr>
          <w:rFonts w:ascii="Times New Roman" w:eastAsia="Calibri" w:hAnsi="Times New Roman"/>
          <w:sz w:val="24"/>
          <w:szCs w:val="24"/>
          <w:lang w:val="ro-RO" w:eastAsia="en-GB"/>
        </w:rPr>
      </w:pPr>
      <w:r w:rsidRPr="009926FA">
        <w:rPr>
          <w:rFonts w:ascii="Times New Roman" w:eastAsia="Calibri" w:hAnsi="Times New Roman"/>
          <w:b/>
          <w:sz w:val="24"/>
          <w:szCs w:val="24"/>
          <w:lang w:val="ro-RO" w:eastAsia="en-GB"/>
        </w:rPr>
        <w:t xml:space="preserve">(7) </w:t>
      </w:r>
      <w:r w:rsidRPr="009926FA">
        <w:rPr>
          <w:rFonts w:ascii="Times New Roman" w:eastAsia="Calibri" w:hAnsi="Times New Roman"/>
          <w:sz w:val="24"/>
          <w:szCs w:val="24"/>
          <w:lang w:val="ro-RO" w:eastAsia="en-GB"/>
        </w:rPr>
        <w:t>Delegatul este răspunzător şi va suporta toate costurile şi cheltuielile legate de angajarea personalului, de transportul acestuia şi achitarea la timp a salariilor.</w:t>
      </w:r>
    </w:p>
    <w:p w14:paraId="7BF92683" w14:textId="77777777" w:rsidR="00996792" w:rsidRPr="009926FA" w:rsidRDefault="00996792" w:rsidP="00996792">
      <w:pPr>
        <w:tabs>
          <w:tab w:val="left" w:pos="284"/>
        </w:tabs>
        <w:autoSpaceDE w:val="0"/>
        <w:autoSpaceDN w:val="0"/>
        <w:adjustRightInd w:val="0"/>
        <w:spacing w:after="240" w:line="320" w:lineRule="exact"/>
        <w:jc w:val="both"/>
        <w:rPr>
          <w:rFonts w:ascii="Times New Roman" w:eastAsia="Calibri" w:hAnsi="Times New Roman"/>
          <w:sz w:val="24"/>
          <w:szCs w:val="24"/>
          <w:lang w:val="ro-RO" w:eastAsia="en-GB"/>
        </w:rPr>
      </w:pPr>
      <w:r w:rsidRPr="009926FA">
        <w:rPr>
          <w:rFonts w:ascii="Times New Roman" w:eastAsia="Calibri" w:hAnsi="Times New Roman"/>
          <w:b/>
          <w:sz w:val="24"/>
          <w:szCs w:val="24"/>
          <w:lang w:val="ro-RO" w:eastAsia="en-GB"/>
        </w:rPr>
        <w:t>(8)</w:t>
      </w:r>
      <w:r w:rsidRPr="009926FA">
        <w:rPr>
          <w:rFonts w:ascii="Times New Roman" w:eastAsia="Calibri" w:hAnsi="Times New Roman"/>
          <w:sz w:val="24"/>
          <w:szCs w:val="24"/>
          <w:lang w:val="ro-RO" w:eastAsia="en-GB"/>
        </w:rPr>
        <w:t xml:space="preserve"> În cazul încetării prezentului Contract, Delegatul este de acord, iar Delegatarul se angajează să preia direct sau să asigure preluarea de către noul operator al Serviciului, în măsura în care va fi posibil, a salariaţilor Delegatului, care sunt afectaţi de către acesta furnizării/prestării Serviciului.</w:t>
      </w:r>
    </w:p>
    <w:p w14:paraId="204761DC" w14:textId="77777777" w:rsidR="00996792" w:rsidRPr="009926FA" w:rsidRDefault="00996792" w:rsidP="00996792">
      <w:pPr>
        <w:tabs>
          <w:tab w:val="left" w:pos="284"/>
        </w:tabs>
        <w:autoSpaceDE w:val="0"/>
        <w:autoSpaceDN w:val="0"/>
        <w:adjustRightInd w:val="0"/>
        <w:spacing w:after="240" w:line="320" w:lineRule="exact"/>
        <w:jc w:val="both"/>
        <w:rPr>
          <w:rFonts w:ascii="Times New Roman" w:eastAsia="Calibri" w:hAnsi="Times New Roman"/>
          <w:sz w:val="24"/>
          <w:szCs w:val="24"/>
          <w:lang w:val="ro-RO" w:eastAsia="en-GB"/>
        </w:rPr>
      </w:pPr>
      <w:r w:rsidRPr="009926FA">
        <w:rPr>
          <w:rFonts w:ascii="Times New Roman" w:eastAsia="Calibri" w:hAnsi="Times New Roman"/>
          <w:b/>
          <w:sz w:val="24"/>
          <w:szCs w:val="24"/>
          <w:lang w:val="ro-RO" w:eastAsia="en-GB"/>
        </w:rPr>
        <w:t>(9)</w:t>
      </w:r>
      <w:r w:rsidRPr="009926FA">
        <w:rPr>
          <w:rFonts w:ascii="Times New Roman" w:eastAsia="Calibri" w:hAnsi="Times New Roman"/>
          <w:sz w:val="24"/>
          <w:szCs w:val="24"/>
          <w:lang w:val="ro-RO" w:eastAsia="en-GB"/>
        </w:rPr>
        <w:t xml:space="preserve"> </w:t>
      </w:r>
      <w:r w:rsidRPr="009926FA">
        <w:rPr>
          <w:rFonts w:ascii="Times New Roman" w:hAnsi="Times New Roman"/>
          <w:sz w:val="24"/>
          <w:szCs w:val="24"/>
          <w:lang w:val="ro-RO" w:eastAsia="ro-RO"/>
        </w:rPr>
        <w:t xml:space="preserve">Personalul angajat al Delegatului beneficiază de toate drepturile prevăzute în contractul </w:t>
      </w:r>
      <w:r w:rsidRPr="00C422B6">
        <w:rPr>
          <w:rFonts w:ascii="Times New Roman" w:hAnsi="Times New Roman"/>
          <w:sz w:val="24"/>
          <w:szCs w:val="24"/>
          <w:lang w:val="ro-RO" w:eastAsia="ro-RO"/>
        </w:rPr>
        <w:t>colectiv sau individual de muncă. Delegatul va întocmi planuri anuale (respectiv pentru fiecare an calendaristic /An Contractual),</w:t>
      </w:r>
      <w:r w:rsidRPr="009926FA">
        <w:rPr>
          <w:rFonts w:ascii="Times New Roman" w:hAnsi="Times New Roman"/>
          <w:sz w:val="24"/>
          <w:szCs w:val="24"/>
          <w:lang w:val="ro-RO" w:eastAsia="ro-RO"/>
        </w:rPr>
        <w:t xml:space="preserve"> pe categorii profesionale de angajaţi, în vederea perfecţionării acestora, prin participarea lor la cursuri, seminarii, instruiri.</w:t>
      </w:r>
    </w:p>
    <w:p w14:paraId="6D81E88C" w14:textId="77777777" w:rsidR="00996792" w:rsidRPr="009926FA" w:rsidRDefault="00996792" w:rsidP="00996792">
      <w:pPr>
        <w:tabs>
          <w:tab w:val="left" w:pos="284"/>
        </w:tabs>
        <w:autoSpaceDE w:val="0"/>
        <w:autoSpaceDN w:val="0"/>
        <w:adjustRightInd w:val="0"/>
        <w:spacing w:after="240" w:line="320" w:lineRule="exact"/>
        <w:jc w:val="both"/>
        <w:rPr>
          <w:rFonts w:ascii="Times New Roman" w:eastAsia="Calibri" w:hAnsi="Times New Roman"/>
          <w:sz w:val="24"/>
          <w:szCs w:val="24"/>
          <w:lang w:val="ro-RO" w:eastAsia="en-GB"/>
        </w:rPr>
      </w:pPr>
      <w:r w:rsidRPr="009926FA">
        <w:rPr>
          <w:rFonts w:ascii="Times New Roman" w:eastAsia="Calibri" w:hAnsi="Times New Roman"/>
          <w:b/>
          <w:sz w:val="24"/>
          <w:szCs w:val="24"/>
          <w:lang w:val="ro-RO" w:eastAsia="en-GB"/>
        </w:rPr>
        <w:t>(10)</w:t>
      </w:r>
      <w:r w:rsidRPr="009926FA">
        <w:rPr>
          <w:rFonts w:ascii="Times New Roman" w:eastAsia="Calibri" w:hAnsi="Times New Roman"/>
          <w:sz w:val="24"/>
          <w:szCs w:val="24"/>
          <w:lang w:val="ro-RO" w:eastAsia="en-GB"/>
        </w:rPr>
        <w:t xml:space="preserve"> </w:t>
      </w:r>
      <w:r w:rsidRPr="009926FA">
        <w:rPr>
          <w:rFonts w:ascii="Times New Roman" w:hAnsi="Times New Roman"/>
          <w:sz w:val="24"/>
          <w:szCs w:val="24"/>
          <w:lang w:val="ro-RO" w:eastAsia="ro-RO"/>
        </w:rPr>
        <w:t>Numărul angajaţilor Delegatului va fi stabilit de acesta, în funcţie de politicile proprii, dar să fie suficient pentru furnizarea/prestarea Serviciului. Persoanele disponibilizate au dreptul la compensaţii prevăzute de Lege sau contracte colective din partea Delegatului.</w:t>
      </w:r>
      <w:bookmarkStart w:id="492" w:name="_Toc254520622"/>
      <w:bookmarkStart w:id="493" w:name="_Toc337740318"/>
    </w:p>
    <w:p w14:paraId="2BC32278" w14:textId="216CBA01" w:rsidR="00996792" w:rsidRDefault="00996792" w:rsidP="00996792">
      <w:pPr>
        <w:tabs>
          <w:tab w:val="left" w:pos="567"/>
        </w:tabs>
        <w:autoSpaceDE w:val="0"/>
        <w:autoSpaceDN w:val="0"/>
        <w:adjustRightInd w:val="0"/>
        <w:spacing w:after="240" w:line="320" w:lineRule="exact"/>
        <w:jc w:val="both"/>
        <w:rPr>
          <w:rFonts w:ascii="Times New Roman" w:eastAsia="Calibri" w:hAnsi="Times New Roman"/>
          <w:sz w:val="24"/>
          <w:szCs w:val="24"/>
          <w:lang w:val="ro-RO" w:eastAsia="en-GB"/>
        </w:rPr>
      </w:pPr>
      <w:bookmarkStart w:id="494" w:name="_Toc332970577"/>
      <w:bookmarkStart w:id="495" w:name="_Toc333325627"/>
      <w:bookmarkStart w:id="496" w:name="_Toc333326698"/>
      <w:bookmarkStart w:id="497" w:name="_Toc334082453"/>
      <w:bookmarkStart w:id="498" w:name="_Toc337128399"/>
      <w:bookmarkStart w:id="499" w:name="_Toc337558465"/>
      <w:bookmarkStart w:id="500" w:name="_Toc337653245"/>
      <w:bookmarkStart w:id="501" w:name="_Toc337740319"/>
      <w:bookmarkEnd w:id="492"/>
      <w:bookmarkEnd w:id="493"/>
      <w:r w:rsidRPr="009926FA">
        <w:rPr>
          <w:rFonts w:ascii="Times New Roman" w:eastAsia="Calibri" w:hAnsi="Times New Roman"/>
          <w:b/>
          <w:sz w:val="24"/>
          <w:szCs w:val="24"/>
          <w:lang w:val="ro-RO" w:eastAsia="en-GB"/>
        </w:rPr>
        <w:t xml:space="preserve">(11) </w:t>
      </w:r>
      <w:r w:rsidRPr="009926FA">
        <w:rPr>
          <w:rFonts w:ascii="Times New Roman" w:eastAsia="Calibri" w:hAnsi="Times New Roman"/>
          <w:sz w:val="24"/>
          <w:szCs w:val="24"/>
          <w:lang w:val="ro-RO" w:eastAsia="en-GB"/>
        </w:rPr>
        <w:t xml:space="preserve">Delegatul va lua toate măsurile necesare privind igiena, sănătatea, </w:t>
      </w:r>
      <w:r>
        <w:rPr>
          <w:rFonts w:ascii="Times New Roman" w:eastAsia="Calibri" w:hAnsi="Times New Roman"/>
          <w:sz w:val="24"/>
          <w:szCs w:val="24"/>
          <w:lang w:val="ro-RO" w:eastAsia="en-GB"/>
        </w:rPr>
        <w:t>securitatea</w:t>
      </w:r>
      <w:r w:rsidRPr="009926FA">
        <w:rPr>
          <w:rFonts w:ascii="Times New Roman" w:eastAsia="Calibri" w:hAnsi="Times New Roman"/>
          <w:sz w:val="24"/>
          <w:szCs w:val="24"/>
          <w:lang w:val="ro-RO" w:eastAsia="en-GB"/>
        </w:rPr>
        <w:t xml:space="preserve"> la locul de muncă şi normele de protecţie a muncii, în conformitate cu Legea. Delegatul va aplica metode sigure de lucru pentru toate activităţile prestate în sensul Contractului sau orice alte activităţi care au legătură cu acesta, pentru a asigura securitatea şi sănătatea propriilor angajaţi, precum şi a reprezentanţilor Delegatarului sau ADI şi a oricărei alte persoane care intr</w:t>
      </w:r>
      <w:r w:rsidR="00F3286C">
        <w:rPr>
          <w:rFonts w:ascii="Times New Roman" w:eastAsia="Calibri" w:hAnsi="Times New Roman"/>
          <w:sz w:val="24"/>
          <w:szCs w:val="24"/>
          <w:lang w:val="ro-RO" w:eastAsia="en-GB"/>
        </w:rPr>
        <w:t>ă</w:t>
      </w:r>
      <w:r w:rsidRPr="009926FA">
        <w:rPr>
          <w:rFonts w:ascii="Times New Roman" w:eastAsia="Calibri" w:hAnsi="Times New Roman"/>
          <w:sz w:val="24"/>
          <w:szCs w:val="24"/>
          <w:lang w:val="ro-RO" w:eastAsia="en-GB"/>
        </w:rPr>
        <w:t xml:space="preserve"> în incintele Delegatului. Principiile şi metodele privind sănătatea şi securitatea în muncă aplicate de Delegat vor fi în conformitate cu Legea.</w:t>
      </w:r>
      <w:bookmarkEnd w:id="494"/>
      <w:bookmarkEnd w:id="495"/>
      <w:bookmarkEnd w:id="496"/>
      <w:bookmarkEnd w:id="497"/>
      <w:bookmarkEnd w:id="498"/>
      <w:bookmarkEnd w:id="499"/>
      <w:bookmarkEnd w:id="500"/>
      <w:bookmarkEnd w:id="501"/>
      <w:r w:rsidRPr="009926FA">
        <w:rPr>
          <w:rFonts w:ascii="Times New Roman" w:eastAsia="Calibri" w:hAnsi="Times New Roman"/>
          <w:sz w:val="24"/>
          <w:szCs w:val="24"/>
          <w:lang w:val="ro-RO" w:eastAsia="en-GB"/>
        </w:rPr>
        <w:t xml:space="preserve"> </w:t>
      </w:r>
      <w:bookmarkStart w:id="502" w:name="_Toc337740508"/>
      <w:bookmarkStart w:id="503" w:name="_Toc381957711"/>
      <w:bookmarkStart w:id="504" w:name="_Toc350954030"/>
    </w:p>
    <w:p w14:paraId="780E26BD" w14:textId="77777777" w:rsidR="00996792" w:rsidRDefault="00996792" w:rsidP="00996792">
      <w:pPr>
        <w:pStyle w:val="Titlu2"/>
        <w:jc w:val="both"/>
        <w:rPr>
          <w:rFonts w:ascii="Times New Roman" w:hAnsi="Times New Roman"/>
          <w:i w:val="0"/>
          <w:sz w:val="24"/>
          <w:szCs w:val="24"/>
          <w:lang w:val="ro-RO" w:eastAsia="ro-RO"/>
        </w:rPr>
      </w:pPr>
      <w:r w:rsidRPr="009926FA">
        <w:rPr>
          <w:rFonts w:ascii="Times New Roman" w:hAnsi="Times New Roman"/>
          <w:i w:val="0"/>
          <w:sz w:val="24"/>
          <w:szCs w:val="24"/>
          <w:lang w:val="ro-RO" w:eastAsia="ro-RO"/>
        </w:rPr>
        <w:t xml:space="preserve">ARTICOLUL 40 - </w:t>
      </w:r>
      <w:bookmarkEnd w:id="502"/>
      <w:r w:rsidRPr="009926FA">
        <w:rPr>
          <w:rFonts w:ascii="Times New Roman" w:hAnsi="Times New Roman"/>
          <w:i w:val="0"/>
          <w:sz w:val="24"/>
          <w:szCs w:val="24"/>
          <w:lang w:val="ro-RO" w:eastAsia="ro-RO"/>
        </w:rPr>
        <w:t>CONFIDENŢIALITATE</w:t>
      </w:r>
      <w:bookmarkStart w:id="505" w:name="_Toc378327566"/>
      <w:bookmarkStart w:id="506" w:name="_Toc379978662"/>
      <w:bookmarkStart w:id="507" w:name="_Toc380141107"/>
      <w:bookmarkStart w:id="508" w:name="_Toc381791184"/>
      <w:bookmarkStart w:id="509" w:name="_Toc381957712"/>
      <w:bookmarkEnd w:id="503"/>
    </w:p>
    <w:p w14:paraId="51F115FF" w14:textId="77777777" w:rsidR="00996792" w:rsidRDefault="00996792" w:rsidP="00996792">
      <w:pPr>
        <w:tabs>
          <w:tab w:val="left" w:pos="567"/>
        </w:tabs>
        <w:autoSpaceDE w:val="0"/>
        <w:autoSpaceDN w:val="0"/>
        <w:adjustRightInd w:val="0"/>
        <w:spacing w:after="240" w:line="320" w:lineRule="exact"/>
        <w:jc w:val="both"/>
        <w:rPr>
          <w:rFonts w:ascii="Times New Roman" w:hAnsi="Times New Roman"/>
          <w:bCs/>
          <w:sz w:val="24"/>
          <w:szCs w:val="24"/>
          <w:lang w:val="ro-RO" w:eastAsia="en-GB"/>
        </w:rPr>
      </w:pPr>
      <w:r w:rsidRPr="009926FA">
        <w:rPr>
          <w:rFonts w:ascii="Times New Roman" w:hAnsi="Times New Roman"/>
          <w:b/>
          <w:bCs/>
          <w:sz w:val="24"/>
          <w:szCs w:val="24"/>
          <w:lang w:val="ro-RO" w:eastAsia="en-GB"/>
        </w:rPr>
        <w:t>(1)</w:t>
      </w:r>
      <w:r w:rsidRPr="009926FA">
        <w:rPr>
          <w:rFonts w:ascii="Times New Roman" w:hAnsi="Times New Roman"/>
          <w:bCs/>
          <w:sz w:val="24"/>
          <w:szCs w:val="24"/>
          <w:lang w:val="ro-RO" w:eastAsia="en-GB"/>
        </w:rPr>
        <w:t xml:space="preserve"> Părţile convin că prevederile prezentului Contract nu vor fi tratate ca Informaţii Confidenţiale şi pot fi dezvăluite fără restricţii. În înţelesul prezentului articol prin Parte se va înţelege inclusiv ADI.</w:t>
      </w:r>
      <w:bookmarkStart w:id="510" w:name="_Toc378327567"/>
      <w:bookmarkStart w:id="511" w:name="_Toc379978663"/>
      <w:bookmarkStart w:id="512" w:name="_Toc380141108"/>
      <w:bookmarkStart w:id="513" w:name="_Toc381791185"/>
      <w:bookmarkStart w:id="514" w:name="_Toc381957713"/>
      <w:bookmarkEnd w:id="505"/>
      <w:bookmarkEnd w:id="506"/>
      <w:bookmarkEnd w:id="507"/>
      <w:bookmarkEnd w:id="508"/>
      <w:bookmarkEnd w:id="509"/>
    </w:p>
    <w:p w14:paraId="28E5C2DC" w14:textId="77777777" w:rsidR="00996792" w:rsidRDefault="00996792" w:rsidP="00996792">
      <w:pPr>
        <w:tabs>
          <w:tab w:val="left" w:pos="567"/>
        </w:tabs>
        <w:autoSpaceDE w:val="0"/>
        <w:autoSpaceDN w:val="0"/>
        <w:adjustRightInd w:val="0"/>
        <w:spacing w:after="240" w:line="320" w:lineRule="exact"/>
        <w:jc w:val="both"/>
        <w:rPr>
          <w:rFonts w:ascii="Times New Roman" w:hAnsi="Times New Roman"/>
          <w:bCs/>
          <w:sz w:val="24"/>
          <w:szCs w:val="24"/>
          <w:lang w:val="ro-RO" w:eastAsia="en-GB"/>
        </w:rPr>
      </w:pPr>
      <w:r w:rsidRPr="009926FA">
        <w:rPr>
          <w:rFonts w:ascii="Times New Roman" w:hAnsi="Times New Roman"/>
          <w:b/>
          <w:bCs/>
          <w:sz w:val="24"/>
          <w:szCs w:val="24"/>
          <w:lang w:val="ro-RO" w:eastAsia="en-GB"/>
        </w:rPr>
        <w:t>(2)</w:t>
      </w:r>
      <w:r w:rsidRPr="009926FA">
        <w:rPr>
          <w:rFonts w:ascii="Times New Roman" w:hAnsi="Times New Roman"/>
          <w:bCs/>
          <w:sz w:val="24"/>
          <w:szCs w:val="24"/>
          <w:lang w:val="ro-RO" w:eastAsia="en-GB"/>
        </w:rPr>
        <w:t xml:space="preserve"> Fiecare Parte va păstra confidenţiale toate Informaţiile Confidenţiale primite de la cealaltă Parte în legătură cu prezentul Contract şi va face toate eforturile pentru a împiedica salariaţii şi alte persoane aflate în relaţii de subordonare să dezvăluie astfel de Informaţii Confidenţiale vreunei persoane.</w:t>
      </w:r>
      <w:bookmarkStart w:id="515" w:name="_Toc378327568"/>
      <w:bookmarkStart w:id="516" w:name="_Toc379978664"/>
      <w:bookmarkStart w:id="517" w:name="_Toc380141109"/>
      <w:bookmarkStart w:id="518" w:name="_Toc381791186"/>
      <w:bookmarkStart w:id="519" w:name="_Toc381957714"/>
      <w:bookmarkEnd w:id="510"/>
      <w:bookmarkEnd w:id="511"/>
      <w:bookmarkEnd w:id="512"/>
      <w:bookmarkEnd w:id="513"/>
      <w:bookmarkEnd w:id="514"/>
    </w:p>
    <w:p w14:paraId="117148FE" w14:textId="77777777" w:rsidR="00996792" w:rsidRDefault="00996792" w:rsidP="00996792">
      <w:pPr>
        <w:tabs>
          <w:tab w:val="left" w:pos="567"/>
        </w:tabs>
        <w:autoSpaceDE w:val="0"/>
        <w:autoSpaceDN w:val="0"/>
        <w:adjustRightInd w:val="0"/>
        <w:spacing w:after="240" w:line="320" w:lineRule="exact"/>
        <w:jc w:val="both"/>
        <w:rPr>
          <w:rFonts w:ascii="Times New Roman" w:hAnsi="Times New Roman"/>
          <w:bCs/>
          <w:sz w:val="24"/>
          <w:szCs w:val="24"/>
          <w:lang w:val="ro-RO" w:eastAsia="en-GB"/>
        </w:rPr>
      </w:pPr>
      <w:r w:rsidRPr="009926FA">
        <w:rPr>
          <w:rFonts w:ascii="Times New Roman" w:hAnsi="Times New Roman"/>
          <w:b/>
          <w:bCs/>
          <w:sz w:val="24"/>
          <w:szCs w:val="24"/>
          <w:lang w:val="ro-RO" w:eastAsia="en-GB"/>
        </w:rPr>
        <w:t>(3)</w:t>
      </w:r>
      <w:r w:rsidRPr="009926FA">
        <w:rPr>
          <w:rFonts w:ascii="Times New Roman" w:hAnsi="Times New Roman"/>
          <w:bCs/>
          <w:sz w:val="24"/>
          <w:szCs w:val="24"/>
          <w:lang w:val="ro-RO" w:eastAsia="en-GB"/>
        </w:rPr>
        <w:t xml:space="preserve"> Alineatul (2) de mai sus nu se va aplica:</w:t>
      </w:r>
      <w:bookmarkStart w:id="520" w:name="_Toc378327569"/>
      <w:bookmarkStart w:id="521" w:name="_Toc379978665"/>
      <w:bookmarkStart w:id="522" w:name="_Toc380141110"/>
      <w:bookmarkStart w:id="523" w:name="_Toc381791187"/>
      <w:bookmarkStart w:id="524" w:name="_Toc381957715"/>
      <w:bookmarkEnd w:id="515"/>
      <w:bookmarkEnd w:id="516"/>
      <w:bookmarkEnd w:id="517"/>
      <w:bookmarkEnd w:id="518"/>
      <w:bookmarkEnd w:id="519"/>
    </w:p>
    <w:p w14:paraId="4209EE4C" w14:textId="77777777" w:rsidR="00996792" w:rsidRDefault="00996792" w:rsidP="00996792">
      <w:pPr>
        <w:numPr>
          <w:ilvl w:val="0"/>
          <w:numId w:val="43"/>
        </w:numPr>
        <w:tabs>
          <w:tab w:val="left" w:pos="142"/>
        </w:tabs>
        <w:autoSpaceDE w:val="0"/>
        <w:autoSpaceDN w:val="0"/>
        <w:adjustRightInd w:val="0"/>
        <w:spacing w:after="240" w:line="320" w:lineRule="exact"/>
        <w:ind w:left="0" w:firstLine="0"/>
        <w:jc w:val="both"/>
        <w:rPr>
          <w:rFonts w:ascii="Times New Roman" w:hAnsi="Times New Roman"/>
          <w:bCs/>
          <w:sz w:val="24"/>
          <w:szCs w:val="24"/>
          <w:lang w:val="ro-RO" w:eastAsia="en-GB"/>
        </w:rPr>
      </w:pPr>
      <w:r w:rsidRPr="009926FA">
        <w:rPr>
          <w:rFonts w:ascii="Times New Roman" w:hAnsi="Times New Roman"/>
          <w:bCs/>
          <w:sz w:val="24"/>
          <w:szCs w:val="24"/>
          <w:lang w:val="ro-RO" w:eastAsia="en-GB"/>
        </w:rPr>
        <w:t>Nici unei dezvăluiri de informaţii care este solicitată de către orice persoană care îşi îndeplineşte obligaţiile conform prezentului Contract, în scopul îndeplinirii acelor obligaţii;</w:t>
      </w:r>
      <w:bookmarkStart w:id="525" w:name="_Toc378327570"/>
      <w:bookmarkStart w:id="526" w:name="_Toc379978666"/>
      <w:bookmarkStart w:id="527" w:name="_Toc380141111"/>
      <w:bookmarkStart w:id="528" w:name="_Toc381791188"/>
      <w:bookmarkStart w:id="529" w:name="_Toc381957716"/>
      <w:bookmarkEnd w:id="520"/>
      <w:bookmarkEnd w:id="521"/>
      <w:bookmarkEnd w:id="522"/>
      <w:bookmarkEnd w:id="523"/>
      <w:bookmarkEnd w:id="524"/>
    </w:p>
    <w:p w14:paraId="1207B207" w14:textId="77777777" w:rsidR="00996792" w:rsidRDefault="00996792" w:rsidP="00996792">
      <w:pPr>
        <w:numPr>
          <w:ilvl w:val="0"/>
          <w:numId w:val="43"/>
        </w:numPr>
        <w:tabs>
          <w:tab w:val="left" w:pos="142"/>
        </w:tabs>
        <w:autoSpaceDE w:val="0"/>
        <w:autoSpaceDN w:val="0"/>
        <w:adjustRightInd w:val="0"/>
        <w:spacing w:after="240" w:line="320" w:lineRule="exact"/>
        <w:ind w:left="0" w:firstLine="0"/>
        <w:jc w:val="both"/>
        <w:rPr>
          <w:rFonts w:ascii="Times New Roman" w:hAnsi="Times New Roman"/>
          <w:bCs/>
          <w:sz w:val="24"/>
          <w:szCs w:val="24"/>
          <w:lang w:val="ro-RO" w:eastAsia="en-GB"/>
        </w:rPr>
      </w:pPr>
      <w:r w:rsidRPr="009926FA">
        <w:rPr>
          <w:rFonts w:ascii="Times New Roman" w:hAnsi="Times New Roman"/>
          <w:bCs/>
          <w:sz w:val="24"/>
          <w:szCs w:val="24"/>
          <w:lang w:val="ro-RO" w:eastAsia="en-GB"/>
        </w:rPr>
        <w:t>oricărei informaţii cu privire la care o Parte poate demonstra că este deja sau devine general disponibilă şi în domeniul public, altfel decât în urma încălcării prezentului Articol;</w:t>
      </w:r>
      <w:bookmarkStart w:id="530" w:name="_Toc378327571"/>
      <w:bookmarkStart w:id="531" w:name="_Toc379978667"/>
      <w:bookmarkStart w:id="532" w:name="_Toc380141112"/>
      <w:bookmarkStart w:id="533" w:name="_Toc381791189"/>
      <w:bookmarkStart w:id="534" w:name="_Toc381957717"/>
      <w:bookmarkEnd w:id="525"/>
      <w:bookmarkEnd w:id="526"/>
      <w:bookmarkEnd w:id="527"/>
      <w:bookmarkEnd w:id="528"/>
      <w:bookmarkEnd w:id="529"/>
    </w:p>
    <w:p w14:paraId="4C4576E8" w14:textId="77777777" w:rsidR="00996792" w:rsidRDefault="00996792" w:rsidP="00996792">
      <w:pPr>
        <w:numPr>
          <w:ilvl w:val="0"/>
          <w:numId w:val="43"/>
        </w:numPr>
        <w:tabs>
          <w:tab w:val="left" w:pos="142"/>
        </w:tabs>
        <w:autoSpaceDE w:val="0"/>
        <w:autoSpaceDN w:val="0"/>
        <w:adjustRightInd w:val="0"/>
        <w:spacing w:after="240" w:line="320" w:lineRule="exact"/>
        <w:ind w:left="0" w:firstLine="0"/>
        <w:jc w:val="both"/>
        <w:rPr>
          <w:rFonts w:ascii="Times New Roman" w:hAnsi="Times New Roman"/>
          <w:bCs/>
          <w:sz w:val="24"/>
          <w:szCs w:val="24"/>
          <w:lang w:val="ro-RO" w:eastAsia="en-GB"/>
        </w:rPr>
      </w:pPr>
      <w:r w:rsidRPr="009926FA">
        <w:rPr>
          <w:rFonts w:ascii="Times New Roman" w:hAnsi="Times New Roman"/>
          <w:bCs/>
          <w:sz w:val="24"/>
          <w:szCs w:val="24"/>
          <w:lang w:val="ro-RO" w:eastAsia="en-GB"/>
        </w:rPr>
        <w:lastRenderedPageBreak/>
        <w:t xml:space="preserve">oricărei dezvăluiri cu scopul de a permite luarea unei decizii de către o Autoritate Competentă sau de către o instanţă judecătorească </w:t>
      </w:r>
      <w:r w:rsidRPr="00802EB0">
        <w:rPr>
          <w:rFonts w:ascii="Times New Roman" w:hAnsi="Times New Roman"/>
          <w:bCs/>
          <w:sz w:val="24"/>
          <w:szCs w:val="24"/>
          <w:lang w:val="ro-RO" w:eastAsia="en-GB"/>
        </w:rPr>
        <w:t>ori tribunal arbitral</w:t>
      </w:r>
      <w:r w:rsidRPr="009926FA">
        <w:rPr>
          <w:rFonts w:ascii="Times New Roman" w:hAnsi="Times New Roman"/>
          <w:bCs/>
          <w:sz w:val="24"/>
          <w:szCs w:val="24"/>
          <w:lang w:val="ro-RO" w:eastAsia="en-GB"/>
        </w:rPr>
        <w:t>;</w:t>
      </w:r>
      <w:bookmarkStart w:id="535" w:name="_Toc378327572"/>
      <w:bookmarkStart w:id="536" w:name="_Toc379978668"/>
      <w:bookmarkStart w:id="537" w:name="_Toc380141113"/>
      <w:bookmarkStart w:id="538" w:name="_Toc381791190"/>
      <w:bookmarkStart w:id="539" w:name="_Toc381957718"/>
      <w:bookmarkEnd w:id="530"/>
      <w:bookmarkEnd w:id="531"/>
      <w:bookmarkEnd w:id="532"/>
      <w:bookmarkEnd w:id="533"/>
      <w:bookmarkEnd w:id="534"/>
    </w:p>
    <w:p w14:paraId="1FEF7D3F" w14:textId="77777777" w:rsidR="00996792" w:rsidRDefault="00996792" w:rsidP="00996792">
      <w:pPr>
        <w:numPr>
          <w:ilvl w:val="0"/>
          <w:numId w:val="43"/>
        </w:numPr>
        <w:tabs>
          <w:tab w:val="left" w:pos="142"/>
        </w:tabs>
        <w:autoSpaceDE w:val="0"/>
        <w:autoSpaceDN w:val="0"/>
        <w:adjustRightInd w:val="0"/>
        <w:spacing w:after="240" w:line="320" w:lineRule="exact"/>
        <w:ind w:left="0" w:firstLine="0"/>
        <w:jc w:val="both"/>
        <w:rPr>
          <w:rFonts w:ascii="Times New Roman" w:hAnsi="Times New Roman"/>
          <w:bCs/>
          <w:sz w:val="24"/>
          <w:szCs w:val="24"/>
          <w:lang w:val="ro-RO" w:eastAsia="en-GB"/>
        </w:rPr>
      </w:pPr>
      <w:r w:rsidRPr="009926FA">
        <w:rPr>
          <w:rFonts w:ascii="Times New Roman" w:hAnsi="Times New Roman"/>
          <w:bCs/>
          <w:sz w:val="24"/>
          <w:szCs w:val="24"/>
          <w:lang w:val="ro-RO" w:eastAsia="en-GB"/>
        </w:rPr>
        <w:t>oricărei dezvăluiri care este solicitată în temeiul oricărei cerinţe prevăzute de Lege care are efecte asupra Părţii care face dezvăluirea sau al regulilor oricărei burse de valori sau Autorităţi Competente, care are forţă juridică obligatorie sau, dacă nu are forţă juridică obligatorie, conformarea faţă de aceasta constituie o practică generală a persoanelor supuse reglementărilor bursei de valori sau ale Autorităţii Competente respective;</w:t>
      </w:r>
      <w:bookmarkStart w:id="540" w:name="_Toc378327573"/>
      <w:bookmarkStart w:id="541" w:name="_Toc379978669"/>
      <w:bookmarkStart w:id="542" w:name="_Toc380141114"/>
      <w:bookmarkStart w:id="543" w:name="_Toc381791191"/>
      <w:bookmarkStart w:id="544" w:name="_Toc381957719"/>
      <w:bookmarkEnd w:id="535"/>
      <w:bookmarkEnd w:id="536"/>
      <w:bookmarkEnd w:id="537"/>
      <w:bookmarkEnd w:id="538"/>
      <w:bookmarkEnd w:id="539"/>
    </w:p>
    <w:p w14:paraId="41A4A0FE" w14:textId="77777777" w:rsidR="00996792" w:rsidRDefault="00996792" w:rsidP="00996792">
      <w:pPr>
        <w:numPr>
          <w:ilvl w:val="0"/>
          <w:numId w:val="43"/>
        </w:numPr>
        <w:tabs>
          <w:tab w:val="left" w:pos="142"/>
        </w:tabs>
        <w:autoSpaceDE w:val="0"/>
        <w:autoSpaceDN w:val="0"/>
        <w:adjustRightInd w:val="0"/>
        <w:spacing w:after="240" w:line="320" w:lineRule="exact"/>
        <w:ind w:left="0" w:firstLine="0"/>
        <w:jc w:val="both"/>
        <w:rPr>
          <w:rFonts w:ascii="Times New Roman" w:hAnsi="Times New Roman"/>
          <w:bCs/>
          <w:sz w:val="24"/>
          <w:szCs w:val="24"/>
          <w:lang w:val="ro-RO" w:eastAsia="en-GB"/>
        </w:rPr>
      </w:pPr>
      <w:r w:rsidRPr="009926FA">
        <w:rPr>
          <w:rFonts w:ascii="Times New Roman" w:hAnsi="Times New Roman"/>
          <w:bCs/>
          <w:sz w:val="24"/>
          <w:szCs w:val="24"/>
          <w:lang w:val="ro-RO" w:eastAsia="en-GB"/>
        </w:rPr>
        <w:t>oricărei dezvăluiri de informaţii care sunt deja în mod legal în posesia Părţii ca destinatar, înainte de dezvăluirea acestora de către Partea care face dezvăluirea;</w:t>
      </w:r>
      <w:bookmarkStart w:id="545" w:name="_Toc378327574"/>
      <w:bookmarkStart w:id="546" w:name="_Toc379978670"/>
      <w:bookmarkStart w:id="547" w:name="_Toc380141115"/>
      <w:bookmarkStart w:id="548" w:name="_Toc381791192"/>
      <w:bookmarkStart w:id="549" w:name="_Toc381957720"/>
      <w:bookmarkEnd w:id="540"/>
      <w:bookmarkEnd w:id="541"/>
      <w:bookmarkEnd w:id="542"/>
      <w:bookmarkEnd w:id="543"/>
      <w:bookmarkEnd w:id="544"/>
    </w:p>
    <w:p w14:paraId="63C11892" w14:textId="77777777" w:rsidR="00996792" w:rsidRPr="009926FA" w:rsidRDefault="00996792" w:rsidP="00996792">
      <w:pPr>
        <w:numPr>
          <w:ilvl w:val="0"/>
          <w:numId w:val="43"/>
        </w:numPr>
        <w:tabs>
          <w:tab w:val="left" w:pos="142"/>
        </w:tabs>
        <w:autoSpaceDE w:val="0"/>
        <w:autoSpaceDN w:val="0"/>
        <w:adjustRightInd w:val="0"/>
        <w:spacing w:after="240" w:line="320" w:lineRule="exact"/>
        <w:ind w:left="0" w:firstLine="0"/>
        <w:jc w:val="both"/>
        <w:rPr>
          <w:rFonts w:ascii="Times New Roman" w:hAnsi="Times New Roman"/>
          <w:bCs/>
          <w:sz w:val="24"/>
          <w:szCs w:val="24"/>
          <w:lang w:val="ro-RO" w:eastAsia="en-GB"/>
        </w:rPr>
      </w:pPr>
      <w:r w:rsidRPr="009926FA">
        <w:rPr>
          <w:rFonts w:ascii="Times New Roman" w:hAnsi="Times New Roman"/>
          <w:bCs/>
          <w:sz w:val="24"/>
          <w:szCs w:val="24"/>
          <w:lang w:val="ro-RO" w:eastAsia="en-GB"/>
        </w:rPr>
        <w:t>oricărei furnizări de informaţii către consultanţii profesionali ai Părţilor;</w:t>
      </w:r>
      <w:bookmarkEnd w:id="545"/>
      <w:bookmarkEnd w:id="546"/>
      <w:bookmarkEnd w:id="547"/>
      <w:bookmarkEnd w:id="548"/>
      <w:bookmarkEnd w:id="549"/>
    </w:p>
    <w:p w14:paraId="01D89340" w14:textId="77777777" w:rsidR="00996792" w:rsidRPr="009926FA" w:rsidRDefault="00996792" w:rsidP="00996792">
      <w:pPr>
        <w:keepNext/>
        <w:numPr>
          <w:ilvl w:val="0"/>
          <w:numId w:val="43"/>
        </w:numPr>
        <w:tabs>
          <w:tab w:val="left" w:pos="142"/>
          <w:tab w:val="left" w:pos="284"/>
        </w:tabs>
        <w:spacing w:after="240" w:line="320" w:lineRule="exact"/>
        <w:ind w:left="0" w:firstLine="0"/>
        <w:jc w:val="both"/>
        <w:outlineLvl w:val="2"/>
        <w:rPr>
          <w:rFonts w:ascii="Times New Roman" w:hAnsi="Times New Roman"/>
          <w:bCs/>
          <w:sz w:val="24"/>
          <w:szCs w:val="24"/>
          <w:lang w:val="ro-RO" w:eastAsia="en-GB"/>
        </w:rPr>
      </w:pPr>
      <w:bookmarkStart w:id="550" w:name="_Toc378327575"/>
      <w:bookmarkStart w:id="551" w:name="_Toc379978671"/>
      <w:bookmarkStart w:id="552" w:name="_Toc380141116"/>
      <w:bookmarkStart w:id="553" w:name="_Toc381791193"/>
      <w:bookmarkStart w:id="554" w:name="_Toc381957721"/>
      <w:r w:rsidRPr="009926FA">
        <w:rPr>
          <w:rFonts w:ascii="Times New Roman" w:hAnsi="Times New Roman"/>
          <w:bCs/>
          <w:sz w:val="24"/>
          <w:szCs w:val="24"/>
          <w:lang w:val="ro-RO" w:eastAsia="en-GB"/>
        </w:rPr>
        <w:t>oricărei dezvăluiri de către Delegatar/ADI a unor informaţii legate de Serviciu şi oricărei alte informaţii care pot fi solicitate în scopul efectuării unui proces de audit, către un delegat ulterior cu privire la Serviciu, inclusiv către consultanţii săi, în cazul în care Delegatarul decide organizarea unei noi proceduri pentru atribuirea gestiunii Serviciului;</w:t>
      </w:r>
      <w:bookmarkEnd w:id="550"/>
      <w:bookmarkEnd w:id="551"/>
      <w:bookmarkEnd w:id="552"/>
      <w:bookmarkEnd w:id="553"/>
      <w:bookmarkEnd w:id="554"/>
    </w:p>
    <w:p w14:paraId="6C95BB8A" w14:textId="77777777" w:rsidR="00996792" w:rsidRPr="009926FA" w:rsidRDefault="00996792" w:rsidP="00996792">
      <w:pPr>
        <w:keepNext/>
        <w:numPr>
          <w:ilvl w:val="0"/>
          <w:numId w:val="43"/>
        </w:numPr>
        <w:tabs>
          <w:tab w:val="left" w:pos="142"/>
          <w:tab w:val="left" w:pos="284"/>
        </w:tabs>
        <w:spacing w:after="240" w:line="320" w:lineRule="exact"/>
        <w:ind w:left="0" w:firstLine="0"/>
        <w:jc w:val="both"/>
        <w:outlineLvl w:val="2"/>
        <w:rPr>
          <w:rFonts w:ascii="Times New Roman" w:hAnsi="Times New Roman"/>
          <w:bCs/>
          <w:sz w:val="24"/>
          <w:szCs w:val="24"/>
          <w:lang w:val="ro-RO" w:eastAsia="en-GB"/>
        </w:rPr>
      </w:pPr>
      <w:bookmarkStart w:id="555" w:name="_Toc381791194"/>
      <w:bookmarkStart w:id="556" w:name="_Toc381957722"/>
      <w:bookmarkStart w:id="557" w:name="_Toc378327577"/>
      <w:bookmarkStart w:id="558" w:name="_Toc379978673"/>
      <w:bookmarkStart w:id="559" w:name="_Toc380141118"/>
      <w:r w:rsidRPr="009926FA">
        <w:rPr>
          <w:rFonts w:ascii="Times New Roman" w:hAnsi="Times New Roman"/>
          <w:bCs/>
          <w:sz w:val="24"/>
          <w:szCs w:val="24"/>
          <w:lang w:val="ro-RO" w:eastAsia="en-GB"/>
        </w:rPr>
        <w:t>oricărei înregistrări sau evidenţe a Autorizaţiilor şi înregistrări de proprietate necesare; sau</w:t>
      </w:r>
      <w:bookmarkEnd w:id="555"/>
      <w:bookmarkEnd w:id="556"/>
    </w:p>
    <w:p w14:paraId="47488D4D" w14:textId="77777777" w:rsidR="00996792" w:rsidRPr="009926FA" w:rsidRDefault="00996792" w:rsidP="00996792">
      <w:pPr>
        <w:keepNext/>
        <w:numPr>
          <w:ilvl w:val="0"/>
          <w:numId w:val="43"/>
        </w:numPr>
        <w:tabs>
          <w:tab w:val="left" w:pos="142"/>
          <w:tab w:val="left" w:pos="284"/>
        </w:tabs>
        <w:spacing w:after="240" w:line="320" w:lineRule="exact"/>
        <w:ind w:left="0" w:firstLine="0"/>
        <w:jc w:val="both"/>
        <w:outlineLvl w:val="2"/>
        <w:rPr>
          <w:rFonts w:ascii="Times New Roman" w:hAnsi="Times New Roman"/>
          <w:bCs/>
          <w:sz w:val="24"/>
          <w:szCs w:val="24"/>
          <w:lang w:val="ro-RO" w:eastAsia="en-GB"/>
        </w:rPr>
      </w:pPr>
      <w:bookmarkStart w:id="560" w:name="_Toc381791195"/>
      <w:bookmarkStart w:id="561" w:name="_Toc381957723"/>
      <w:r w:rsidRPr="009926FA">
        <w:rPr>
          <w:rFonts w:ascii="Times New Roman" w:hAnsi="Times New Roman"/>
          <w:bCs/>
          <w:sz w:val="24"/>
          <w:szCs w:val="24"/>
          <w:lang w:val="ro-RO" w:eastAsia="en-GB"/>
        </w:rPr>
        <w:t>oricărei dezvăluiri făcute în scopul examinării şi certificării conturilor uneia dintre Părţi.</w:t>
      </w:r>
      <w:bookmarkEnd w:id="557"/>
      <w:bookmarkEnd w:id="558"/>
      <w:bookmarkEnd w:id="559"/>
      <w:bookmarkEnd w:id="560"/>
      <w:bookmarkEnd w:id="561"/>
    </w:p>
    <w:p w14:paraId="4561B098" w14:textId="77777777" w:rsidR="00996792" w:rsidRPr="009926FA" w:rsidRDefault="00996792" w:rsidP="00996792">
      <w:pPr>
        <w:keepNext/>
        <w:tabs>
          <w:tab w:val="left" w:pos="709"/>
        </w:tabs>
        <w:spacing w:after="240" w:line="320" w:lineRule="exact"/>
        <w:jc w:val="both"/>
        <w:outlineLvl w:val="2"/>
        <w:rPr>
          <w:rFonts w:ascii="Times New Roman" w:hAnsi="Times New Roman"/>
          <w:bCs/>
          <w:sz w:val="24"/>
          <w:szCs w:val="24"/>
          <w:lang w:val="ro-RO" w:eastAsia="en-GB"/>
        </w:rPr>
      </w:pPr>
      <w:bookmarkStart w:id="562" w:name="_Toc378327578"/>
      <w:bookmarkStart w:id="563" w:name="_Toc379978674"/>
      <w:bookmarkStart w:id="564" w:name="_Toc380141119"/>
      <w:bookmarkStart w:id="565" w:name="_Toc381791196"/>
      <w:bookmarkStart w:id="566" w:name="_Toc381957724"/>
      <w:r w:rsidRPr="009926FA">
        <w:rPr>
          <w:rFonts w:ascii="Times New Roman" w:hAnsi="Times New Roman"/>
          <w:b/>
          <w:bCs/>
          <w:sz w:val="24"/>
          <w:szCs w:val="24"/>
          <w:lang w:val="ro-RO" w:eastAsia="en-GB"/>
        </w:rPr>
        <w:t>(4)</w:t>
      </w:r>
      <w:r w:rsidRPr="009926FA">
        <w:rPr>
          <w:rFonts w:ascii="Times New Roman" w:hAnsi="Times New Roman"/>
          <w:bCs/>
          <w:sz w:val="24"/>
          <w:szCs w:val="24"/>
          <w:lang w:val="ro-RO" w:eastAsia="en-GB"/>
        </w:rPr>
        <w:t xml:space="preserve"> Când dezvăluirea este permisă în baza alineatului de mai sus, altfel decât conform literelor b), d), e), g) şi h) de mai sus, Partea care furnizează informaţiile se va asigura că destinatarul informaţiilor este supus aceloraşi obligaţii de confidenţialitate ca şi cele cuprinse în prezentul Contract.</w:t>
      </w:r>
      <w:bookmarkEnd w:id="562"/>
      <w:bookmarkEnd w:id="563"/>
      <w:bookmarkEnd w:id="564"/>
      <w:bookmarkEnd w:id="565"/>
      <w:bookmarkEnd w:id="566"/>
    </w:p>
    <w:p w14:paraId="4FC08717" w14:textId="77777777" w:rsidR="00996792" w:rsidRPr="009926FA" w:rsidRDefault="00996792" w:rsidP="00996792">
      <w:pPr>
        <w:keepNext/>
        <w:tabs>
          <w:tab w:val="left" w:pos="709"/>
        </w:tabs>
        <w:spacing w:after="240" w:line="320" w:lineRule="exact"/>
        <w:jc w:val="both"/>
        <w:outlineLvl w:val="2"/>
        <w:rPr>
          <w:rFonts w:ascii="Times New Roman" w:hAnsi="Times New Roman"/>
          <w:bCs/>
          <w:sz w:val="24"/>
          <w:szCs w:val="24"/>
          <w:lang w:val="ro-RO" w:eastAsia="en-GB"/>
        </w:rPr>
      </w:pPr>
      <w:bookmarkStart w:id="567" w:name="_Toc378327579"/>
      <w:bookmarkStart w:id="568" w:name="_Toc379978675"/>
      <w:bookmarkStart w:id="569" w:name="_Toc380141120"/>
      <w:bookmarkStart w:id="570" w:name="_Toc381791197"/>
      <w:bookmarkStart w:id="571" w:name="_Toc381957725"/>
      <w:r w:rsidRPr="009926FA">
        <w:rPr>
          <w:rFonts w:ascii="Times New Roman" w:hAnsi="Times New Roman"/>
          <w:b/>
          <w:bCs/>
          <w:sz w:val="24"/>
          <w:szCs w:val="24"/>
          <w:lang w:val="ro-RO" w:eastAsia="en-GB"/>
        </w:rPr>
        <w:t>(5)</w:t>
      </w:r>
      <w:r w:rsidRPr="009926FA">
        <w:rPr>
          <w:rFonts w:ascii="Times New Roman" w:hAnsi="Times New Roman"/>
          <w:bCs/>
          <w:sz w:val="24"/>
          <w:szCs w:val="24"/>
          <w:lang w:val="ro-RO" w:eastAsia="en-GB"/>
        </w:rPr>
        <w:t xml:space="preserve"> Delegatul nu va utiliza prezentul Contract sau orice informaţii emise sau furnizate de sau în numele Delegatarului în legătură cu prezentul Contract altfel decât pentru scopurile prezentului Contract, decât cu acordul scris al Delegatarului.</w:t>
      </w:r>
      <w:bookmarkEnd w:id="567"/>
      <w:bookmarkEnd w:id="568"/>
      <w:bookmarkEnd w:id="569"/>
      <w:bookmarkEnd w:id="570"/>
      <w:bookmarkEnd w:id="571"/>
    </w:p>
    <w:p w14:paraId="280B6F53" w14:textId="77777777" w:rsidR="00996792" w:rsidRPr="009926FA" w:rsidRDefault="00996792" w:rsidP="00996792">
      <w:pPr>
        <w:autoSpaceDE w:val="0"/>
        <w:autoSpaceDN w:val="0"/>
        <w:adjustRightInd w:val="0"/>
        <w:spacing w:after="240" w:line="320" w:lineRule="exact"/>
        <w:jc w:val="both"/>
        <w:rPr>
          <w:rFonts w:ascii="Times New Roman" w:hAnsi="Times New Roman"/>
          <w:bCs/>
          <w:sz w:val="24"/>
          <w:szCs w:val="24"/>
          <w:lang w:val="ro-RO" w:eastAsia="en-GB"/>
        </w:rPr>
      </w:pPr>
      <w:r w:rsidRPr="009926FA">
        <w:rPr>
          <w:rFonts w:ascii="Times New Roman" w:hAnsi="Times New Roman"/>
          <w:b/>
          <w:bCs/>
          <w:sz w:val="24"/>
          <w:szCs w:val="24"/>
          <w:lang w:val="ro-RO" w:eastAsia="en-GB"/>
        </w:rPr>
        <w:t>(6)</w:t>
      </w:r>
      <w:r w:rsidRPr="009926FA">
        <w:rPr>
          <w:rFonts w:ascii="Times New Roman" w:hAnsi="Times New Roman"/>
          <w:bCs/>
          <w:sz w:val="24"/>
          <w:szCs w:val="24"/>
          <w:lang w:val="ro-RO" w:eastAsia="en-GB"/>
        </w:rPr>
        <w:t xml:space="preserve"> La sau înainte de Data Încetării, Delegatul se va asigura că toate documentele sau evidenţele computerizate aflate în posesia, detenţia sau sub controlul său, care conţin informaţii referitoare la Serviciu sunt transmise Delegatarului.</w:t>
      </w:r>
    </w:p>
    <w:p w14:paraId="59BA8131" w14:textId="77777777" w:rsidR="00996792" w:rsidRPr="009926FA" w:rsidRDefault="00996792" w:rsidP="00996792">
      <w:pPr>
        <w:pStyle w:val="Titlu2"/>
        <w:jc w:val="both"/>
        <w:rPr>
          <w:rFonts w:ascii="Times New Roman" w:hAnsi="Times New Roman"/>
          <w:i w:val="0"/>
          <w:sz w:val="24"/>
          <w:szCs w:val="24"/>
          <w:lang w:val="ro-RO" w:eastAsia="ro-RO"/>
        </w:rPr>
      </w:pPr>
      <w:bookmarkStart w:id="572" w:name="_Toc254520643"/>
      <w:bookmarkStart w:id="573" w:name="_Toc337558672"/>
      <w:bookmarkStart w:id="574" w:name="_Toc337740530"/>
      <w:bookmarkStart w:id="575" w:name="_Toc381957726"/>
      <w:r w:rsidRPr="009926FA">
        <w:rPr>
          <w:rFonts w:ascii="Times New Roman" w:hAnsi="Times New Roman"/>
          <w:i w:val="0"/>
          <w:sz w:val="24"/>
          <w:szCs w:val="24"/>
          <w:lang w:val="ro-RO" w:eastAsia="ro-RO"/>
        </w:rPr>
        <w:t xml:space="preserve">ARTICOLUL 41 – </w:t>
      </w:r>
      <w:bookmarkEnd w:id="572"/>
      <w:bookmarkEnd w:id="573"/>
      <w:bookmarkEnd w:id="574"/>
      <w:r w:rsidRPr="009926FA">
        <w:rPr>
          <w:rFonts w:ascii="Times New Roman" w:hAnsi="Times New Roman"/>
          <w:i w:val="0"/>
          <w:sz w:val="24"/>
          <w:szCs w:val="24"/>
          <w:lang w:val="ro-RO" w:eastAsia="ro-RO"/>
        </w:rPr>
        <w:t>PROPRIETATE INTELECTUALĂ ŞI DREPTURI DE AUTOR</w:t>
      </w:r>
      <w:bookmarkEnd w:id="575"/>
    </w:p>
    <w:p w14:paraId="62FB1DEC" w14:textId="77777777" w:rsidR="00996792" w:rsidRPr="009926FA" w:rsidRDefault="00996792" w:rsidP="00996792">
      <w:pPr>
        <w:spacing w:after="240" w:line="320" w:lineRule="exact"/>
        <w:jc w:val="both"/>
        <w:outlineLvl w:val="1"/>
        <w:rPr>
          <w:rFonts w:ascii="Times New Roman" w:hAnsi="Times New Roman"/>
          <w:bCs/>
          <w:iCs/>
          <w:sz w:val="24"/>
          <w:szCs w:val="24"/>
          <w:lang w:val="ro-RO" w:eastAsia="x-none"/>
        </w:rPr>
      </w:pPr>
      <w:bookmarkStart w:id="576" w:name="_Toc378327581"/>
      <w:bookmarkStart w:id="577" w:name="_Toc379978677"/>
      <w:bookmarkStart w:id="578" w:name="_Toc380141122"/>
      <w:bookmarkStart w:id="579" w:name="_Toc381791199"/>
      <w:bookmarkStart w:id="580" w:name="_Toc381957727"/>
      <w:bookmarkStart w:id="581" w:name="_Toc332970794"/>
      <w:bookmarkStart w:id="582" w:name="_Toc333325842"/>
      <w:bookmarkStart w:id="583" w:name="_Toc333326913"/>
      <w:bookmarkStart w:id="584" w:name="_Toc334082672"/>
      <w:bookmarkStart w:id="585" w:name="_Toc337128609"/>
      <w:bookmarkStart w:id="586" w:name="_Toc337558673"/>
      <w:bookmarkStart w:id="587" w:name="_Toc337653453"/>
      <w:bookmarkStart w:id="588" w:name="_Toc337740531"/>
      <w:bookmarkStart w:id="589" w:name="_Toc254520645"/>
      <w:bookmarkStart w:id="590" w:name="_Toc337558685"/>
      <w:bookmarkStart w:id="591" w:name="_Toc337740543"/>
      <w:r w:rsidRPr="009926FA">
        <w:rPr>
          <w:rFonts w:ascii="Times New Roman" w:eastAsia="Calibri" w:hAnsi="Times New Roman"/>
          <w:b/>
          <w:iCs/>
          <w:sz w:val="24"/>
          <w:szCs w:val="24"/>
          <w:lang w:val="ro-RO" w:eastAsia="en-GB"/>
        </w:rPr>
        <w:t>(</w:t>
      </w:r>
      <w:r w:rsidRPr="009926FA">
        <w:rPr>
          <w:rFonts w:ascii="Times New Roman" w:hAnsi="Times New Roman"/>
          <w:b/>
          <w:bCs/>
          <w:iCs/>
          <w:sz w:val="24"/>
          <w:szCs w:val="24"/>
          <w:lang w:val="ro-RO" w:eastAsia="x-none"/>
        </w:rPr>
        <w:t>1)</w:t>
      </w:r>
      <w:r w:rsidRPr="009926FA">
        <w:rPr>
          <w:rFonts w:ascii="Times New Roman" w:hAnsi="Times New Roman"/>
          <w:bCs/>
          <w:iCs/>
          <w:sz w:val="24"/>
          <w:szCs w:val="24"/>
          <w:lang w:val="ro-RO" w:eastAsia="x-none"/>
        </w:rPr>
        <w:t xml:space="preserve"> Desenele, planurile, specificaţiile, instrucţiunile, manualele şi alte documente create, produse sau comandate de către Delegat şi care se raportează la furnizarea/prestarea Serviciului şi drepturile de autor care sunt legate de acesta, precum şi toate drepturile de proprietate intelectuală ale Delegatului sunt şi vor rămâne proprietatea acestuia. Cu toate acestea, Delegatul se obligă ca, la solicitarea rezonabilă a Delegatarului şi în măsura posibilului, să acorde Delegatarului drepturi de utilizare asupra acestora corespunzătoare scopului solicitării, pe baza unui acord scris în acest sens, precizând toate condiţiile tehnice, economice, juridice şi durata folosirii lor.</w:t>
      </w:r>
      <w:bookmarkEnd w:id="576"/>
      <w:bookmarkEnd w:id="577"/>
      <w:bookmarkEnd w:id="578"/>
      <w:bookmarkEnd w:id="579"/>
      <w:bookmarkEnd w:id="580"/>
    </w:p>
    <w:p w14:paraId="56B7E0DE" w14:textId="77777777" w:rsidR="00996792" w:rsidRDefault="00996792" w:rsidP="00996792">
      <w:pPr>
        <w:spacing w:after="240" w:line="320" w:lineRule="exact"/>
        <w:jc w:val="both"/>
        <w:outlineLvl w:val="1"/>
        <w:rPr>
          <w:rFonts w:ascii="Times New Roman" w:hAnsi="Times New Roman"/>
          <w:i/>
          <w:sz w:val="24"/>
          <w:szCs w:val="24"/>
          <w:lang w:val="ro-RO" w:eastAsia="ro-RO"/>
        </w:rPr>
      </w:pPr>
      <w:bookmarkStart w:id="592" w:name="_Toc378327582"/>
      <w:bookmarkStart w:id="593" w:name="_Toc379978678"/>
      <w:bookmarkStart w:id="594" w:name="_Toc380141123"/>
      <w:bookmarkStart w:id="595" w:name="_Toc381791200"/>
      <w:bookmarkStart w:id="596" w:name="_Toc381957728"/>
      <w:r w:rsidRPr="009926FA">
        <w:rPr>
          <w:rFonts w:ascii="Times New Roman" w:hAnsi="Times New Roman"/>
          <w:b/>
          <w:bCs/>
          <w:iCs/>
          <w:sz w:val="24"/>
          <w:szCs w:val="24"/>
          <w:lang w:val="ro-RO" w:eastAsia="x-none"/>
        </w:rPr>
        <w:t>(2)</w:t>
      </w:r>
      <w:r w:rsidRPr="009926FA">
        <w:rPr>
          <w:rFonts w:ascii="Times New Roman" w:hAnsi="Times New Roman"/>
          <w:bCs/>
          <w:iCs/>
          <w:sz w:val="24"/>
          <w:szCs w:val="24"/>
          <w:lang w:val="ro-RO" w:eastAsia="x-none"/>
        </w:rPr>
        <w:t xml:space="preserve"> De asemenea, metodele şi know-how-ul dezvoltate de Delegat sunt şi vor rămâne proprietatea exclusivă a Delegatului. Delegatarul se angajează expres să nu divulge acest know-how, în totalitate sau în parte, către terţi, oricine ar fi aceştia.</w:t>
      </w:r>
      <w:bookmarkEnd w:id="581"/>
      <w:bookmarkEnd w:id="582"/>
      <w:bookmarkEnd w:id="583"/>
      <w:bookmarkEnd w:id="584"/>
      <w:bookmarkEnd w:id="585"/>
      <w:bookmarkEnd w:id="586"/>
      <w:bookmarkEnd w:id="587"/>
      <w:bookmarkEnd w:id="588"/>
      <w:bookmarkEnd w:id="592"/>
      <w:bookmarkEnd w:id="593"/>
      <w:bookmarkEnd w:id="594"/>
      <w:bookmarkEnd w:id="595"/>
      <w:bookmarkEnd w:id="596"/>
      <w:r>
        <w:rPr>
          <w:rFonts w:ascii="Times New Roman" w:eastAsia="Calibri" w:hAnsi="Times New Roman"/>
          <w:bCs/>
          <w:sz w:val="24"/>
          <w:szCs w:val="24"/>
          <w:lang w:val="ro-RO"/>
        </w:rPr>
        <w:t xml:space="preserve"> </w:t>
      </w:r>
      <w:bookmarkStart w:id="597" w:name="_Toc381957729"/>
    </w:p>
    <w:p w14:paraId="673A8155" w14:textId="77777777" w:rsidR="00996792" w:rsidRPr="005A4E84" w:rsidRDefault="00996792" w:rsidP="00996792">
      <w:pPr>
        <w:spacing w:after="240" w:line="320" w:lineRule="exact"/>
        <w:jc w:val="both"/>
        <w:outlineLvl w:val="1"/>
        <w:rPr>
          <w:rFonts w:ascii="Times New Roman" w:hAnsi="Times New Roman"/>
          <w:b/>
          <w:bCs/>
          <w:iCs/>
          <w:sz w:val="24"/>
          <w:szCs w:val="24"/>
          <w:lang w:val="ro-RO" w:eastAsia="en-GB"/>
        </w:rPr>
      </w:pPr>
      <w:r w:rsidRPr="005A4E84">
        <w:rPr>
          <w:rFonts w:ascii="Times New Roman" w:hAnsi="Times New Roman"/>
          <w:b/>
          <w:sz w:val="24"/>
          <w:szCs w:val="24"/>
          <w:lang w:val="ro-RO" w:eastAsia="ro-RO"/>
        </w:rPr>
        <w:t xml:space="preserve">ARTICOLUL 42 – </w:t>
      </w:r>
      <w:bookmarkEnd w:id="589"/>
      <w:bookmarkEnd w:id="590"/>
      <w:bookmarkEnd w:id="591"/>
      <w:r w:rsidRPr="005A4E84">
        <w:rPr>
          <w:rFonts w:ascii="Times New Roman" w:hAnsi="Times New Roman"/>
          <w:b/>
          <w:sz w:val="24"/>
          <w:szCs w:val="24"/>
          <w:lang w:val="ro-RO" w:eastAsia="ro-RO"/>
        </w:rPr>
        <w:t>TAXE</w:t>
      </w:r>
      <w:bookmarkStart w:id="598" w:name="_Toc332970807"/>
      <w:bookmarkStart w:id="599" w:name="_Toc333325855"/>
      <w:bookmarkStart w:id="600" w:name="_Toc333326926"/>
      <w:bookmarkStart w:id="601" w:name="_Toc334082685"/>
      <w:bookmarkStart w:id="602" w:name="_Toc337128622"/>
      <w:bookmarkStart w:id="603" w:name="_Toc337558686"/>
      <w:bookmarkStart w:id="604" w:name="_Toc337653466"/>
      <w:bookmarkStart w:id="605" w:name="_Toc337740544"/>
      <w:bookmarkStart w:id="606" w:name="_Toc379978680"/>
      <w:bookmarkStart w:id="607" w:name="_Toc380141125"/>
      <w:bookmarkStart w:id="608" w:name="_Toc381791202"/>
      <w:bookmarkStart w:id="609" w:name="_Toc381957730"/>
      <w:bookmarkStart w:id="610" w:name="_Toc254520655"/>
      <w:bookmarkStart w:id="611" w:name="_Toc337558712"/>
      <w:bookmarkStart w:id="612" w:name="_Toc337740570"/>
      <w:bookmarkEnd w:id="597"/>
    </w:p>
    <w:p w14:paraId="4A808E2B" w14:textId="77777777" w:rsidR="00996792" w:rsidRPr="009926FA" w:rsidRDefault="00996792" w:rsidP="00996792">
      <w:pPr>
        <w:spacing w:after="240" w:line="320" w:lineRule="exact"/>
        <w:jc w:val="both"/>
        <w:outlineLvl w:val="1"/>
        <w:rPr>
          <w:rFonts w:ascii="Times New Roman" w:hAnsi="Times New Roman"/>
          <w:bCs/>
          <w:iCs/>
          <w:sz w:val="24"/>
          <w:szCs w:val="24"/>
          <w:lang w:val="ro-RO" w:eastAsia="en-GB"/>
        </w:rPr>
      </w:pPr>
      <w:r w:rsidRPr="009926FA">
        <w:rPr>
          <w:rFonts w:ascii="Times New Roman" w:hAnsi="Times New Roman"/>
          <w:bCs/>
          <w:iCs/>
          <w:sz w:val="24"/>
          <w:szCs w:val="24"/>
          <w:lang w:val="ro-RO" w:eastAsia="en-GB"/>
        </w:rPr>
        <w:lastRenderedPageBreak/>
        <w:t xml:space="preserve">Toate </w:t>
      </w:r>
      <w:r w:rsidRPr="00C422B6">
        <w:rPr>
          <w:rFonts w:ascii="Times New Roman" w:hAnsi="Times New Roman"/>
          <w:bCs/>
          <w:iCs/>
          <w:sz w:val="24"/>
          <w:szCs w:val="24"/>
          <w:lang w:val="ro-RO" w:eastAsia="en-GB"/>
        </w:rPr>
        <w:t>obligaţiile fiscale (taxe</w:t>
      </w:r>
      <w:r w:rsidRPr="009926FA">
        <w:rPr>
          <w:rFonts w:ascii="Times New Roman" w:hAnsi="Times New Roman"/>
          <w:bCs/>
          <w:iCs/>
          <w:sz w:val="24"/>
          <w:szCs w:val="24"/>
          <w:lang w:val="ro-RO" w:eastAsia="en-GB"/>
        </w:rPr>
        <w:t>, impozite etc.) decurgând din prestarea Serviciului sau din activitatea proprie vor fi suportate de către Partea căreia, în conformitate cu Legea, îi incumbă respectiva obligaţie fiscală.</w:t>
      </w:r>
      <w:bookmarkEnd w:id="598"/>
      <w:bookmarkEnd w:id="599"/>
      <w:bookmarkEnd w:id="600"/>
      <w:bookmarkEnd w:id="601"/>
      <w:bookmarkEnd w:id="602"/>
      <w:bookmarkEnd w:id="603"/>
      <w:bookmarkEnd w:id="604"/>
      <w:bookmarkEnd w:id="605"/>
      <w:bookmarkEnd w:id="606"/>
      <w:bookmarkEnd w:id="607"/>
      <w:bookmarkEnd w:id="608"/>
      <w:bookmarkEnd w:id="609"/>
    </w:p>
    <w:p w14:paraId="40DADDDD" w14:textId="77777777" w:rsidR="00996792" w:rsidRPr="009926FA" w:rsidRDefault="00996792" w:rsidP="00996792">
      <w:pPr>
        <w:pStyle w:val="Titlu2"/>
        <w:jc w:val="both"/>
        <w:rPr>
          <w:rFonts w:ascii="Times New Roman" w:hAnsi="Times New Roman"/>
          <w:i w:val="0"/>
          <w:sz w:val="24"/>
          <w:szCs w:val="24"/>
          <w:lang w:val="ro-RO" w:eastAsia="ro-RO"/>
        </w:rPr>
      </w:pPr>
      <w:bookmarkStart w:id="613" w:name="_Toc381957731"/>
      <w:r w:rsidRPr="009926FA">
        <w:rPr>
          <w:rFonts w:ascii="Times New Roman" w:hAnsi="Times New Roman"/>
          <w:i w:val="0"/>
          <w:sz w:val="24"/>
          <w:szCs w:val="24"/>
          <w:lang w:val="ro-RO" w:eastAsia="ro-RO"/>
        </w:rPr>
        <w:t xml:space="preserve">ARTICOLUL 43 - </w:t>
      </w:r>
      <w:bookmarkEnd w:id="610"/>
      <w:bookmarkEnd w:id="611"/>
      <w:bookmarkEnd w:id="612"/>
      <w:r w:rsidRPr="009926FA">
        <w:rPr>
          <w:rFonts w:ascii="Times New Roman" w:hAnsi="Times New Roman"/>
          <w:i w:val="0"/>
          <w:sz w:val="24"/>
          <w:szCs w:val="24"/>
          <w:lang w:val="ro-RO" w:eastAsia="ro-RO"/>
        </w:rPr>
        <w:t>CHELTUIELI</w:t>
      </w:r>
      <w:bookmarkEnd w:id="613"/>
    </w:p>
    <w:bookmarkEnd w:id="504"/>
    <w:p w14:paraId="277E43C0" w14:textId="77777777" w:rsidR="00996792" w:rsidRPr="009926FA" w:rsidRDefault="00996792" w:rsidP="00996792">
      <w:pPr>
        <w:autoSpaceDE w:val="0"/>
        <w:autoSpaceDN w:val="0"/>
        <w:adjustRightInd w:val="0"/>
        <w:spacing w:after="240" w:line="320" w:lineRule="exact"/>
        <w:jc w:val="both"/>
        <w:rPr>
          <w:rFonts w:ascii="Times New Roman" w:eastAsia="Calibri" w:hAnsi="Times New Roman"/>
          <w:bCs/>
          <w:sz w:val="24"/>
          <w:szCs w:val="24"/>
          <w:lang w:val="ro-RO"/>
        </w:rPr>
      </w:pPr>
      <w:r w:rsidRPr="009926FA">
        <w:rPr>
          <w:rFonts w:ascii="Times New Roman" w:eastAsia="Calibri" w:hAnsi="Times New Roman"/>
          <w:sz w:val="24"/>
          <w:szCs w:val="24"/>
          <w:lang w:val="ro-RO" w:eastAsia="en-GB"/>
        </w:rPr>
        <w:t xml:space="preserve">Doar dacă nu este altfel stipulat în mod expres în acest </w:t>
      </w:r>
      <w:r>
        <w:rPr>
          <w:rFonts w:ascii="Times New Roman" w:eastAsia="Calibri" w:hAnsi="Times New Roman"/>
          <w:sz w:val="24"/>
          <w:szCs w:val="24"/>
          <w:lang w:val="ro-RO" w:eastAsia="en-GB"/>
        </w:rPr>
        <w:t>C</w:t>
      </w:r>
      <w:r w:rsidRPr="009926FA">
        <w:rPr>
          <w:rFonts w:ascii="Times New Roman" w:eastAsia="Calibri" w:hAnsi="Times New Roman"/>
          <w:sz w:val="24"/>
          <w:szCs w:val="24"/>
          <w:lang w:val="ro-RO" w:eastAsia="en-GB"/>
        </w:rPr>
        <w:t>ontract, fiecare Parte îşi va plăti propriile costuri şi cheltuieli (inclusiv onorariile şi cheltuielile agenţilor săi, reprezentanţilor, consilierilor şi contabililor) necesare pentru pregătirea, semnarea, îndeplinirea şi respectarea termenilor acestui Contract.</w:t>
      </w:r>
      <w:r w:rsidRPr="009926FA">
        <w:rPr>
          <w:rFonts w:ascii="Times New Roman" w:eastAsia="Calibri" w:hAnsi="Times New Roman"/>
          <w:bCs/>
          <w:sz w:val="24"/>
          <w:szCs w:val="24"/>
          <w:lang w:val="ro-RO"/>
        </w:rPr>
        <w:t xml:space="preserve"> </w:t>
      </w:r>
    </w:p>
    <w:p w14:paraId="31F9D5C6" w14:textId="77777777" w:rsidR="00996792" w:rsidRPr="009926FA" w:rsidRDefault="00996792" w:rsidP="00996792">
      <w:pPr>
        <w:pStyle w:val="Titlu2"/>
        <w:jc w:val="both"/>
        <w:rPr>
          <w:rFonts w:ascii="Times New Roman" w:hAnsi="Times New Roman"/>
          <w:i w:val="0"/>
          <w:sz w:val="24"/>
          <w:szCs w:val="24"/>
          <w:lang w:val="ro-RO" w:eastAsia="ro-RO"/>
        </w:rPr>
      </w:pPr>
      <w:bookmarkStart w:id="614" w:name="_Toc381957732"/>
      <w:r w:rsidRPr="009926FA">
        <w:rPr>
          <w:rFonts w:ascii="Times New Roman" w:hAnsi="Times New Roman"/>
          <w:i w:val="0"/>
          <w:sz w:val="24"/>
          <w:szCs w:val="24"/>
          <w:lang w:val="ro-RO" w:eastAsia="ro-RO"/>
        </w:rPr>
        <w:t>ARTICOLUL 44 – CONFLICTUL DE INTERESE</w:t>
      </w:r>
      <w:bookmarkEnd w:id="614"/>
    </w:p>
    <w:p w14:paraId="588AC92C" w14:textId="71C59CA6" w:rsidR="00996792" w:rsidRPr="009926FA" w:rsidRDefault="00996792" w:rsidP="00996792">
      <w:pPr>
        <w:numPr>
          <w:ilvl w:val="0"/>
          <w:numId w:val="31"/>
        </w:numPr>
        <w:tabs>
          <w:tab w:val="left" w:pos="360"/>
        </w:tabs>
        <w:autoSpaceDE w:val="0"/>
        <w:autoSpaceDN w:val="0"/>
        <w:adjustRightInd w:val="0"/>
        <w:spacing w:after="240" w:line="320" w:lineRule="exact"/>
        <w:ind w:left="0" w:firstLine="0"/>
        <w:jc w:val="both"/>
        <w:rPr>
          <w:rFonts w:ascii="Times New Roman" w:hAnsi="Times New Roman"/>
          <w:sz w:val="24"/>
          <w:szCs w:val="24"/>
          <w:lang w:val="ro-RO" w:eastAsia="ro-RO"/>
        </w:rPr>
      </w:pPr>
      <w:r w:rsidRPr="009926FA">
        <w:rPr>
          <w:rFonts w:ascii="Times New Roman" w:hAnsi="Times New Roman"/>
          <w:sz w:val="24"/>
          <w:szCs w:val="24"/>
          <w:lang w:val="ro-RO" w:eastAsia="ro-RO"/>
        </w:rPr>
        <w:t>Delegatul va lua toate măsurile necesare pentru a preveni sau îndepărta orice situaţie care are sau poate avea ca efect compromiterea executării prezentului Contract în mod obiectiv şi imparţial. Astfel de situaţii pot apărea ca rezultat al intereselor economice, afinităţilor politice sau naţionale, legăturilor de familie sau emoţionale ori al altor legături sau interese comune</w:t>
      </w:r>
      <w:r w:rsidR="00DC4DDE">
        <w:rPr>
          <w:rFonts w:ascii="Times New Roman" w:hAnsi="Times New Roman"/>
          <w:sz w:val="24"/>
          <w:szCs w:val="24"/>
          <w:lang w:val="ro-RO" w:eastAsia="ro-RO"/>
        </w:rPr>
        <w:t>.</w:t>
      </w:r>
      <w:r w:rsidRPr="009926FA">
        <w:rPr>
          <w:rFonts w:ascii="Times New Roman" w:hAnsi="Times New Roman"/>
          <w:sz w:val="24"/>
          <w:szCs w:val="24"/>
          <w:lang w:val="ro-RO" w:eastAsia="ro-RO"/>
        </w:rPr>
        <w:t xml:space="preserve"> Oricare ar fi situaţia, apariţia unui conflict de interese trebuie notificată de către Delegat imediat </w:t>
      </w:r>
      <w:r w:rsidRPr="00CA4F8A">
        <w:rPr>
          <w:rFonts w:ascii="Times New Roman" w:hAnsi="Times New Roman"/>
          <w:sz w:val="24"/>
          <w:szCs w:val="24"/>
          <w:lang w:val="ro-RO" w:eastAsia="ro-RO"/>
        </w:rPr>
        <w:t>Delegatarului/ADI, în scris</w:t>
      </w:r>
      <w:r w:rsidRPr="009926FA">
        <w:rPr>
          <w:rFonts w:ascii="Times New Roman" w:hAnsi="Times New Roman"/>
          <w:sz w:val="24"/>
          <w:szCs w:val="24"/>
          <w:lang w:val="ro-RO" w:eastAsia="ro-RO"/>
        </w:rPr>
        <w:t>.</w:t>
      </w:r>
    </w:p>
    <w:p w14:paraId="5F547852" w14:textId="77777777" w:rsidR="00996792" w:rsidRPr="009926FA" w:rsidRDefault="00996792" w:rsidP="00996792">
      <w:pPr>
        <w:numPr>
          <w:ilvl w:val="0"/>
          <w:numId w:val="31"/>
        </w:numPr>
        <w:tabs>
          <w:tab w:val="left" w:pos="360"/>
        </w:tabs>
        <w:autoSpaceDE w:val="0"/>
        <w:autoSpaceDN w:val="0"/>
        <w:adjustRightInd w:val="0"/>
        <w:spacing w:after="240" w:line="320" w:lineRule="exact"/>
        <w:ind w:left="0" w:firstLine="0"/>
        <w:jc w:val="both"/>
        <w:rPr>
          <w:rFonts w:ascii="Times New Roman" w:hAnsi="Times New Roman"/>
          <w:sz w:val="24"/>
          <w:szCs w:val="24"/>
          <w:lang w:val="ro-RO" w:eastAsia="ro-RO"/>
        </w:rPr>
      </w:pPr>
      <w:r w:rsidRPr="009926FA">
        <w:rPr>
          <w:rFonts w:ascii="Times New Roman" w:hAnsi="Times New Roman"/>
          <w:sz w:val="24"/>
          <w:szCs w:val="24"/>
          <w:lang w:val="ro-RO" w:eastAsia="ro-RO"/>
        </w:rPr>
        <w:t>Delegatul va garanta că personalul său, inclusiv cel de conducere, nu se află într-o situaţie care poate da naştere unui conflict de interese. Delegatul va înlocui, imediat şi fără nici un fel de compensaţie din partea Delegatarului, orice membru al personalului său care se află într-o astfel de situaţie.</w:t>
      </w:r>
    </w:p>
    <w:p w14:paraId="4698CBBD" w14:textId="77777777" w:rsidR="00996792" w:rsidRPr="009926FA" w:rsidRDefault="00996792" w:rsidP="00996792">
      <w:pPr>
        <w:numPr>
          <w:ilvl w:val="0"/>
          <w:numId w:val="31"/>
        </w:numPr>
        <w:tabs>
          <w:tab w:val="left" w:pos="360"/>
        </w:tabs>
        <w:autoSpaceDE w:val="0"/>
        <w:autoSpaceDN w:val="0"/>
        <w:adjustRightInd w:val="0"/>
        <w:spacing w:after="240" w:line="320" w:lineRule="exact"/>
        <w:ind w:left="0" w:firstLine="0"/>
        <w:jc w:val="both"/>
        <w:rPr>
          <w:rFonts w:ascii="Times New Roman" w:hAnsi="Times New Roman"/>
          <w:sz w:val="24"/>
          <w:szCs w:val="24"/>
          <w:lang w:val="ro-RO" w:eastAsia="ro-RO"/>
        </w:rPr>
      </w:pPr>
      <w:r w:rsidRPr="009926FA">
        <w:rPr>
          <w:rFonts w:ascii="Times New Roman" w:hAnsi="Times New Roman"/>
          <w:sz w:val="24"/>
          <w:szCs w:val="24"/>
          <w:lang w:val="ro-RO" w:eastAsia="ro-RO"/>
        </w:rPr>
        <w:t>Delegatarul îşi rezervă dreptul de a verifica dacă măsurile luate de Delegat în conformitate cu prevederile prezentului Articol sunt adecvate şi de a solicita luarea de măsuri suplimentare dacă va considera acest lucru ca fiind necesar.</w:t>
      </w:r>
    </w:p>
    <w:p w14:paraId="6ECCE55A" w14:textId="77777777" w:rsidR="00996792" w:rsidRPr="009926FA" w:rsidRDefault="00996792" w:rsidP="00996792">
      <w:pPr>
        <w:autoSpaceDE w:val="0"/>
        <w:autoSpaceDN w:val="0"/>
        <w:adjustRightInd w:val="0"/>
        <w:spacing w:after="240" w:line="320" w:lineRule="exact"/>
        <w:jc w:val="both"/>
        <w:rPr>
          <w:rFonts w:ascii="Times New Roman" w:hAnsi="Times New Roman"/>
          <w:sz w:val="24"/>
          <w:szCs w:val="24"/>
          <w:lang w:val="ro-RO" w:eastAsia="ro-RO"/>
        </w:rPr>
      </w:pPr>
      <w:r w:rsidRPr="009926FA">
        <w:rPr>
          <w:rFonts w:ascii="Times New Roman" w:hAnsi="Times New Roman"/>
          <w:b/>
          <w:sz w:val="24"/>
          <w:szCs w:val="24"/>
          <w:lang w:val="ro-RO" w:eastAsia="ro-RO"/>
        </w:rPr>
        <w:t xml:space="preserve">(4) </w:t>
      </w:r>
      <w:r w:rsidRPr="009926FA">
        <w:rPr>
          <w:rFonts w:ascii="Times New Roman" w:hAnsi="Times New Roman"/>
          <w:sz w:val="24"/>
          <w:szCs w:val="24"/>
          <w:lang w:val="ro-RO" w:eastAsia="ro-RO"/>
        </w:rPr>
        <w:t>Delegatul se va abţine de la orice legături şi relaţii, comerciale sau de altă natură, care au sau pot avea ca efect compromiterea independenţei sale sau a personalului său. În cazul în care Delegatul nu poate menţine această independenţă, Delegatarul are dreptul de a rezilia Contractul, conform procedurii prevăzute de Articolul 38 (“</w:t>
      </w:r>
      <w:r>
        <w:rPr>
          <w:rFonts w:ascii="Times New Roman" w:hAnsi="Times New Roman"/>
          <w:sz w:val="24"/>
          <w:szCs w:val="24"/>
          <w:lang w:val="ro-RO" w:eastAsia="en-GB"/>
        </w:rPr>
        <w:t>Rezilierea Contractului</w:t>
      </w:r>
      <w:r w:rsidRPr="009926FA">
        <w:rPr>
          <w:rFonts w:ascii="Times New Roman" w:hAnsi="Times New Roman"/>
          <w:sz w:val="24"/>
          <w:szCs w:val="24"/>
          <w:lang w:val="ro-RO" w:eastAsia="ro-RO"/>
        </w:rPr>
        <w:t xml:space="preserve">”) fără a aduce atingere dreptului Delegatarului de a solicita despăgubiri pentru orice daune suferite ca urmare a acestei situaţii. </w:t>
      </w:r>
    </w:p>
    <w:p w14:paraId="4587A9C7" w14:textId="77777777" w:rsidR="00996792" w:rsidRPr="00E64DD2" w:rsidRDefault="00996792" w:rsidP="00996792">
      <w:pPr>
        <w:autoSpaceDE w:val="0"/>
        <w:autoSpaceDN w:val="0"/>
        <w:adjustRightInd w:val="0"/>
        <w:spacing w:after="240" w:line="320" w:lineRule="exact"/>
        <w:jc w:val="both"/>
        <w:rPr>
          <w:rFonts w:ascii="Times New Roman" w:hAnsi="Times New Roman"/>
          <w:b/>
          <w:sz w:val="24"/>
          <w:szCs w:val="24"/>
          <w:lang w:val="ro-RO" w:eastAsia="en-GB"/>
        </w:rPr>
      </w:pPr>
      <w:bookmarkStart w:id="615" w:name="_Toc381957733"/>
      <w:bookmarkStart w:id="616" w:name="_Toc350954037"/>
      <w:r w:rsidRPr="00E64DD2">
        <w:rPr>
          <w:rFonts w:ascii="Times New Roman" w:hAnsi="Times New Roman"/>
          <w:b/>
          <w:sz w:val="24"/>
          <w:szCs w:val="24"/>
          <w:lang w:val="ro-RO" w:eastAsia="ro-RO"/>
        </w:rPr>
        <w:t>ARTICOLUL 45 – REPREZENTANŢII PĂRŢILOR</w:t>
      </w:r>
      <w:bookmarkStart w:id="617" w:name="_Toc378327588"/>
      <w:bookmarkStart w:id="618" w:name="_Toc379978684"/>
      <w:bookmarkStart w:id="619" w:name="_Toc380141129"/>
      <w:bookmarkStart w:id="620" w:name="_Toc381791206"/>
      <w:bookmarkStart w:id="621" w:name="_Toc381957734"/>
      <w:bookmarkEnd w:id="615"/>
    </w:p>
    <w:p w14:paraId="00890958" w14:textId="77777777" w:rsidR="00996792" w:rsidRPr="00E64DD2" w:rsidRDefault="00996792" w:rsidP="00996792">
      <w:pPr>
        <w:autoSpaceDE w:val="0"/>
        <w:autoSpaceDN w:val="0"/>
        <w:adjustRightInd w:val="0"/>
        <w:spacing w:after="240" w:line="320" w:lineRule="exact"/>
        <w:jc w:val="both"/>
        <w:rPr>
          <w:rFonts w:ascii="Times New Roman" w:hAnsi="Times New Roman"/>
          <w:sz w:val="24"/>
          <w:szCs w:val="24"/>
          <w:lang w:val="ro-RO" w:eastAsia="en-GB"/>
        </w:rPr>
      </w:pPr>
      <w:r w:rsidRPr="00E64DD2">
        <w:rPr>
          <w:rFonts w:ascii="Times New Roman" w:hAnsi="Times New Roman"/>
          <w:sz w:val="24"/>
          <w:szCs w:val="24"/>
          <w:lang w:val="ro-RO" w:eastAsia="en-GB"/>
        </w:rPr>
        <w:t>(1) Pentru executarea prezentului Contract, în relaţia sa cu Delegatarul şi cu ADI, Delegatul va numi o persoană ca „Manager de Contract”, care va asigura comunicarea corespunzătoare cu partenerii contractuali.</w:t>
      </w:r>
      <w:bookmarkEnd w:id="617"/>
      <w:bookmarkEnd w:id="618"/>
      <w:bookmarkEnd w:id="619"/>
      <w:bookmarkEnd w:id="620"/>
      <w:bookmarkEnd w:id="621"/>
      <w:r w:rsidRPr="00E64DD2">
        <w:rPr>
          <w:rFonts w:ascii="Times New Roman" w:hAnsi="Times New Roman"/>
          <w:sz w:val="24"/>
          <w:szCs w:val="24"/>
          <w:lang w:val="ro-RO" w:eastAsia="en-GB"/>
        </w:rPr>
        <w:t xml:space="preserve"> </w:t>
      </w:r>
      <w:bookmarkStart w:id="622" w:name="_Toc378327589"/>
      <w:bookmarkStart w:id="623" w:name="_Toc379978685"/>
      <w:bookmarkStart w:id="624" w:name="_Toc380141130"/>
      <w:bookmarkStart w:id="625" w:name="_Toc381791207"/>
      <w:bookmarkStart w:id="626" w:name="_Toc381957735"/>
    </w:p>
    <w:p w14:paraId="2438247A" w14:textId="77777777" w:rsidR="00996792" w:rsidRPr="00E64DD2" w:rsidRDefault="00996792" w:rsidP="00996792">
      <w:pPr>
        <w:autoSpaceDE w:val="0"/>
        <w:autoSpaceDN w:val="0"/>
        <w:adjustRightInd w:val="0"/>
        <w:spacing w:after="240" w:line="320" w:lineRule="exact"/>
        <w:jc w:val="both"/>
        <w:rPr>
          <w:rFonts w:ascii="Times New Roman" w:hAnsi="Times New Roman"/>
          <w:sz w:val="24"/>
          <w:szCs w:val="24"/>
          <w:lang w:val="ro-RO" w:eastAsia="en-GB"/>
        </w:rPr>
      </w:pPr>
      <w:r w:rsidRPr="00E64DD2">
        <w:rPr>
          <w:rFonts w:ascii="Times New Roman" w:hAnsi="Times New Roman"/>
          <w:sz w:val="24"/>
          <w:szCs w:val="24"/>
          <w:lang w:val="ro-RO" w:eastAsia="en-GB"/>
        </w:rPr>
        <w:t>(2) Delegatarul/ADI va numi de asemenea reprezentanţii săi care vor asigura comunicarea cu Delegatul.</w:t>
      </w:r>
      <w:bookmarkEnd w:id="622"/>
      <w:bookmarkEnd w:id="623"/>
      <w:bookmarkEnd w:id="624"/>
      <w:bookmarkEnd w:id="625"/>
      <w:bookmarkEnd w:id="626"/>
      <w:r w:rsidRPr="00E64DD2">
        <w:rPr>
          <w:rFonts w:ascii="Times New Roman" w:hAnsi="Times New Roman"/>
          <w:sz w:val="24"/>
          <w:szCs w:val="24"/>
          <w:lang w:val="ro-RO" w:eastAsia="en-GB"/>
        </w:rPr>
        <w:t xml:space="preserve"> </w:t>
      </w:r>
      <w:bookmarkStart w:id="627" w:name="_Toc381791208"/>
      <w:bookmarkStart w:id="628" w:name="_Toc381957736"/>
      <w:bookmarkStart w:id="629" w:name="_Toc378327590"/>
      <w:bookmarkStart w:id="630" w:name="_Toc379978686"/>
      <w:bookmarkStart w:id="631" w:name="_Toc380141131"/>
    </w:p>
    <w:p w14:paraId="18DC15F2" w14:textId="77777777" w:rsidR="00996792" w:rsidRPr="00E64DD2" w:rsidRDefault="00996792" w:rsidP="00996792">
      <w:pPr>
        <w:autoSpaceDE w:val="0"/>
        <w:autoSpaceDN w:val="0"/>
        <w:adjustRightInd w:val="0"/>
        <w:spacing w:after="240" w:line="320" w:lineRule="exact"/>
        <w:jc w:val="both"/>
        <w:rPr>
          <w:rFonts w:ascii="Times New Roman" w:hAnsi="Times New Roman"/>
          <w:sz w:val="24"/>
          <w:szCs w:val="24"/>
          <w:lang w:val="ro-RO" w:eastAsia="en-GB"/>
        </w:rPr>
      </w:pPr>
      <w:r w:rsidRPr="00E64DD2">
        <w:rPr>
          <w:rFonts w:ascii="Times New Roman" w:hAnsi="Times New Roman"/>
          <w:sz w:val="24"/>
          <w:szCs w:val="24"/>
          <w:lang w:val="ro-RO" w:eastAsia="en-GB"/>
        </w:rPr>
        <w:t>(3) Fiecare Parte şi ADI sunt îndreptățite să înlocuiască persoanele de contact, coordonatele şi adresele menţionate în prezentul Contract, cu condiţia de a notifica în prealabil cealaltă Parte /celelalte Părţi şi ADI, după caz. Notificarea se va face în scris şi va fi comunicată cu cel puţin</w:t>
      </w:r>
      <w:r>
        <w:rPr>
          <w:rFonts w:ascii="Times New Roman" w:hAnsi="Times New Roman"/>
          <w:sz w:val="24"/>
          <w:szCs w:val="24"/>
          <w:lang w:val="ro-RO" w:eastAsia="en-GB"/>
        </w:rPr>
        <w:t xml:space="preserve"> </w:t>
      </w:r>
      <w:r w:rsidRPr="00E64DD2">
        <w:rPr>
          <w:rFonts w:ascii="Times New Roman" w:hAnsi="Times New Roman"/>
          <w:sz w:val="24"/>
          <w:szCs w:val="24"/>
          <w:lang w:val="ro-RO" w:eastAsia="en-GB"/>
        </w:rPr>
        <w:t xml:space="preserve"> 3 (trei) Zile Lucrătoare înainte ca modificarea să devină efectivă. Orice comunicare trimisă la vechile adrese, coordonate sau persoane de contact va fi considerată valabil efectuată dacă Partea care a modificat aceste elemente nu a comunicat corespunzător notificarea prevăzută în prezentul alineat.</w:t>
      </w:r>
      <w:bookmarkEnd w:id="627"/>
      <w:bookmarkEnd w:id="628"/>
      <w:r>
        <w:rPr>
          <w:rFonts w:ascii="Times New Roman" w:hAnsi="Times New Roman"/>
          <w:sz w:val="24"/>
          <w:szCs w:val="24"/>
          <w:lang w:val="ro-RO" w:eastAsia="en-GB"/>
        </w:rPr>
        <w:t xml:space="preserve"> </w:t>
      </w:r>
      <w:r w:rsidRPr="00E64DD2">
        <w:rPr>
          <w:rFonts w:ascii="Times New Roman" w:hAnsi="Times New Roman"/>
          <w:sz w:val="24"/>
          <w:szCs w:val="24"/>
          <w:lang w:val="ro-RO" w:eastAsia="en-GB"/>
        </w:rPr>
        <w:t xml:space="preserve"> </w:t>
      </w:r>
      <w:bookmarkEnd w:id="629"/>
      <w:bookmarkEnd w:id="630"/>
      <w:bookmarkEnd w:id="631"/>
    </w:p>
    <w:p w14:paraId="4E4297AD" w14:textId="77777777" w:rsidR="00996792" w:rsidRPr="009926FA" w:rsidRDefault="00996792" w:rsidP="00996792">
      <w:pPr>
        <w:pStyle w:val="Titlu2"/>
        <w:jc w:val="both"/>
        <w:rPr>
          <w:rFonts w:ascii="Times New Roman" w:hAnsi="Times New Roman"/>
          <w:i w:val="0"/>
          <w:sz w:val="24"/>
          <w:szCs w:val="24"/>
          <w:lang w:val="ro-RO" w:eastAsia="ro-RO"/>
        </w:rPr>
      </w:pPr>
      <w:bookmarkStart w:id="632" w:name="_Toc381957737"/>
      <w:r w:rsidRPr="009926FA">
        <w:rPr>
          <w:rFonts w:ascii="Times New Roman" w:hAnsi="Times New Roman"/>
          <w:i w:val="0"/>
          <w:sz w:val="24"/>
          <w:szCs w:val="24"/>
          <w:lang w:val="ro-RO" w:eastAsia="ro-RO"/>
        </w:rPr>
        <w:lastRenderedPageBreak/>
        <w:t>ARTICOLUL 46 -</w:t>
      </w:r>
      <w:r>
        <w:rPr>
          <w:rFonts w:ascii="Times New Roman" w:hAnsi="Times New Roman"/>
          <w:i w:val="0"/>
          <w:sz w:val="24"/>
          <w:szCs w:val="24"/>
          <w:lang w:val="ro-RO" w:eastAsia="ro-RO"/>
        </w:rPr>
        <w:t xml:space="preserve"> </w:t>
      </w:r>
      <w:r w:rsidRPr="009926FA">
        <w:rPr>
          <w:rFonts w:ascii="Times New Roman" w:hAnsi="Times New Roman"/>
          <w:i w:val="0"/>
          <w:sz w:val="24"/>
          <w:szCs w:val="24"/>
          <w:lang w:val="ro-RO" w:eastAsia="ro-RO"/>
        </w:rPr>
        <w:t>COMUNICĂRI</w:t>
      </w:r>
      <w:bookmarkEnd w:id="616"/>
      <w:bookmarkEnd w:id="632"/>
    </w:p>
    <w:p w14:paraId="6BC1B73A" w14:textId="77777777" w:rsidR="00996792" w:rsidRPr="009926FA" w:rsidRDefault="00996792" w:rsidP="00996792">
      <w:pPr>
        <w:autoSpaceDE w:val="0"/>
        <w:autoSpaceDN w:val="0"/>
        <w:adjustRightInd w:val="0"/>
        <w:spacing w:after="240" w:line="320" w:lineRule="exact"/>
        <w:jc w:val="both"/>
        <w:rPr>
          <w:rFonts w:ascii="Times New Roman" w:hAnsi="Times New Roman"/>
          <w:sz w:val="24"/>
          <w:szCs w:val="24"/>
          <w:lang w:val="ro-RO"/>
        </w:rPr>
      </w:pPr>
      <w:r w:rsidRPr="009926FA">
        <w:rPr>
          <w:rFonts w:ascii="Times New Roman" w:hAnsi="Times New Roman"/>
          <w:b/>
          <w:sz w:val="24"/>
          <w:szCs w:val="24"/>
          <w:lang w:val="ro-RO" w:eastAsia="ro-RO"/>
        </w:rPr>
        <w:t>(1)</w:t>
      </w:r>
      <w:r w:rsidRPr="009926FA">
        <w:rPr>
          <w:rFonts w:ascii="Times New Roman" w:hAnsi="Times New Roman"/>
          <w:sz w:val="24"/>
          <w:szCs w:val="24"/>
          <w:lang w:val="ro-RO" w:eastAsia="ro-RO"/>
        </w:rPr>
        <w:t xml:space="preserve"> </w:t>
      </w:r>
      <w:r w:rsidRPr="009926FA">
        <w:rPr>
          <w:rFonts w:ascii="Times New Roman" w:hAnsi="Times New Roman"/>
          <w:sz w:val="24"/>
          <w:szCs w:val="24"/>
          <w:lang w:val="ro-RO"/>
        </w:rPr>
        <w:t xml:space="preserve">Orice comunicare între Părţi, referitoare la îndeplinirea prezentului Contract, trebuie să fie transmisă în scris, în limba română, la următoarele adrese şi în atenţia următoarelor persoane: </w:t>
      </w:r>
    </w:p>
    <w:p w14:paraId="019F1978" w14:textId="77777777" w:rsidR="00996792" w:rsidRDefault="00996792" w:rsidP="00996792">
      <w:pPr>
        <w:autoSpaceDE w:val="0"/>
        <w:autoSpaceDN w:val="0"/>
        <w:adjustRightInd w:val="0"/>
        <w:spacing w:after="240" w:line="320" w:lineRule="exact"/>
        <w:jc w:val="both"/>
        <w:rPr>
          <w:rFonts w:ascii="Times New Roman" w:hAnsi="Times New Roman"/>
          <w:sz w:val="24"/>
          <w:szCs w:val="24"/>
          <w:lang w:val="ro-RO"/>
        </w:rPr>
      </w:pPr>
    </w:p>
    <w:p w14:paraId="4FA0CB90" w14:textId="77777777" w:rsidR="00996792" w:rsidRPr="009926FA" w:rsidRDefault="00996792" w:rsidP="00996792">
      <w:pPr>
        <w:autoSpaceDE w:val="0"/>
        <w:autoSpaceDN w:val="0"/>
        <w:adjustRightInd w:val="0"/>
        <w:spacing w:after="240" w:line="320" w:lineRule="exact"/>
        <w:jc w:val="both"/>
        <w:rPr>
          <w:rFonts w:ascii="Times New Roman" w:hAnsi="Times New Roman"/>
          <w:sz w:val="24"/>
          <w:szCs w:val="24"/>
          <w:lang w:val="ro-RO"/>
        </w:rPr>
      </w:pPr>
      <w:r w:rsidRPr="009926FA">
        <w:rPr>
          <w:rFonts w:ascii="Times New Roman" w:hAnsi="Times New Roman"/>
          <w:sz w:val="24"/>
          <w:szCs w:val="24"/>
          <w:lang w:val="ro-RO"/>
        </w:rPr>
        <w:t>a) Pentru delegat</w:t>
      </w:r>
    </w:p>
    <w:p w14:paraId="66AE2B47" w14:textId="77777777" w:rsidR="00996792" w:rsidRPr="009926FA" w:rsidRDefault="00996792" w:rsidP="00996792">
      <w:pPr>
        <w:autoSpaceDE w:val="0"/>
        <w:autoSpaceDN w:val="0"/>
        <w:adjustRightInd w:val="0"/>
        <w:spacing w:after="120" w:line="240" w:lineRule="exact"/>
        <w:jc w:val="both"/>
        <w:rPr>
          <w:rFonts w:ascii="Times New Roman" w:hAnsi="Times New Roman"/>
          <w:sz w:val="24"/>
          <w:szCs w:val="24"/>
          <w:lang w:val="ro-RO"/>
        </w:rPr>
      </w:pPr>
      <w:r w:rsidRPr="009926FA">
        <w:rPr>
          <w:rFonts w:ascii="Times New Roman" w:hAnsi="Times New Roman"/>
          <w:sz w:val="24"/>
          <w:szCs w:val="24"/>
          <w:lang w:val="ro-RO"/>
        </w:rPr>
        <w:t>În atenţia: Manager de Contract, Dl./D-na ………………………</w:t>
      </w:r>
    </w:p>
    <w:p w14:paraId="42BF318A" w14:textId="77777777" w:rsidR="00996792" w:rsidRPr="009926FA" w:rsidRDefault="00996792" w:rsidP="00996792">
      <w:pPr>
        <w:autoSpaceDE w:val="0"/>
        <w:autoSpaceDN w:val="0"/>
        <w:adjustRightInd w:val="0"/>
        <w:spacing w:after="120" w:line="240" w:lineRule="exact"/>
        <w:jc w:val="both"/>
        <w:rPr>
          <w:rFonts w:ascii="Times New Roman" w:hAnsi="Times New Roman"/>
          <w:sz w:val="24"/>
          <w:szCs w:val="24"/>
          <w:lang w:val="ro-RO"/>
        </w:rPr>
      </w:pPr>
      <w:r w:rsidRPr="009926FA">
        <w:rPr>
          <w:rFonts w:ascii="Times New Roman" w:hAnsi="Times New Roman"/>
          <w:sz w:val="24"/>
          <w:szCs w:val="24"/>
          <w:lang w:val="ro-RO"/>
        </w:rPr>
        <w:t>Adresa: …………………</w:t>
      </w:r>
    </w:p>
    <w:p w14:paraId="3BDC4071" w14:textId="77777777" w:rsidR="00996792" w:rsidRPr="009926FA" w:rsidRDefault="00996792" w:rsidP="00996792">
      <w:pPr>
        <w:autoSpaceDE w:val="0"/>
        <w:autoSpaceDN w:val="0"/>
        <w:adjustRightInd w:val="0"/>
        <w:spacing w:after="120" w:line="240" w:lineRule="exact"/>
        <w:jc w:val="both"/>
        <w:rPr>
          <w:rFonts w:ascii="Times New Roman" w:hAnsi="Times New Roman"/>
          <w:sz w:val="24"/>
          <w:szCs w:val="24"/>
          <w:lang w:val="ro-RO"/>
        </w:rPr>
      </w:pPr>
      <w:r w:rsidRPr="009926FA">
        <w:rPr>
          <w:rFonts w:ascii="Times New Roman" w:hAnsi="Times New Roman"/>
          <w:sz w:val="24"/>
          <w:szCs w:val="24"/>
          <w:lang w:val="ro-RO"/>
        </w:rPr>
        <w:t>Fax: ……………………………</w:t>
      </w:r>
    </w:p>
    <w:p w14:paraId="0BA10991" w14:textId="77777777" w:rsidR="00996792" w:rsidRPr="009926FA" w:rsidRDefault="00996792" w:rsidP="00996792">
      <w:pPr>
        <w:autoSpaceDE w:val="0"/>
        <w:autoSpaceDN w:val="0"/>
        <w:adjustRightInd w:val="0"/>
        <w:spacing w:after="240" w:line="240" w:lineRule="exact"/>
        <w:jc w:val="both"/>
        <w:rPr>
          <w:rFonts w:ascii="Times New Roman" w:hAnsi="Times New Roman"/>
          <w:sz w:val="24"/>
          <w:szCs w:val="24"/>
          <w:lang w:val="ro-RO"/>
        </w:rPr>
      </w:pPr>
      <w:r w:rsidRPr="009926FA">
        <w:rPr>
          <w:rFonts w:ascii="Times New Roman" w:hAnsi="Times New Roman"/>
          <w:sz w:val="24"/>
          <w:szCs w:val="24"/>
          <w:lang w:val="ro-RO"/>
        </w:rPr>
        <w:t>E-mail: ………………</w:t>
      </w:r>
    </w:p>
    <w:p w14:paraId="3BF8C356" w14:textId="77777777" w:rsidR="00996792" w:rsidRPr="009926FA" w:rsidRDefault="00996792" w:rsidP="00996792">
      <w:pPr>
        <w:autoSpaceDE w:val="0"/>
        <w:autoSpaceDN w:val="0"/>
        <w:adjustRightInd w:val="0"/>
        <w:spacing w:after="240" w:line="240" w:lineRule="exact"/>
        <w:jc w:val="both"/>
        <w:rPr>
          <w:rFonts w:ascii="Times New Roman" w:hAnsi="Times New Roman"/>
          <w:sz w:val="24"/>
          <w:szCs w:val="24"/>
          <w:lang w:val="ro-RO"/>
        </w:rPr>
      </w:pPr>
      <w:r w:rsidRPr="009926FA">
        <w:rPr>
          <w:rFonts w:ascii="Times New Roman" w:hAnsi="Times New Roman"/>
          <w:sz w:val="24"/>
          <w:szCs w:val="24"/>
          <w:lang w:val="ro-RO"/>
        </w:rPr>
        <w:t xml:space="preserve">b) Pentru Delegatar/ADI </w:t>
      </w:r>
    </w:p>
    <w:p w14:paraId="516A94E8" w14:textId="77777777" w:rsidR="00996792" w:rsidRPr="009926FA" w:rsidRDefault="00996792" w:rsidP="00996792">
      <w:pPr>
        <w:autoSpaceDE w:val="0"/>
        <w:autoSpaceDN w:val="0"/>
        <w:adjustRightInd w:val="0"/>
        <w:spacing w:after="120" w:line="240" w:lineRule="exact"/>
        <w:jc w:val="both"/>
        <w:rPr>
          <w:rFonts w:ascii="Times New Roman" w:hAnsi="Times New Roman"/>
          <w:sz w:val="24"/>
          <w:szCs w:val="24"/>
          <w:lang w:val="ro-RO"/>
        </w:rPr>
      </w:pPr>
      <w:r w:rsidRPr="009926FA">
        <w:rPr>
          <w:rFonts w:ascii="Times New Roman" w:hAnsi="Times New Roman"/>
          <w:sz w:val="24"/>
          <w:szCs w:val="24"/>
          <w:lang w:val="ro-RO"/>
        </w:rPr>
        <w:t>În atenţia: Dl./D-na. ……………………</w:t>
      </w:r>
    </w:p>
    <w:p w14:paraId="00DF59E2" w14:textId="77777777" w:rsidR="00996792" w:rsidRPr="009926FA" w:rsidRDefault="00996792" w:rsidP="00996792">
      <w:pPr>
        <w:autoSpaceDE w:val="0"/>
        <w:autoSpaceDN w:val="0"/>
        <w:adjustRightInd w:val="0"/>
        <w:spacing w:after="120" w:line="240" w:lineRule="exact"/>
        <w:jc w:val="both"/>
        <w:rPr>
          <w:rFonts w:ascii="Times New Roman" w:hAnsi="Times New Roman"/>
          <w:sz w:val="24"/>
          <w:szCs w:val="24"/>
          <w:lang w:val="ro-RO"/>
        </w:rPr>
      </w:pPr>
      <w:r w:rsidRPr="009926FA">
        <w:rPr>
          <w:rFonts w:ascii="Times New Roman" w:hAnsi="Times New Roman"/>
          <w:sz w:val="24"/>
          <w:szCs w:val="24"/>
          <w:lang w:val="ro-RO"/>
        </w:rPr>
        <w:t>Adresa: ………………………….</w:t>
      </w:r>
    </w:p>
    <w:p w14:paraId="1387DF2A" w14:textId="77777777" w:rsidR="00996792" w:rsidRPr="009926FA" w:rsidRDefault="00996792" w:rsidP="00996792">
      <w:pPr>
        <w:autoSpaceDE w:val="0"/>
        <w:autoSpaceDN w:val="0"/>
        <w:adjustRightInd w:val="0"/>
        <w:spacing w:after="120" w:line="240" w:lineRule="exact"/>
        <w:jc w:val="both"/>
        <w:rPr>
          <w:rFonts w:ascii="Times New Roman" w:hAnsi="Times New Roman"/>
          <w:sz w:val="24"/>
          <w:szCs w:val="24"/>
          <w:lang w:val="ro-RO"/>
        </w:rPr>
      </w:pPr>
      <w:r w:rsidRPr="009926FA">
        <w:rPr>
          <w:rFonts w:ascii="Times New Roman" w:hAnsi="Times New Roman"/>
          <w:sz w:val="24"/>
          <w:szCs w:val="24"/>
          <w:lang w:val="ro-RO"/>
        </w:rPr>
        <w:t>Fax: …………………………</w:t>
      </w:r>
    </w:p>
    <w:p w14:paraId="5E88FA3E" w14:textId="77777777" w:rsidR="00996792" w:rsidRPr="009926FA" w:rsidRDefault="00996792" w:rsidP="00996792">
      <w:pPr>
        <w:autoSpaceDE w:val="0"/>
        <w:autoSpaceDN w:val="0"/>
        <w:adjustRightInd w:val="0"/>
        <w:spacing w:after="240" w:line="240" w:lineRule="exact"/>
        <w:jc w:val="both"/>
        <w:rPr>
          <w:rFonts w:ascii="Times New Roman" w:hAnsi="Times New Roman"/>
          <w:sz w:val="24"/>
          <w:szCs w:val="24"/>
          <w:lang w:val="ro-RO"/>
        </w:rPr>
      </w:pPr>
      <w:r w:rsidRPr="009926FA">
        <w:rPr>
          <w:rFonts w:ascii="Times New Roman" w:hAnsi="Times New Roman"/>
          <w:sz w:val="24"/>
          <w:szCs w:val="24"/>
          <w:lang w:val="ro-RO"/>
        </w:rPr>
        <w:t>E-mail: …………………………</w:t>
      </w:r>
    </w:p>
    <w:p w14:paraId="47F4F367" w14:textId="77777777" w:rsidR="00996792" w:rsidRPr="009926FA" w:rsidRDefault="00996792" w:rsidP="00996792">
      <w:pPr>
        <w:autoSpaceDE w:val="0"/>
        <w:autoSpaceDN w:val="0"/>
        <w:adjustRightInd w:val="0"/>
        <w:spacing w:after="240" w:line="320" w:lineRule="exact"/>
        <w:jc w:val="both"/>
        <w:rPr>
          <w:rFonts w:ascii="Times New Roman" w:hAnsi="Times New Roman"/>
          <w:sz w:val="24"/>
          <w:szCs w:val="24"/>
          <w:lang w:val="ro-RO" w:eastAsia="ro-RO"/>
        </w:rPr>
      </w:pPr>
      <w:r w:rsidRPr="009926FA">
        <w:rPr>
          <w:rFonts w:ascii="Times New Roman" w:hAnsi="Times New Roman"/>
          <w:b/>
          <w:sz w:val="24"/>
          <w:szCs w:val="24"/>
          <w:lang w:val="ro-RO" w:eastAsia="ro-RO"/>
        </w:rPr>
        <w:t>(2)</w:t>
      </w:r>
      <w:r w:rsidRPr="009926FA">
        <w:rPr>
          <w:rFonts w:ascii="Times New Roman" w:hAnsi="Times New Roman"/>
          <w:sz w:val="24"/>
          <w:szCs w:val="24"/>
          <w:lang w:val="ro-RO" w:eastAsia="ro-RO"/>
        </w:rPr>
        <w:t xml:space="preserve"> Orice document scris trebuie înregistrat atât în momentul transmiterii, cât şi în momentul primirii.</w:t>
      </w:r>
    </w:p>
    <w:p w14:paraId="1B2A9488" w14:textId="77777777" w:rsidR="00996792" w:rsidRPr="009926FA" w:rsidRDefault="00996792" w:rsidP="00996792">
      <w:pPr>
        <w:autoSpaceDE w:val="0"/>
        <w:autoSpaceDN w:val="0"/>
        <w:adjustRightInd w:val="0"/>
        <w:spacing w:after="240" w:line="320" w:lineRule="exact"/>
        <w:jc w:val="both"/>
        <w:rPr>
          <w:rFonts w:ascii="Times New Roman" w:hAnsi="Times New Roman"/>
          <w:sz w:val="24"/>
          <w:szCs w:val="24"/>
          <w:lang w:val="ro-RO" w:eastAsia="ro-RO"/>
        </w:rPr>
      </w:pPr>
      <w:r w:rsidRPr="009926FA">
        <w:rPr>
          <w:rFonts w:ascii="Times New Roman" w:hAnsi="Times New Roman"/>
          <w:b/>
          <w:sz w:val="24"/>
          <w:szCs w:val="24"/>
          <w:lang w:val="ro-RO" w:eastAsia="ro-RO"/>
        </w:rPr>
        <w:t>(3) C</w:t>
      </w:r>
      <w:r w:rsidRPr="009926FA">
        <w:rPr>
          <w:rFonts w:ascii="Times New Roman" w:hAnsi="Times New Roman"/>
          <w:sz w:val="24"/>
          <w:szCs w:val="24"/>
          <w:lang w:val="ro-RO" w:eastAsia="ro-RO"/>
        </w:rPr>
        <w:t>omunicările între părţi se pot face şi prin, fax sau e-mail sub condiţia confirmării de primire.</w:t>
      </w:r>
    </w:p>
    <w:p w14:paraId="4B90DE47" w14:textId="77777777" w:rsidR="00996792" w:rsidRPr="009926FA" w:rsidRDefault="00996792" w:rsidP="00996792">
      <w:pPr>
        <w:autoSpaceDE w:val="0"/>
        <w:autoSpaceDN w:val="0"/>
        <w:adjustRightInd w:val="0"/>
        <w:spacing w:after="240" w:line="320" w:lineRule="exact"/>
        <w:jc w:val="both"/>
        <w:rPr>
          <w:rFonts w:ascii="Times New Roman" w:hAnsi="Times New Roman"/>
          <w:sz w:val="24"/>
          <w:szCs w:val="24"/>
          <w:lang w:val="ro-RO" w:eastAsia="ro-RO"/>
        </w:rPr>
      </w:pPr>
      <w:r w:rsidRPr="009926FA">
        <w:rPr>
          <w:rFonts w:ascii="Times New Roman" w:hAnsi="Times New Roman"/>
          <w:b/>
          <w:sz w:val="24"/>
          <w:szCs w:val="24"/>
          <w:lang w:val="ro-RO" w:eastAsia="ro-RO"/>
        </w:rPr>
        <w:t>(4)</w:t>
      </w:r>
      <w:r w:rsidRPr="009926FA">
        <w:rPr>
          <w:rFonts w:ascii="Times New Roman" w:hAnsi="Times New Roman"/>
          <w:sz w:val="24"/>
          <w:szCs w:val="24"/>
          <w:lang w:val="ro-RO" w:eastAsia="ro-RO"/>
        </w:rPr>
        <w:t xml:space="preserve"> Dacă notificarea este transmisă prin poştă, aceasta se va face prin scrisoare recomandată cu confirmare de primire şi este considerată ca fiind primită de destinatar la data menţionată de oficiul poştal de destinaţie pe confirmarea de primire. </w:t>
      </w:r>
    </w:p>
    <w:p w14:paraId="0FAC1E77" w14:textId="45177E6C" w:rsidR="00996792" w:rsidRPr="009926FA" w:rsidRDefault="00996792" w:rsidP="00996792">
      <w:pPr>
        <w:autoSpaceDE w:val="0"/>
        <w:autoSpaceDN w:val="0"/>
        <w:adjustRightInd w:val="0"/>
        <w:spacing w:after="240" w:line="320" w:lineRule="exact"/>
        <w:jc w:val="both"/>
        <w:rPr>
          <w:rFonts w:ascii="Times New Roman" w:hAnsi="Times New Roman"/>
          <w:sz w:val="24"/>
          <w:szCs w:val="24"/>
          <w:lang w:val="ro-RO" w:eastAsia="ro-RO"/>
        </w:rPr>
      </w:pPr>
      <w:r w:rsidRPr="009926FA">
        <w:rPr>
          <w:rFonts w:ascii="Times New Roman" w:hAnsi="Times New Roman"/>
          <w:b/>
          <w:sz w:val="24"/>
          <w:szCs w:val="24"/>
          <w:lang w:val="ro-RO" w:eastAsia="ro-RO"/>
        </w:rPr>
        <w:t>(5)</w:t>
      </w:r>
      <w:r>
        <w:rPr>
          <w:rFonts w:ascii="Times New Roman" w:hAnsi="Times New Roman"/>
          <w:b/>
          <w:sz w:val="24"/>
          <w:szCs w:val="24"/>
          <w:lang w:val="ro-RO" w:eastAsia="ro-RO"/>
        </w:rPr>
        <w:t xml:space="preserve"> </w:t>
      </w:r>
      <w:r w:rsidRPr="009926FA">
        <w:rPr>
          <w:rFonts w:ascii="Times New Roman" w:hAnsi="Times New Roman"/>
          <w:sz w:val="24"/>
          <w:szCs w:val="24"/>
          <w:lang w:val="ro-RO" w:eastAsia="ro-RO"/>
        </w:rPr>
        <w:t xml:space="preserve">Dacă notificarea este transmisă prin fax sau e-mail, ea va </w:t>
      </w:r>
      <w:r w:rsidR="00DC4DDE">
        <w:rPr>
          <w:rFonts w:ascii="Times New Roman" w:hAnsi="Times New Roman"/>
          <w:sz w:val="24"/>
          <w:szCs w:val="24"/>
          <w:lang w:val="ro-RO" w:eastAsia="ro-RO"/>
        </w:rPr>
        <w:t xml:space="preserve">fi </w:t>
      </w:r>
      <w:r w:rsidRPr="009926FA">
        <w:rPr>
          <w:rFonts w:ascii="Times New Roman" w:hAnsi="Times New Roman"/>
          <w:sz w:val="24"/>
          <w:szCs w:val="24"/>
          <w:lang w:val="ro-RO" w:eastAsia="ro-RO"/>
        </w:rPr>
        <w:t xml:space="preserve">considerată primită în prima Zi Lucrătoare după data transmiterii. </w:t>
      </w:r>
    </w:p>
    <w:p w14:paraId="59197872" w14:textId="77777777" w:rsidR="00996792" w:rsidRPr="009926FA" w:rsidRDefault="00996792" w:rsidP="00996792">
      <w:pPr>
        <w:autoSpaceDE w:val="0"/>
        <w:autoSpaceDN w:val="0"/>
        <w:adjustRightInd w:val="0"/>
        <w:spacing w:after="240" w:line="320" w:lineRule="exact"/>
        <w:jc w:val="both"/>
        <w:rPr>
          <w:rFonts w:ascii="Times New Roman" w:hAnsi="Times New Roman"/>
          <w:sz w:val="24"/>
          <w:szCs w:val="24"/>
          <w:lang w:val="ro-RO" w:eastAsia="ro-RO"/>
        </w:rPr>
      </w:pPr>
      <w:r w:rsidRPr="009926FA">
        <w:rPr>
          <w:rFonts w:ascii="Times New Roman" w:hAnsi="Times New Roman"/>
          <w:b/>
          <w:sz w:val="24"/>
          <w:szCs w:val="24"/>
          <w:lang w:val="ro-RO" w:eastAsia="ro-RO"/>
        </w:rPr>
        <w:t>(6)</w:t>
      </w:r>
      <w:r w:rsidRPr="009926FA">
        <w:rPr>
          <w:rFonts w:ascii="Times New Roman" w:hAnsi="Times New Roman"/>
          <w:sz w:val="24"/>
          <w:szCs w:val="24"/>
          <w:lang w:val="ro-RO" w:eastAsia="ro-RO"/>
        </w:rPr>
        <w:t xml:space="preserve"> Notificările orale nu vor fi luate în considerare drept comunicări de vreuna dintre Părţi dacă nu sunt confirmate prin una dintre metodele prevăzute în alineatele de mai sus.</w:t>
      </w:r>
      <w:r>
        <w:rPr>
          <w:rFonts w:ascii="Times New Roman" w:hAnsi="Times New Roman"/>
          <w:sz w:val="24"/>
          <w:szCs w:val="24"/>
          <w:lang w:val="ro-RO" w:eastAsia="ro-RO"/>
        </w:rPr>
        <w:t xml:space="preserve"> </w:t>
      </w:r>
    </w:p>
    <w:p w14:paraId="412E969D" w14:textId="77777777" w:rsidR="00996792" w:rsidRPr="009926FA" w:rsidRDefault="00996792" w:rsidP="00996792">
      <w:pPr>
        <w:pStyle w:val="Titlu2"/>
        <w:jc w:val="both"/>
        <w:rPr>
          <w:rFonts w:ascii="Times New Roman" w:hAnsi="Times New Roman"/>
          <w:i w:val="0"/>
          <w:sz w:val="24"/>
          <w:szCs w:val="24"/>
          <w:lang w:val="ro-RO" w:eastAsia="ro-RO"/>
        </w:rPr>
      </w:pPr>
      <w:bookmarkStart w:id="633" w:name="_Toc254520651"/>
      <w:bookmarkStart w:id="634" w:name="_Toc337558705"/>
      <w:bookmarkStart w:id="635" w:name="_Toc337740563"/>
      <w:bookmarkStart w:id="636" w:name="_Toc381957738"/>
      <w:r w:rsidRPr="009926FA">
        <w:rPr>
          <w:rFonts w:ascii="Times New Roman" w:hAnsi="Times New Roman"/>
          <w:i w:val="0"/>
          <w:sz w:val="24"/>
          <w:szCs w:val="24"/>
          <w:lang w:val="ro-RO" w:eastAsia="ro-RO"/>
        </w:rPr>
        <w:t xml:space="preserve">ARTICOLUL 47 – </w:t>
      </w:r>
      <w:bookmarkEnd w:id="633"/>
      <w:bookmarkEnd w:id="634"/>
      <w:bookmarkEnd w:id="635"/>
      <w:r w:rsidRPr="009926FA">
        <w:rPr>
          <w:rFonts w:ascii="Times New Roman" w:hAnsi="Times New Roman"/>
          <w:i w:val="0"/>
          <w:sz w:val="24"/>
          <w:szCs w:val="24"/>
          <w:lang w:val="ro-RO" w:eastAsia="ro-RO"/>
        </w:rPr>
        <w:t>DREPTURILE TERŢILOR</w:t>
      </w:r>
      <w:bookmarkEnd w:id="636"/>
    </w:p>
    <w:p w14:paraId="3354DFC6" w14:textId="77777777" w:rsidR="00996792" w:rsidRPr="009926FA" w:rsidRDefault="00996792" w:rsidP="00996792">
      <w:pPr>
        <w:tabs>
          <w:tab w:val="left" w:pos="142"/>
        </w:tabs>
        <w:spacing w:after="240" w:line="320" w:lineRule="exact"/>
        <w:jc w:val="both"/>
        <w:rPr>
          <w:rFonts w:ascii="Times New Roman" w:hAnsi="Times New Roman"/>
          <w:sz w:val="24"/>
          <w:szCs w:val="24"/>
          <w:lang w:val="ro-RO" w:eastAsia="ro-RO"/>
        </w:rPr>
      </w:pPr>
      <w:r w:rsidRPr="009926FA">
        <w:rPr>
          <w:rFonts w:ascii="Times New Roman" w:eastAsia="Calibri" w:hAnsi="Times New Roman"/>
          <w:b/>
          <w:sz w:val="24"/>
          <w:szCs w:val="24"/>
          <w:lang w:val="ro-RO" w:eastAsia="en-GB"/>
        </w:rPr>
        <w:t xml:space="preserve">(1) </w:t>
      </w:r>
      <w:r w:rsidRPr="009926FA">
        <w:rPr>
          <w:rFonts w:ascii="Times New Roman" w:eastAsia="Calibri" w:hAnsi="Times New Roman"/>
          <w:sz w:val="24"/>
          <w:szCs w:val="24"/>
          <w:lang w:val="ro-RO" w:eastAsia="en-GB"/>
        </w:rPr>
        <w:t xml:space="preserve">Nici un element din prezentul Contract, fie expres, fie implicit, nu va conferi drepturi sau compensaţii conform sau în temeiul </w:t>
      </w:r>
      <w:r w:rsidRPr="00CA4F8A">
        <w:rPr>
          <w:rFonts w:ascii="Times New Roman" w:eastAsia="Calibri" w:hAnsi="Times New Roman"/>
          <w:sz w:val="24"/>
          <w:szCs w:val="24"/>
          <w:lang w:val="ro-RO" w:eastAsia="en-GB"/>
        </w:rPr>
        <w:t>prezentului Contract vreunei</w:t>
      </w:r>
      <w:r w:rsidRPr="009926FA">
        <w:rPr>
          <w:rFonts w:ascii="Times New Roman" w:eastAsia="Calibri" w:hAnsi="Times New Roman"/>
          <w:sz w:val="24"/>
          <w:szCs w:val="24"/>
          <w:lang w:val="ro-RO" w:eastAsia="en-GB"/>
        </w:rPr>
        <w:t xml:space="preserve"> alte persoane, alta decât Părţile şi succesorii lor respectivi, nici nu va elibera sau exonera de obligaţii sau răspundere vreo altă persoană, terţă faţă de vreuna dintre Părţi, nici nu va conferi vreun drept de subrogare sau vreun drept de acţiune împotriva vreunei Părţi din prezentul Contract.</w:t>
      </w:r>
      <w:r>
        <w:rPr>
          <w:rFonts w:ascii="Times New Roman" w:eastAsia="Calibri" w:hAnsi="Times New Roman"/>
          <w:sz w:val="24"/>
          <w:szCs w:val="24"/>
          <w:lang w:val="ro-RO" w:eastAsia="en-GB"/>
        </w:rPr>
        <w:t xml:space="preserve">  </w:t>
      </w:r>
    </w:p>
    <w:p w14:paraId="5A19877E" w14:textId="77777777" w:rsidR="00996792" w:rsidRDefault="00996792" w:rsidP="00996792">
      <w:pPr>
        <w:tabs>
          <w:tab w:val="left" w:pos="142"/>
        </w:tabs>
        <w:spacing w:after="240" w:line="320" w:lineRule="exact"/>
        <w:jc w:val="both"/>
        <w:rPr>
          <w:rFonts w:ascii="Times New Roman" w:hAnsi="Times New Roman"/>
          <w:i/>
          <w:sz w:val="24"/>
          <w:szCs w:val="24"/>
          <w:lang w:val="ro-RO" w:eastAsia="ro-RO"/>
        </w:rPr>
      </w:pPr>
      <w:r w:rsidRPr="009926FA">
        <w:rPr>
          <w:rFonts w:ascii="Times New Roman" w:eastAsia="Calibri" w:hAnsi="Times New Roman"/>
          <w:b/>
          <w:sz w:val="24"/>
          <w:szCs w:val="24"/>
          <w:lang w:val="ro-RO" w:eastAsia="en-GB"/>
        </w:rPr>
        <w:t xml:space="preserve">(2) </w:t>
      </w:r>
      <w:r w:rsidRPr="009926FA">
        <w:rPr>
          <w:rFonts w:ascii="Times New Roman" w:eastAsia="Calibri" w:hAnsi="Times New Roman"/>
          <w:sz w:val="24"/>
          <w:szCs w:val="24"/>
          <w:lang w:val="ro-RO" w:eastAsia="en-GB"/>
        </w:rPr>
        <w:t>Fără a aduce atingere prevederilor alineatului precedent, ADI va avea dreptul să exercite în numele şi pe seama Delegatarului drepturi contractuale ale acestuia atunci când prezentul Contract stipulează expres aceasta, în temeiul acestei stipulări şi pe baza mandatului acordat prin statutul Asociaţiei.</w:t>
      </w:r>
      <w:r>
        <w:rPr>
          <w:rFonts w:ascii="Times New Roman" w:eastAsia="Calibri" w:hAnsi="Times New Roman"/>
          <w:sz w:val="24"/>
          <w:szCs w:val="24"/>
          <w:lang w:val="ro-RO" w:eastAsia="en-GB"/>
        </w:rPr>
        <w:t xml:space="preserve"> </w:t>
      </w:r>
      <w:r w:rsidRPr="009926FA">
        <w:rPr>
          <w:rFonts w:ascii="Times New Roman" w:eastAsia="Calibri" w:hAnsi="Times New Roman"/>
          <w:sz w:val="24"/>
          <w:szCs w:val="24"/>
          <w:lang w:val="ro-RO" w:eastAsia="en-GB"/>
        </w:rPr>
        <w:t>Delegatul recunoaşte competenţa ADI de a exercita aceste drepturi astfel cum se stipulează în prezentul Contract.</w:t>
      </w:r>
      <w:bookmarkStart w:id="637" w:name="_Toc381957739"/>
    </w:p>
    <w:p w14:paraId="206FE170" w14:textId="77777777" w:rsidR="00996792" w:rsidRDefault="00996792" w:rsidP="00996792">
      <w:pPr>
        <w:tabs>
          <w:tab w:val="left" w:pos="142"/>
        </w:tabs>
        <w:spacing w:after="240" w:line="320" w:lineRule="exact"/>
        <w:jc w:val="both"/>
        <w:rPr>
          <w:rFonts w:ascii="Times New Roman" w:hAnsi="Times New Roman"/>
          <w:b/>
          <w:bCs/>
          <w:iCs/>
          <w:sz w:val="24"/>
          <w:szCs w:val="24"/>
          <w:lang w:val="ro-RO" w:eastAsia="en-GB"/>
        </w:rPr>
      </w:pPr>
      <w:r w:rsidRPr="00117F74">
        <w:rPr>
          <w:rFonts w:ascii="Times New Roman" w:hAnsi="Times New Roman"/>
          <w:b/>
          <w:sz w:val="24"/>
          <w:szCs w:val="24"/>
          <w:lang w:val="ro-RO" w:eastAsia="ro-RO"/>
        </w:rPr>
        <w:t>ARTICOLUL 48 - RENUNŢARE</w:t>
      </w:r>
      <w:bookmarkStart w:id="638" w:name="_Toc337740556"/>
      <w:bookmarkStart w:id="639" w:name="_Toc378327594"/>
      <w:bookmarkStart w:id="640" w:name="_Toc379978690"/>
      <w:bookmarkStart w:id="641" w:name="_Toc380141135"/>
      <w:bookmarkStart w:id="642" w:name="_Toc381791212"/>
      <w:bookmarkStart w:id="643" w:name="_Toc381957740"/>
      <w:bookmarkStart w:id="644" w:name="_Toc254520649"/>
      <w:bookmarkStart w:id="645" w:name="_Toc337558703"/>
      <w:bookmarkStart w:id="646" w:name="_Toc337740561"/>
      <w:bookmarkEnd w:id="637"/>
    </w:p>
    <w:p w14:paraId="7F285868" w14:textId="5B58F55E" w:rsidR="00996792" w:rsidRDefault="00996792" w:rsidP="00996792">
      <w:pPr>
        <w:tabs>
          <w:tab w:val="left" w:pos="142"/>
        </w:tabs>
        <w:spacing w:after="240" w:line="320" w:lineRule="exact"/>
        <w:jc w:val="both"/>
        <w:rPr>
          <w:rFonts w:ascii="Times New Roman" w:hAnsi="Times New Roman"/>
          <w:b/>
          <w:bCs/>
          <w:iCs/>
          <w:sz w:val="24"/>
          <w:szCs w:val="24"/>
          <w:lang w:val="ro-RO" w:eastAsia="en-GB"/>
        </w:rPr>
      </w:pPr>
      <w:r w:rsidRPr="009926FA">
        <w:rPr>
          <w:rFonts w:ascii="Times New Roman" w:hAnsi="Times New Roman"/>
          <w:b/>
          <w:bCs/>
          <w:iCs/>
          <w:sz w:val="24"/>
          <w:szCs w:val="24"/>
          <w:lang w:val="ro-RO" w:eastAsia="en-GB"/>
        </w:rPr>
        <w:lastRenderedPageBreak/>
        <w:t>(1</w:t>
      </w:r>
      <w:bookmarkStart w:id="647" w:name="_Ref508682619"/>
      <w:r w:rsidRPr="009926FA">
        <w:rPr>
          <w:rFonts w:ascii="Times New Roman" w:hAnsi="Times New Roman"/>
          <w:b/>
          <w:bCs/>
          <w:iCs/>
          <w:sz w:val="24"/>
          <w:szCs w:val="24"/>
          <w:lang w:val="ro-RO" w:eastAsia="en-GB"/>
        </w:rPr>
        <w:t>)</w:t>
      </w:r>
      <w:r w:rsidRPr="009926FA">
        <w:rPr>
          <w:rFonts w:ascii="Times New Roman" w:hAnsi="Times New Roman"/>
          <w:bCs/>
          <w:iCs/>
          <w:sz w:val="24"/>
          <w:szCs w:val="24"/>
          <w:lang w:val="ro-RO" w:eastAsia="en-GB"/>
        </w:rPr>
        <w:t xml:space="preserve"> Nicio renunţare nu va avea vreun efect juridic decât dacă este expres indicată ca fiind o renunţare şi comunicată în scris celeilalte Parţi şi ADI, conform regulilor de comunicare dintre Părţi stipulate la Articolul</w:t>
      </w:r>
      <w:r>
        <w:rPr>
          <w:rFonts w:ascii="Times New Roman" w:hAnsi="Times New Roman"/>
          <w:bCs/>
          <w:iCs/>
          <w:sz w:val="24"/>
          <w:szCs w:val="24"/>
          <w:lang w:val="ro-RO" w:eastAsia="en-GB"/>
        </w:rPr>
        <w:t xml:space="preserve"> </w:t>
      </w:r>
      <w:r w:rsidRPr="009926FA">
        <w:rPr>
          <w:rFonts w:ascii="Times New Roman" w:hAnsi="Times New Roman"/>
          <w:bCs/>
          <w:iCs/>
          <w:sz w:val="24"/>
          <w:szCs w:val="24"/>
          <w:lang w:val="ro-RO" w:eastAsia="en-GB"/>
        </w:rPr>
        <w:t>46 (“</w:t>
      </w:r>
      <w:r>
        <w:rPr>
          <w:rFonts w:ascii="Times New Roman" w:hAnsi="Times New Roman"/>
          <w:bCs/>
          <w:iCs/>
          <w:sz w:val="24"/>
          <w:szCs w:val="24"/>
          <w:lang w:val="ro-RO" w:eastAsia="en-GB"/>
        </w:rPr>
        <w:t>Comunicări</w:t>
      </w:r>
      <w:r w:rsidRPr="009926FA">
        <w:rPr>
          <w:rFonts w:ascii="Times New Roman" w:hAnsi="Times New Roman"/>
          <w:bCs/>
          <w:iCs/>
          <w:sz w:val="24"/>
          <w:szCs w:val="24"/>
          <w:lang w:val="ro-RO" w:eastAsia="en-GB"/>
        </w:rPr>
        <w:t>”) din Contract, şi nicio altă acțiune, fapt sau omisiune nu va putea fi interpretată ca renunţare la vreun drept, termen sau prevedere  din prezentul Contract de către vreuna dintre Părţi.</w:t>
      </w:r>
      <w:bookmarkStart w:id="648" w:name="_Toc337740557"/>
      <w:bookmarkStart w:id="649" w:name="_Toc378327595"/>
      <w:bookmarkStart w:id="650" w:name="_Toc379978691"/>
      <w:bookmarkStart w:id="651" w:name="_Toc380141136"/>
      <w:bookmarkStart w:id="652" w:name="_Toc381791213"/>
      <w:bookmarkStart w:id="653" w:name="_Toc381957741"/>
      <w:bookmarkEnd w:id="638"/>
      <w:bookmarkEnd w:id="639"/>
      <w:bookmarkEnd w:id="640"/>
      <w:bookmarkEnd w:id="641"/>
      <w:bookmarkEnd w:id="642"/>
      <w:bookmarkEnd w:id="643"/>
      <w:bookmarkEnd w:id="647"/>
    </w:p>
    <w:p w14:paraId="49D47C00" w14:textId="7ECA0DE8" w:rsidR="00996792" w:rsidRPr="009926FA" w:rsidRDefault="00996792" w:rsidP="00996792">
      <w:pPr>
        <w:tabs>
          <w:tab w:val="left" w:pos="142"/>
        </w:tabs>
        <w:spacing w:after="240" w:line="320" w:lineRule="exact"/>
        <w:jc w:val="both"/>
        <w:rPr>
          <w:rFonts w:ascii="Times New Roman" w:hAnsi="Times New Roman"/>
          <w:bCs/>
          <w:iCs/>
          <w:sz w:val="24"/>
          <w:szCs w:val="24"/>
          <w:lang w:val="ro-RO" w:eastAsia="en-GB"/>
        </w:rPr>
      </w:pPr>
      <w:r w:rsidRPr="009926FA">
        <w:rPr>
          <w:rFonts w:ascii="Times New Roman" w:hAnsi="Times New Roman"/>
          <w:b/>
          <w:bCs/>
          <w:iCs/>
          <w:sz w:val="24"/>
          <w:szCs w:val="24"/>
          <w:lang w:val="ro-RO" w:eastAsia="en-GB"/>
        </w:rPr>
        <w:t xml:space="preserve">(2) </w:t>
      </w:r>
      <w:bookmarkEnd w:id="648"/>
      <w:r w:rsidRPr="009926FA">
        <w:rPr>
          <w:rFonts w:ascii="Times New Roman" w:hAnsi="Times New Roman"/>
          <w:bCs/>
          <w:iCs/>
          <w:sz w:val="24"/>
          <w:szCs w:val="24"/>
          <w:lang w:val="ro-RO" w:eastAsia="en-GB"/>
        </w:rPr>
        <w:t>Nicio renunţare făcută de o Parte la orice termen sau condiţie din prezentul Contract, o dată sau de mai multe ori, nu va fi considerată sau interpretată ca o renunţare viitoare la acelaşi sau la alte termene sau condiţii din Contract.</w:t>
      </w:r>
      <w:bookmarkEnd w:id="649"/>
      <w:bookmarkEnd w:id="650"/>
      <w:bookmarkEnd w:id="651"/>
      <w:bookmarkEnd w:id="652"/>
      <w:bookmarkEnd w:id="653"/>
    </w:p>
    <w:p w14:paraId="77A5ED54" w14:textId="77777777" w:rsidR="00996792" w:rsidRPr="009926FA" w:rsidRDefault="00996792" w:rsidP="00996792">
      <w:pPr>
        <w:keepNext/>
        <w:tabs>
          <w:tab w:val="left" w:pos="567"/>
        </w:tabs>
        <w:spacing w:after="240" w:line="320" w:lineRule="exact"/>
        <w:jc w:val="both"/>
        <w:outlineLvl w:val="1"/>
        <w:rPr>
          <w:rFonts w:ascii="Times New Roman" w:hAnsi="Times New Roman"/>
          <w:sz w:val="24"/>
          <w:szCs w:val="24"/>
          <w:lang w:val="ro-RO" w:eastAsia="ro-RO"/>
        </w:rPr>
      </w:pPr>
      <w:bookmarkStart w:id="654" w:name="_Toc332970824"/>
      <w:bookmarkStart w:id="655" w:name="_Toc333325870"/>
      <w:bookmarkStart w:id="656" w:name="_Toc333326941"/>
      <w:bookmarkStart w:id="657" w:name="_Toc334082700"/>
      <w:bookmarkStart w:id="658" w:name="_Toc337128637"/>
      <w:bookmarkStart w:id="659" w:name="_Toc337558701"/>
      <w:bookmarkStart w:id="660" w:name="_Toc337653481"/>
      <w:bookmarkStart w:id="661" w:name="_Toc337740559"/>
      <w:bookmarkStart w:id="662" w:name="_Toc378327596"/>
      <w:bookmarkStart w:id="663" w:name="_Toc379978692"/>
      <w:bookmarkStart w:id="664" w:name="_Toc380141137"/>
      <w:bookmarkStart w:id="665" w:name="_Toc381791214"/>
      <w:bookmarkStart w:id="666" w:name="_Toc381957742"/>
      <w:r w:rsidRPr="009926FA">
        <w:rPr>
          <w:rFonts w:ascii="Times New Roman" w:hAnsi="Times New Roman"/>
          <w:b/>
          <w:bCs/>
          <w:iCs/>
          <w:sz w:val="24"/>
          <w:szCs w:val="24"/>
          <w:lang w:val="ro-RO" w:eastAsia="en-GB"/>
        </w:rPr>
        <w:t xml:space="preserve">(3) </w:t>
      </w:r>
      <w:bookmarkEnd w:id="654"/>
      <w:bookmarkEnd w:id="655"/>
      <w:bookmarkEnd w:id="656"/>
      <w:bookmarkEnd w:id="657"/>
      <w:bookmarkEnd w:id="658"/>
      <w:bookmarkEnd w:id="659"/>
      <w:bookmarkEnd w:id="660"/>
      <w:bookmarkEnd w:id="661"/>
      <w:r w:rsidRPr="009926FA">
        <w:rPr>
          <w:rFonts w:ascii="Times New Roman" w:hAnsi="Times New Roman"/>
          <w:bCs/>
          <w:iCs/>
          <w:sz w:val="24"/>
          <w:szCs w:val="24"/>
          <w:lang w:val="ro-RO" w:eastAsia="en-GB"/>
        </w:rPr>
        <w:t xml:space="preserve">Renunţarea unei Părţi de a invoca încălcarea unei clauze contractuale sau a unei obligaţii de către cealaltă Parte nu va fi interpretată în nicio circumstanţă ca renunţare la invocarea viitoarelor încălcări ale aceleaşi sau ale alte clauze contractuale ori ale aceleaşi sau ale alte obligaţii ce către aceeaşi Parte. Dacă oricare dintre Părţi încalcă o obligaţie contractuală, renunţarea din partea Părţii prejudiciate de a invoca dreptul său de a cere executarea obligaţiei contractuale nu va fi interpretată ca o renunţare la dreptul însuşi. Neexercitarea sau exercitarea cu întârziere de către una dintre Părţi a unui drept conferit de prezentul </w:t>
      </w:r>
      <w:r w:rsidRPr="009926FA">
        <w:rPr>
          <w:rFonts w:ascii="Times New Roman" w:hAnsi="Times New Roman"/>
          <w:sz w:val="24"/>
          <w:szCs w:val="24"/>
          <w:lang w:val="ro-RO" w:eastAsia="ro-RO"/>
        </w:rPr>
        <w:t>Contract nu poate fi interpretat ca o renunţare la dreptul respectiv.</w:t>
      </w:r>
      <w:bookmarkEnd w:id="662"/>
      <w:bookmarkEnd w:id="663"/>
      <w:bookmarkEnd w:id="664"/>
      <w:bookmarkEnd w:id="665"/>
      <w:bookmarkEnd w:id="666"/>
    </w:p>
    <w:p w14:paraId="338EADD9" w14:textId="77777777" w:rsidR="00996792" w:rsidRPr="009926FA" w:rsidRDefault="00996792" w:rsidP="00996792">
      <w:pPr>
        <w:pStyle w:val="Titlu2"/>
        <w:jc w:val="both"/>
        <w:rPr>
          <w:rFonts w:ascii="Times New Roman" w:hAnsi="Times New Roman"/>
          <w:i w:val="0"/>
          <w:sz w:val="24"/>
          <w:szCs w:val="24"/>
          <w:lang w:val="ro-RO" w:eastAsia="ro-RO"/>
        </w:rPr>
      </w:pPr>
      <w:bookmarkStart w:id="667" w:name="_Toc381957743"/>
      <w:r w:rsidRPr="009926FA">
        <w:rPr>
          <w:rFonts w:ascii="Times New Roman" w:hAnsi="Times New Roman"/>
          <w:i w:val="0"/>
          <w:sz w:val="24"/>
          <w:szCs w:val="24"/>
          <w:lang w:val="ro-RO" w:eastAsia="ro-RO"/>
        </w:rPr>
        <w:t>ARTICOLUL 49 – NULITATEA CONTRACTULUI ŞI DIVIZIBILITATEA PREVEDERILOR SALE</w:t>
      </w:r>
      <w:bookmarkEnd w:id="667"/>
      <w:r w:rsidRPr="009926FA">
        <w:rPr>
          <w:rFonts w:ascii="Times New Roman" w:hAnsi="Times New Roman"/>
          <w:i w:val="0"/>
          <w:sz w:val="24"/>
          <w:szCs w:val="24"/>
          <w:lang w:val="ro-RO" w:eastAsia="ro-RO"/>
        </w:rPr>
        <w:t xml:space="preserve"> </w:t>
      </w:r>
      <w:bookmarkEnd w:id="644"/>
      <w:bookmarkEnd w:id="645"/>
      <w:bookmarkEnd w:id="646"/>
    </w:p>
    <w:p w14:paraId="03B01AE7" w14:textId="7D3C3650" w:rsidR="00996792" w:rsidRPr="009926FA" w:rsidRDefault="00996792" w:rsidP="00996792">
      <w:pPr>
        <w:tabs>
          <w:tab w:val="left" w:pos="284"/>
          <w:tab w:val="left" w:pos="540"/>
        </w:tabs>
        <w:autoSpaceDE w:val="0"/>
        <w:autoSpaceDN w:val="0"/>
        <w:adjustRightInd w:val="0"/>
        <w:spacing w:after="240" w:line="320" w:lineRule="exact"/>
        <w:jc w:val="both"/>
        <w:rPr>
          <w:rFonts w:ascii="Times New Roman" w:eastAsia="Calibri" w:hAnsi="Times New Roman"/>
          <w:sz w:val="24"/>
          <w:szCs w:val="24"/>
          <w:lang w:val="ro-RO" w:eastAsia="en-GB"/>
        </w:rPr>
      </w:pPr>
      <w:bookmarkStart w:id="668" w:name="_Toc254520656"/>
      <w:bookmarkStart w:id="669" w:name="_Toc337558713"/>
      <w:bookmarkStart w:id="670" w:name="_Toc337740571"/>
      <w:r w:rsidRPr="009926FA">
        <w:rPr>
          <w:rFonts w:ascii="Times New Roman" w:eastAsia="Calibri" w:hAnsi="Times New Roman"/>
          <w:b/>
          <w:sz w:val="24"/>
          <w:szCs w:val="24"/>
          <w:lang w:val="ro-RO" w:eastAsia="en-GB"/>
        </w:rPr>
        <w:t xml:space="preserve">(1) </w:t>
      </w:r>
      <w:r w:rsidRPr="009926FA">
        <w:rPr>
          <w:rFonts w:ascii="Times New Roman" w:eastAsia="Calibri" w:hAnsi="Times New Roman"/>
          <w:sz w:val="24"/>
          <w:szCs w:val="24"/>
          <w:lang w:val="ro-RO" w:eastAsia="en-GB"/>
        </w:rPr>
        <w:t>Dacă în orice moment ulterior Datei Semnării, orice articol sau prevedere a prezentului</w:t>
      </w:r>
      <w:r>
        <w:rPr>
          <w:rFonts w:ascii="Times New Roman" w:eastAsia="Calibri" w:hAnsi="Times New Roman"/>
          <w:sz w:val="24"/>
          <w:szCs w:val="24"/>
          <w:lang w:val="ro-RO" w:eastAsia="en-GB"/>
        </w:rPr>
        <w:t xml:space="preserve"> </w:t>
      </w:r>
      <w:r w:rsidRPr="009926FA">
        <w:rPr>
          <w:rFonts w:ascii="Times New Roman" w:eastAsia="Calibri" w:hAnsi="Times New Roman"/>
          <w:sz w:val="24"/>
          <w:szCs w:val="24"/>
          <w:lang w:val="ro-RO" w:eastAsia="en-GB"/>
        </w:rPr>
        <w:t>Contract sunt declarate de orice instanţă de judecată competentă ca fiind nelegale, nule sau inaplicabile, conform Legii, respectivul articol sau prevedere nu va avea forţă juridică şi efect juridic, dar nelegalitatea sau inaplicabilitatea lor nu va avea vreun efect asupra validităţii şi aplicabilităţii oricăror alte prevederi ale prezentului Contract, care vor rămâne în continuare valide şi aplicabile în măsura permisă de Lege.</w:t>
      </w:r>
    </w:p>
    <w:p w14:paraId="1604C4D2" w14:textId="77777777" w:rsidR="00996792" w:rsidRPr="009926FA" w:rsidRDefault="00996792" w:rsidP="00996792">
      <w:pPr>
        <w:autoSpaceDE w:val="0"/>
        <w:autoSpaceDN w:val="0"/>
        <w:adjustRightInd w:val="0"/>
        <w:spacing w:after="240" w:line="320" w:lineRule="exact"/>
        <w:jc w:val="both"/>
        <w:rPr>
          <w:rFonts w:ascii="Times New Roman" w:eastAsia="Calibri" w:hAnsi="Times New Roman"/>
          <w:sz w:val="24"/>
          <w:szCs w:val="24"/>
          <w:lang w:val="ro-RO" w:eastAsia="en-GB"/>
        </w:rPr>
      </w:pPr>
      <w:r w:rsidRPr="009926FA">
        <w:rPr>
          <w:rFonts w:ascii="Times New Roman" w:eastAsia="Calibri" w:hAnsi="Times New Roman"/>
          <w:b/>
          <w:sz w:val="24"/>
          <w:szCs w:val="24"/>
          <w:lang w:val="ro-RO" w:eastAsia="en-GB"/>
        </w:rPr>
        <w:t xml:space="preserve">(2) </w:t>
      </w:r>
      <w:r w:rsidRPr="009926FA">
        <w:rPr>
          <w:rFonts w:ascii="Times New Roman" w:eastAsia="Calibri" w:hAnsi="Times New Roman"/>
          <w:sz w:val="24"/>
          <w:szCs w:val="24"/>
          <w:lang w:val="ro-RO" w:eastAsia="en-GB"/>
        </w:rPr>
        <w:t>Nulitatea sau inaplicabilitate</w:t>
      </w:r>
      <w:r>
        <w:rPr>
          <w:rFonts w:ascii="Times New Roman" w:eastAsia="Calibri" w:hAnsi="Times New Roman"/>
          <w:sz w:val="24"/>
          <w:szCs w:val="24"/>
          <w:lang w:val="ro-RO" w:eastAsia="en-GB"/>
        </w:rPr>
        <w:t>a</w:t>
      </w:r>
      <w:r w:rsidRPr="009926FA">
        <w:rPr>
          <w:rFonts w:ascii="Times New Roman" w:eastAsia="Calibri" w:hAnsi="Times New Roman"/>
          <w:sz w:val="24"/>
          <w:szCs w:val="24"/>
          <w:lang w:val="ro-RO" w:eastAsia="en-GB"/>
        </w:rPr>
        <w:t xml:space="preserve"> oricărui articol sau oricărei prevederi din prezentul Contract va fi stabilită în conformitate cu Articolul 52 („</w:t>
      </w:r>
      <w:r>
        <w:rPr>
          <w:rFonts w:ascii="Times New Roman" w:eastAsia="Calibri" w:hAnsi="Times New Roman"/>
          <w:sz w:val="24"/>
          <w:szCs w:val="24"/>
          <w:lang w:val="ro-RO" w:eastAsia="en-GB"/>
        </w:rPr>
        <w:t xml:space="preserve">Legea aplicabilă </w:t>
      </w:r>
      <w:r w:rsidRPr="00E67D1F">
        <w:rPr>
          <w:rFonts w:ascii="Times New Roman" w:eastAsia="Calibri" w:hAnsi="Times New Roman"/>
          <w:sz w:val="24"/>
          <w:szCs w:val="24"/>
          <w:lang w:val="ro-RO" w:eastAsia="en-GB"/>
        </w:rPr>
        <w:t>şi</w:t>
      </w:r>
      <w:r>
        <w:rPr>
          <w:rFonts w:ascii="Times New Roman" w:eastAsia="Calibri" w:hAnsi="Times New Roman"/>
          <w:sz w:val="24"/>
          <w:szCs w:val="24"/>
          <w:lang w:val="ro-RO" w:eastAsia="en-GB"/>
        </w:rPr>
        <w:t xml:space="preserve"> soluţionarea litigiilor</w:t>
      </w:r>
      <w:r w:rsidRPr="009926FA">
        <w:rPr>
          <w:rFonts w:ascii="Times New Roman" w:eastAsia="Calibri" w:hAnsi="Times New Roman"/>
          <w:sz w:val="24"/>
          <w:szCs w:val="24"/>
          <w:lang w:val="ro-RO" w:eastAsia="en-GB"/>
        </w:rPr>
        <w:t xml:space="preserve">”) din prezentul Contract. Părţile convin să depună toate eforturile pentru a negocia o modificare echitabilă a articolelor sau prevederilor acestui Contract care sunt anulate sau inaplicabile, iar validitatea sau aplicabilitatea celorlalte prevederi ale Contractului nu vor fi afectate prin aceasta. </w:t>
      </w:r>
    </w:p>
    <w:p w14:paraId="4FFF68E8" w14:textId="77777777" w:rsidR="00996792" w:rsidRPr="009926FA" w:rsidRDefault="00996792" w:rsidP="00996792">
      <w:pPr>
        <w:pStyle w:val="Titlu2"/>
        <w:jc w:val="both"/>
        <w:rPr>
          <w:rFonts w:ascii="Times New Roman" w:hAnsi="Times New Roman"/>
          <w:i w:val="0"/>
          <w:sz w:val="24"/>
          <w:szCs w:val="24"/>
          <w:lang w:val="ro-RO" w:eastAsia="ro-RO"/>
        </w:rPr>
      </w:pPr>
      <w:bookmarkStart w:id="671" w:name="_Toc254520652"/>
      <w:bookmarkStart w:id="672" w:name="_Toc337558706"/>
      <w:bookmarkStart w:id="673" w:name="_Toc337740564"/>
      <w:bookmarkStart w:id="674" w:name="_Toc381957744"/>
      <w:bookmarkEnd w:id="668"/>
      <w:bookmarkEnd w:id="669"/>
      <w:bookmarkEnd w:id="670"/>
      <w:r w:rsidRPr="009926FA">
        <w:rPr>
          <w:rFonts w:ascii="Times New Roman" w:hAnsi="Times New Roman"/>
          <w:i w:val="0"/>
          <w:sz w:val="24"/>
          <w:szCs w:val="24"/>
          <w:lang w:val="ro-RO" w:eastAsia="ro-RO"/>
        </w:rPr>
        <w:t xml:space="preserve">ARTICOLUL 50 – </w:t>
      </w:r>
      <w:bookmarkEnd w:id="671"/>
      <w:bookmarkEnd w:id="672"/>
      <w:bookmarkEnd w:id="673"/>
      <w:r w:rsidRPr="009926FA">
        <w:rPr>
          <w:rFonts w:ascii="Times New Roman" w:hAnsi="Times New Roman"/>
          <w:i w:val="0"/>
          <w:sz w:val="24"/>
          <w:szCs w:val="24"/>
          <w:lang w:val="ro-RO" w:eastAsia="ro-RO"/>
        </w:rPr>
        <w:t>MENŢINEREA UNOR PREVEDERI DUPĂ DATA ÎNCETĂRII</w:t>
      </w:r>
      <w:bookmarkEnd w:id="674"/>
      <w:r w:rsidRPr="009926FA">
        <w:rPr>
          <w:rFonts w:ascii="Times New Roman" w:hAnsi="Times New Roman"/>
          <w:i w:val="0"/>
          <w:sz w:val="24"/>
          <w:szCs w:val="24"/>
          <w:lang w:val="ro-RO" w:eastAsia="ro-RO"/>
        </w:rPr>
        <w:t xml:space="preserve"> </w:t>
      </w:r>
    </w:p>
    <w:p w14:paraId="1468641A" w14:textId="77777777" w:rsidR="00996792" w:rsidRPr="009926FA" w:rsidRDefault="00996792" w:rsidP="00996792">
      <w:pPr>
        <w:tabs>
          <w:tab w:val="left" w:pos="284"/>
        </w:tabs>
        <w:autoSpaceDE w:val="0"/>
        <w:autoSpaceDN w:val="0"/>
        <w:adjustRightInd w:val="0"/>
        <w:spacing w:after="240" w:line="320" w:lineRule="exact"/>
        <w:jc w:val="both"/>
        <w:rPr>
          <w:rFonts w:ascii="Times New Roman" w:eastAsia="Calibri" w:hAnsi="Times New Roman"/>
          <w:sz w:val="24"/>
          <w:szCs w:val="24"/>
          <w:lang w:val="ro-RO" w:eastAsia="en-GB"/>
        </w:rPr>
      </w:pPr>
      <w:r w:rsidRPr="009926FA">
        <w:rPr>
          <w:rFonts w:ascii="Times New Roman" w:eastAsia="Calibri" w:hAnsi="Times New Roman"/>
          <w:sz w:val="24"/>
          <w:szCs w:val="24"/>
          <w:lang w:val="ro-RO" w:eastAsia="en-GB"/>
        </w:rPr>
        <w:t xml:space="preserve">Părţile convin ca la încetarea din orice cauze a Contractului, prevederile privind obligaţiile Delegatului de menţinere a continuităţii Serviciului pentru o perioadă de </w:t>
      </w:r>
      <w:r w:rsidRPr="00C422B6">
        <w:rPr>
          <w:rFonts w:ascii="Times New Roman" w:eastAsia="Calibri" w:hAnsi="Times New Roman"/>
          <w:sz w:val="24"/>
          <w:szCs w:val="24"/>
          <w:lang w:val="ro-RO" w:eastAsia="en-GB"/>
        </w:rPr>
        <w:t>maxim 90 (nouăzeci) de Zile, precum şi Articolul 11 („Redevenţa”), Articolul 52 (“Legea aplicabilă şi soluţionarea</w:t>
      </w:r>
      <w:r>
        <w:rPr>
          <w:rFonts w:ascii="Times New Roman" w:eastAsia="Calibri" w:hAnsi="Times New Roman"/>
          <w:sz w:val="24"/>
          <w:szCs w:val="24"/>
          <w:lang w:val="ro-RO" w:eastAsia="en-GB"/>
        </w:rPr>
        <w:t xml:space="preserve"> litigiilor</w:t>
      </w:r>
      <w:r w:rsidRPr="009926FA">
        <w:rPr>
          <w:rFonts w:ascii="Times New Roman" w:eastAsia="Calibri" w:hAnsi="Times New Roman"/>
          <w:sz w:val="24"/>
          <w:szCs w:val="24"/>
          <w:lang w:val="ro-RO" w:eastAsia="en-GB"/>
        </w:rPr>
        <w:t>”), Articolul 28 (“</w:t>
      </w:r>
      <w:r>
        <w:rPr>
          <w:rFonts w:ascii="Times New Roman" w:eastAsia="Calibri" w:hAnsi="Times New Roman"/>
          <w:sz w:val="24"/>
          <w:szCs w:val="24"/>
          <w:lang w:val="ro-RO" w:eastAsia="en-GB"/>
        </w:rPr>
        <w:t xml:space="preserve">Răspunderea, penalităţi şi despăgubiri </w:t>
      </w:r>
      <w:r w:rsidRPr="00E67D1F">
        <w:rPr>
          <w:rFonts w:ascii="Times New Roman" w:eastAsia="Calibri" w:hAnsi="Times New Roman"/>
          <w:sz w:val="24"/>
          <w:szCs w:val="24"/>
          <w:lang w:val="ro-RO" w:eastAsia="en-GB"/>
        </w:rPr>
        <w:t>în</w:t>
      </w:r>
      <w:r>
        <w:rPr>
          <w:rFonts w:ascii="Times New Roman" w:eastAsia="Calibri" w:hAnsi="Times New Roman"/>
          <w:sz w:val="24"/>
          <w:szCs w:val="24"/>
          <w:lang w:val="ro-RO" w:eastAsia="en-GB"/>
        </w:rPr>
        <w:t xml:space="preserve"> sarcina Delegatului</w:t>
      </w:r>
      <w:r w:rsidRPr="009926FA">
        <w:rPr>
          <w:rFonts w:ascii="Times New Roman" w:eastAsia="Calibri" w:hAnsi="Times New Roman"/>
          <w:sz w:val="24"/>
          <w:szCs w:val="24"/>
          <w:lang w:val="ro-RO" w:eastAsia="en-GB"/>
        </w:rPr>
        <w:t>”), Articolul 32 (“</w:t>
      </w:r>
      <w:r>
        <w:rPr>
          <w:rFonts w:ascii="Times New Roman" w:eastAsia="Calibri" w:hAnsi="Times New Roman"/>
          <w:sz w:val="24"/>
          <w:szCs w:val="24"/>
          <w:lang w:val="ro-RO" w:eastAsia="en-GB"/>
        </w:rPr>
        <w:t>Recuperarea debitelor</w:t>
      </w:r>
      <w:r w:rsidRPr="009926FA">
        <w:rPr>
          <w:rFonts w:ascii="Times New Roman" w:eastAsia="Calibri" w:hAnsi="Times New Roman"/>
          <w:sz w:val="24"/>
          <w:szCs w:val="24"/>
          <w:lang w:val="ro-RO" w:eastAsia="en-GB"/>
        </w:rPr>
        <w:t>”), Articolul 40 (“</w:t>
      </w:r>
      <w:r>
        <w:rPr>
          <w:rFonts w:ascii="Times New Roman" w:eastAsia="Calibri" w:hAnsi="Times New Roman"/>
          <w:sz w:val="24"/>
          <w:szCs w:val="24"/>
          <w:lang w:val="ro-RO" w:eastAsia="en-GB"/>
        </w:rPr>
        <w:t>Confidenţialitate</w:t>
      </w:r>
      <w:r w:rsidRPr="009926FA">
        <w:rPr>
          <w:rFonts w:ascii="Times New Roman" w:eastAsia="Calibri" w:hAnsi="Times New Roman"/>
          <w:sz w:val="24"/>
          <w:szCs w:val="24"/>
          <w:lang w:val="ro-RO" w:eastAsia="en-GB"/>
        </w:rPr>
        <w:t>”), Articolul 42 (“</w:t>
      </w:r>
      <w:r>
        <w:rPr>
          <w:rFonts w:ascii="Times New Roman" w:eastAsia="Calibri" w:hAnsi="Times New Roman"/>
          <w:sz w:val="24"/>
          <w:szCs w:val="24"/>
          <w:lang w:val="ro-RO" w:eastAsia="en-GB"/>
        </w:rPr>
        <w:t>Taxe</w:t>
      </w:r>
      <w:r w:rsidRPr="009926FA">
        <w:rPr>
          <w:rFonts w:ascii="Times New Roman" w:eastAsia="Calibri" w:hAnsi="Times New Roman"/>
          <w:sz w:val="24"/>
          <w:szCs w:val="24"/>
          <w:lang w:val="ro-RO" w:eastAsia="en-GB"/>
        </w:rPr>
        <w:t>”), Articolul 51 (“</w:t>
      </w:r>
      <w:r>
        <w:rPr>
          <w:rFonts w:ascii="Times New Roman" w:eastAsia="Calibri" w:hAnsi="Times New Roman"/>
          <w:sz w:val="24"/>
          <w:szCs w:val="24"/>
          <w:lang w:val="ro-RO" w:eastAsia="en-GB"/>
        </w:rPr>
        <w:t xml:space="preserve">Declaraţii </w:t>
      </w:r>
      <w:r w:rsidRPr="00E67D1F">
        <w:rPr>
          <w:rFonts w:ascii="Times New Roman" w:eastAsia="Calibri" w:hAnsi="Times New Roman"/>
          <w:sz w:val="24"/>
          <w:szCs w:val="24"/>
          <w:lang w:val="ro-RO" w:eastAsia="en-GB"/>
        </w:rPr>
        <w:t>şi</w:t>
      </w:r>
      <w:r>
        <w:rPr>
          <w:rFonts w:ascii="Times New Roman" w:eastAsia="Calibri" w:hAnsi="Times New Roman"/>
          <w:sz w:val="24"/>
          <w:szCs w:val="24"/>
          <w:lang w:val="ro-RO" w:eastAsia="en-GB"/>
        </w:rPr>
        <w:t xml:space="preserve"> garanţii</w:t>
      </w:r>
      <w:r w:rsidRPr="009926FA">
        <w:rPr>
          <w:rFonts w:ascii="Times New Roman" w:eastAsia="Calibri" w:hAnsi="Times New Roman"/>
          <w:sz w:val="24"/>
          <w:szCs w:val="24"/>
          <w:lang w:val="ro-RO" w:eastAsia="en-GB"/>
        </w:rPr>
        <w:t>”) vor rămâne în vigoare şi îşi vor produce efectele în legătură cu toate aspectele contractuale care pot apărea sau se pot menţine în continuare după Data Încetării Contractului.</w:t>
      </w:r>
    </w:p>
    <w:p w14:paraId="03D4E86E" w14:textId="77777777" w:rsidR="00996792" w:rsidRPr="009926FA" w:rsidRDefault="00996792" w:rsidP="00996792">
      <w:pPr>
        <w:pStyle w:val="Titlu2"/>
        <w:jc w:val="both"/>
        <w:rPr>
          <w:rFonts w:ascii="Times New Roman" w:hAnsi="Times New Roman"/>
          <w:i w:val="0"/>
          <w:sz w:val="24"/>
          <w:szCs w:val="24"/>
          <w:lang w:val="ro-RO" w:eastAsia="ro-RO"/>
        </w:rPr>
      </w:pPr>
      <w:bookmarkStart w:id="675" w:name="_Toc381957745"/>
      <w:r w:rsidRPr="009926FA">
        <w:rPr>
          <w:rFonts w:ascii="Times New Roman" w:hAnsi="Times New Roman"/>
          <w:i w:val="0"/>
          <w:sz w:val="24"/>
          <w:szCs w:val="24"/>
          <w:lang w:val="ro-RO" w:eastAsia="ro-RO"/>
        </w:rPr>
        <w:t xml:space="preserve">ARTICOLUL 51 - </w:t>
      </w:r>
      <w:bookmarkEnd w:id="489"/>
      <w:r w:rsidRPr="009926FA">
        <w:rPr>
          <w:rFonts w:ascii="Times New Roman" w:hAnsi="Times New Roman"/>
          <w:i w:val="0"/>
          <w:sz w:val="24"/>
          <w:szCs w:val="24"/>
          <w:lang w:val="ro-RO" w:eastAsia="ro-RO"/>
        </w:rPr>
        <w:t>DECLARAŢII ŞI GARANŢII</w:t>
      </w:r>
      <w:bookmarkEnd w:id="675"/>
    </w:p>
    <w:p w14:paraId="19E5732B" w14:textId="77777777" w:rsidR="00996792" w:rsidRPr="009926FA" w:rsidRDefault="00996792" w:rsidP="00996792">
      <w:pPr>
        <w:tabs>
          <w:tab w:val="left" w:pos="284"/>
        </w:tabs>
        <w:autoSpaceDE w:val="0"/>
        <w:autoSpaceDN w:val="0"/>
        <w:adjustRightInd w:val="0"/>
        <w:spacing w:after="240" w:line="320" w:lineRule="exact"/>
        <w:jc w:val="both"/>
        <w:rPr>
          <w:rFonts w:ascii="Times New Roman" w:hAnsi="Times New Roman"/>
          <w:sz w:val="24"/>
          <w:szCs w:val="24"/>
          <w:lang w:val="ro-RO" w:eastAsia="ro-RO"/>
        </w:rPr>
      </w:pPr>
      <w:r w:rsidRPr="009926FA">
        <w:rPr>
          <w:rFonts w:ascii="Times New Roman" w:hAnsi="Times New Roman"/>
          <w:b/>
          <w:sz w:val="24"/>
          <w:szCs w:val="24"/>
          <w:lang w:val="ro-RO" w:eastAsia="ro-RO"/>
        </w:rPr>
        <w:t xml:space="preserve">(1) </w:t>
      </w:r>
      <w:r w:rsidRPr="009926FA">
        <w:rPr>
          <w:rFonts w:ascii="Times New Roman" w:hAnsi="Times New Roman"/>
          <w:sz w:val="24"/>
          <w:szCs w:val="24"/>
          <w:lang w:val="ro-RO" w:eastAsia="en-GB"/>
        </w:rPr>
        <w:t xml:space="preserve">Fără a aduce atingere oricăror garanţii sau condiţii prevăzute de Lege și în plus faţă de orice alte declaraţii și garanţii acordate prin clauzele prezentului Contract, Delegatul declară şi garantează </w:t>
      </w:r>
      <w:r w:rsidRPr="009926FA">
        <w:rPr>
          <w:rFonts w:ascii="Times New Roman" w:hAnsi="Times New Roman"/>
          <w:sz w:val="24"/>
          <w:szCs w:val="24"/>
          <w:lang w:val="ro-RO" w:eastAsia="ro-RO"/>
        </w:rPr>
        <w:t>Delegatarului că cele stipulate în prezentul Articol sunt declaraţii corecte şi complete la Data Semnării şi că vor fi corecte şi complete la Data Începerii Contractului, precum şi pe toată Durata Contractului şi vor rămâne astfel după Data Încetării:</w:t>
      </w:r>
      <w:r>
        <w:rPr>
          <w:rFonts w:ascii="Times New Roman" w:hAnsi="Times New Roman"/>
          <w:sz w:val="24"/>
          <w:szCs w:val="24"/>
          <w:lang w:val="ro-RO" w:eastAsia="ro-RO"/>
        </w:rPr>
        <w:t xml:space="preserve">  </w:t>
      </w:r>
      <w:r w:rsidRPr="009926FA">
        <w:rPr>
          <w:rFonts w:ascii="Times New Roman" w:hAnsi="Times New Roman"/>
          <w:sz w:val="24"/>
          <w:szCs w:val="24"/>
          <w:lang w:val="ro-RO" w:eastAsia="ro-RO"/>
        </w:rPr>
        <w:t xml:space="preserve"> </w:t>
      </w:r>
    </w:p>
    <w:p w14:paraId="127FFCBC" w14:textId="77777777" w:rsidR="00996792" w:rsidRPr="009926FA" w:rsidRDefault="00996792" w:rsidP="00996792">
      <w:pPr>
        <w:tabs>
          <w:tab w:val="left" w:pos="284"/>
        </w:tabs>
        <w:autoSpaceDE w:val="0"/>
        <w:autoSpaceDN w:val="0"/>
        <w:adjustRightInd w:val="0"/>
        <w:spacing w:after="240" w:line="320" w:lineRule="exact"/>
        <w:jc w:val="both"/>
        <w:rPr>
          <w:rFonts w:ascii="Times New Roman" w:hAnsi="Times New Roman"/>
          <w:sz w:val="24"/>
          <w:szCs w:val="24"/>
          <w:lang w:val="ro-RO" w:eastAsia="ro-RO"/>
        </w:rPr>
      </w:pPr>
      <w:r w:rsidRPr="009926FA">
        <w:rPr>
          <w:rFonts w:ascii="Times New Roman" w:hAnsi="Times New Roman"/>
          <w:sz w:val="24"/>
          <w:szCs w:val="24"/>
          <w:lang w:val="ro-RO" w:eastAsia="ro-RO"/>
        </w:rPr>
        <w:lastRenderedPageBreak/>
        <w:t>a) Delegatul este o societate legal constituită, conform Legii din România.</w:t>
      </w:r>
    </w:p>
    <w:p w14:paraId="530F700B" w14:textId="77777777" w:rsidR="00996792" w:rsidRPr="009926FA" w:rsidRDefault="00996792" w:rsidP="00996792">
      <w:pPr>
        <w:pStyle w:val="ColorfulShading-Accent31"/>
        <w:tabs>
          <w:tab w:val="left" w:pos="284"/>
        </w:tabs>
        <w:autoSpaceDE w:val="0"/>
        <w:autoSpaceDN w:val="0"/>
        <w:adjustRightInd w:val="0"/>
        <w:spacing w:after="240" w:line="320" w:lineRule="exact"/>
        <w:ind w:left="0"/>
        <w:jc w:val="both"/>
        <w:rPr>
          <w:rFonts w:ascii="Times New Roman" w:hAnsi="Times New Roman"/>
          <w:sz w:val="24"/>
          <w:szCs w:val="24"/>
          <w:lang w:val="ro-RO" w:eastAsia="ro-RO"/>
        </w:rPr>
      </w:pPr>
      <w:r w:rsidRPr="009926FA">
        <w:rPr>
          <w:rFonts w:ascii="Times New Roman" w:hAnsi="Times New Roman"/>
          <w:sz w:val="24"/>
          <w:szCs w:val="24"/>
          <w:lang w:val="ro-RO" w:eastAsia="ro-RO"/>
        </w:rPr>
        <w:t>b) Delegatul are puteri depline, autoritatea şi capacitatea necesare să semneze şi să ducă la îndeplinire prezentul Contract, precum şi fiecare dintre celelalte documente care urmează să fie furnizate de către Delegat ulterior Datei Semnării. Prezentul Contract a fost legal autorizat conform tuturor procedurilor interne societare din cadrul Delegatului. Prezentul Contract este, iar celelalte documente şi acte ce vor fi furnizate de către Delegat ulterior Datei Semnării vor fi legal şi valabil semnate şi executate de către Delegat, constituind convenţii valide şi opozabile Delegatului, ce pot face obiectul executării integrale de către Delegat, conform termenilor acestora.</w:t>
      </w:r>
      <w:r>
        <w:rPr>
          <w:rFonts w:ascii="Times New Roman" w:hAnsi="Times New Roman"/>
          <w:sz w:val="24"/>
          <w:szCs w:val="24"/>
          <w:lang w:val="ro-RO" w:eastAsia="ro-RO"/>
        </w:rPr>
        <w:t xml:space="preserve"> </w:t>
      </w:r>
      <w:r w:rsidRPr="009926FA">
        <w:rPr>
          <w:rFonts w:ascii="Times New Roman" w:hAnsi="Times New Roman"/>
          <w:sz w:val="24"/>
          <w:szCs w:val="24"/>
          <w:lang w:val="ro-RO" w:eastAsia="ro-RO"/>
        </w:rPr>
        <w:t xml:space="preserve"> </w:t>
      </w:r>
    </w:p>
    <w:p w14:paraId="124A353C" w14:textId="77777777" w:rsidR="00996792" w:rsidRPr="009926FA" w:rsidRDefault="00996792" w:rsidP="00996792">
      <w:pPr>
        <w:pStyle w:val="ColorfulShading-Accent31"/>
        <w:tabs>
          <w:tab w:val="left" w:pos="284"/>
        </w:tabs>
        <w:autoSpaceDE w:val="0"/>
        <w:autoSpaceDN w:val="0"/>
        <w:adjustRightInd w:val="0"/>
        <w:spacing w:after="240" w:line="320" w:lineRule="exact"/>
        <w:ind w:left="0"/>
        <w:jc w:val="both"/>
        <w:rPr>
          <w:rFonts w:ascii="Times New Roman" w:hAnsi="Times New Roman"/>
          <w:sz w:val="24"/>
          <w:szCs w:val="24"/>
          <w:lang w:val="ro-RO" w:eastAsia="ro-RO"/>
        </w:rPr>
      </w:pPr>
      <w:r>
        <w:rPr>
          <w:rFonts w:ascii="Times New Roman" w:hAnsi="Times New Roman"/>
          <w:sz w:val="24"/>
          <w:szCs w:val="24"/>
          <w:lang w:val="ro-RO" w:eastAsia="ro-RO"/>
        </w:rPr>
        <w:t>c</w:t>
      </w:r>
      <w:r w:rsidRPr="009926FA">
        <w:rPr>
          <w:rFonts w:ascii="Times New Roman" w:hAnsi="Times New Roman"/>
          <w:sz w:val="24"/>
          <w:szCs w:val="24"/>
          <w:lang w:val="ro-RO" w:eastAsia="ro-RO"/>
        </w:rPr>
        <w:t>) Delegatul are capacitatea organizaţională şi financiară pentru a executa Contractul, pentru a gestiona Serviciul şi pentru a-şi îndeplini obligaţiile sale contractuale şi va avea deplina autoritate pentru efectuarea plăţilor şi va plăti toate sumele datorate în baza prezentului Contract, conform prevederilor acestuia.</w:t>
      </w:r>
    </w:p>
    <w:p w14:paraId="43E8ED1A" w14:textId="77777777" w:rsidR="00996792" w:rsidRPr="009926FA" w:rsidRDefault="00996792" w:rsidP="00996792">
      <w:pPr>
        <w:pStyle w:val="ColorfulShading-Accent31"/>
        <w:tabs>
          <w:tab w:val="left" w:pos="284"/>
        </w:tabs>
        <w:autoSpaceDE w:val="0"/>
        <w:autoSpaceDN w:val="0"/>
        <w:adjustRightInd w:val="0"/>
        <w:spacing w:after="240" w:line="320" w:lineRule="exact"/>
        <w:ind w:left="0"/>
        <w:jc w:val="both"/>
        <w:rPr>
          <w:rFonts w:ascii="Times New Roman" w:hAnsi="Times New Roman"/>
          <w:sz w:val="24"/>
          <w:szCs w:val="24"/>
          <w:lang w:val="ro-RO" w:eastAsia="ro-RO"/>
        </w:rPr>
      </w:pPr>
      <w:r>
        <w:rPr>
          <w:rFonts w:ascii="Times New Roman" w:hAnsi="Times New Roman"/>
          <w:sz w:val="24"/>
          <w:szCs w:val="24"/>
          <w:lang w:val="ro-RO" w:eastAsia="ro-RO"/>
        </w:rPr>
        <w:t>d</w:t>
      </w:r>
      <w:r w:rsidRPr="009926FA">
        <w:rPr>
          <w:rFonts w:ascii="Times New Roman" w:hAnsi="Times New Roman"/>
          <w:sz w:val="24"/>
          <w:szCs w:val="24"/>
          <w:lang w:val="ro-RO" w:eastAsia="ro-RO"/>
        </w:rPr>
        <w:t>) Prezentul Contract instituie obligaţii care pot face obiectul executării, acceptate în totalitate de către Delegat.</w:t>
      </w:r>
    </w:p>
    <w:p w14:paraId="59DCE206" w14:textId="77777777" w:rsidR="00996792" w:rsidRPr="009926FA" w:rsidRDefault="00996792" w:rsidP="00996792">
      <w:pPr>
        <w:pStyle w:val="ColorfulShading-Accent31"/>
        <w:tabs>
          <w:tab w:val="left" w:pos="284"/>
        </w:tabs>
        <w:autoSpaceDE w:val="0"/>
        <w:autoSpaceDN w:val="0"/>
        <w:adjustRightInd w:val="0"/>
        <w:spacing w:after="240" w:line="320" w:lineRule="exact"/>
        <w:ind w:left="0"/>
        <w:jc w:val="both"/>
        <w:rPr>
          <w:rFonts w:ascii="Times New Roman" w:hAnsi="Times New Roman"/>
          <w:sz w:val="24"/>
          <w:szCs w:val="24"/>
          <w:lang w:val="ro-RO" w:eastAsia="ro-RO"/>
        </w:rPr>
      </w:pPr>
      <w:r>
        <w:rPr>
          <w:rFonts w:ascii="Times New Roman" w:hAnsi="Times New Roman"/>
          <w:sz w:val="24"/>
          <w:szCs w:val="24"/>
          <w:lang w:val="ro-RO" w:eastAsia="ro-RO"/>
        </w:rPr>
        <w:t>e</w:t>
      </w:r>
      <w:r w:rsidRPr="009926FA">
        <w:rPr>
          <w:rFonts w:ascii="Times New Roman" w:hAnsi="Times New Roman"/>
          <w:sz w:val="24"/>
          <w:szCs w:val="24"/>
          <w:lang w:val="ro-RO" w:eastAsia="ro-RO"/>
        </w:rPr>
        <w:t>) Nu există nicio acţiune în justiţie, in arbitraj,</w:t>
      </w:r>
      <w:r>
        <w:rPr>
          <w:rFonts w:ascii="Times New Roman" w:hAnsi="Times New Roman"/>
          <w:sz w:val="24"/>
          <w:szCs w:val="24"/>
          <w:lang w:val="ro-RO" w:eastAsia="ro-RO"/>
        </w:rPr>
        <w:t xml:space="preserve"> </w:t>
      </w:r>
      <w:r w:rsidRPr="009926FA">
        <w:rPr>
          <w:rFonts w:ascii="Times New Roman" w:hAnsi="Times New Roman"/>
          <w:sz w:val="24"/>
          <w:szCs w:val="24"/>
          <w:lang w:val="ro-RO" w:eastAsia="ro-RO"/>
        </w:rPr>
        <w:t>nicio procedură sau proces sau investigaţie fie judiciară, fie extra-judiciară, pe rol sau iminentă împotriva Delegatului, nici sentinţe judecătoreşti, hotărâri arbitrale nefavorabile, nici alte proceduri care ar putea avea ca efect împiedicarea Delegatului de a executa obligaţiile sale asumate prin prezentul Contract sau care ar putea afecta executarea Contractului, conform obiectivelor stabilite de către Delegatar.</w:t>
      </w:r>
    </w:p>
    <w:p w14:paraId="09D7E962" w14:textId="77777777" w:rsidR="00996792" w:rsidRPr="009926FA" w:rsidRDefault="00996792" w:rsidP="00996792">
      <w:pPr>
        <w:tabs>
          <w:tab w:val="left" w:pos="284"/>
        </w:tabs>
        <w:autoSpaceDE w:val="0"/>
        <w:autoSpaceDN w:val="0"/>
        <w:adjustRightInd w:val="0"/>
        <w:spacing w:after="240" w:line="320" w:lineRule="exact"/>
        <w:jc w:val="both"/>
        <w:rPr>
          <w:rFonts w:ascii="Times New Roman" w:hAnsi="Times New Roman"/>
          <w:sz w:val="24"/>
          <w:szCs w:val="24"/>
          <w:lang w:val="ro-RO" w:eastAsia="en-GB"/>
        </w:rPr>
      </w:pPr>
      <w:r>
        <w:rPr>
          <w:rFonts w:ascii="Times New Roman" w:hAnsi="Times New Roman"/>
          <w:sz w:val="24"/>
          <w:szCs w:val="24"/>
          <w:lang w:val="ro-RO" w:eastAsia="ro-RO"/>
        </w:rPr>
        <w:t>f</w:t>
      </w:r>
      <w:r w:rsidRPr="009926FA">
        <w:rPr>
          <w:rFonts w:ascii="Times New Roman" w:hAnsi="Times New Roman"/>
          <w:sz w:val="24"/>
          <w:szCs w:val="24"/>
          <w:lang w:val="ro-RO" w:eastAsia="ro-RO"/>
        </w:rPr>
        <w:t>) Nu s-a produs şi nu se va produce nici un eveniment care ar putea constitui o încălcare a obligaţiilor Delegatului şi care ar putea duce la încetarea prezentului Contract.</w:t>
      </w:r>
    </w:p>
    <w:p w14:paraId="3B2108FA" w14:textId="77777777" w:rsidR="00996792" w:rsidRPr="009926FA" w:rsidRDefault="00996792" w:rsidP="00996792">
      <w:pPr>
        <w:tabs>
          <w:tab w:val="left" w:pos="284"/>
        </w:tabs>
        <w:autoSpaceDE w:val="0"/>
        <w:autoSpaceDN w:val="0"/>
        <w:adjustRightInd w:val="0"/>
        <w:spacing w:after="240" w:line="320" w:lineRule="exact"/>
        <w:jc w:val="both"/>
        <w:rPr>
          <w:rFonts w:ascii="Times New Roman" w:hAnsi="Times New Roman"/>
          <w:sz w:val="24"/>
          <w:szCs w:val="24"/>
          <w:lang w:val="ro-RO" w:eastAsia="en-GB"/>
        </w:rPr>
      </w:pPr>
      <w:r>
        <w:rPr>
          <w:rFonts w:ascii="Times New Roman" w:hAnsi="Times New Roman"/>
          <w:sz w:val="24"/>
          <w:szCs w:val="24"/>
          <w:lang w:val="ro-RO" w:eastAsia="en-GB"/>
        </w:rPr>
        <w:t>g</w:t>
      </w:r>
      <w:r w:rsidRPr="009926FA">
        <w:rPr>
          <w:rFonts w:ascii="Times New Roman" w:hAnsi="Times New Roman"/>
          <w:sz w:val="24"/>
          <w:szCs w:val="24"/>
          <w:lang w:val="ro-RO" w:eastAsia="en-GB"/>
        </w:rPr>
        <w:t>) Încheierea de către Delegat a prezentului Contract şi executarea obligaţiilor rezultate din prezentul Contract de către Delegat nu contravin, nu vor duce la o încălcare sau neîndeplinire a obligaţiilor sale din partea Delegatului conform:</w:t>
      </w:r>
    </w:p>
    <w:p w14:paraId="7D623762" w14:textId="77777777" w:rsidR="00996792" w:rsidRPr="009926FA" w:rsidRDefault="00996792" w:rsidP="00996792">
      <w:pPr>
        <w:numPr>
          <w:ilvl w:val="2"/>
          <w:numId w:val="33"/>
        </w:numPr>
        <w:tabs>
          <w:tab w:val="left" w:pos="567"/>
        </w:tabs>
        <w:autoSpaceDE w:val="0"/>
        <w:autoSpaceDN w:val="0"/>
        <w:adjustRightInd w:val="0"/>
        <w:spacing w:after="240" w:line="320" w:lineRule="exact"/>
        <w:ind w:left="567" w:hanging="567"/>
        <w:jc w:val="both"/>
        <w:rPr>
          <w:rFonts w:ascii="Times New Roman" w:hAnsi="Times New Roman"/>
          <w:sz w:val="24"/>
          <w:szCs w:val="24"/>
          <w:lang w:val="ro-RO" w:eastAsia="en-GB"/>
        </w:rPr>
      </w:pPr>
      <w:r w:rsidRPr="009926FA">
        <w:rPr>
          <w:rFonts w:ascii="Times New Roman" w:hAnsi="Times New Roman"/>
          <w:sz w:val="24"/>
          <w:szCs w:val="24"/>
          <w:lang w:val="ro-RO" w:eastAsia="en-GB"/>
        </w:rPr>
        <w:t>vreunei Legi aplicabile Delegatului;</w:t>
      </w:r>
    </w:p>
    <w:p w14:paraId="3BF39F44" w14:textId="77777777" w:rsidR="00996792" w:rsidRPr="009926FA" w:rsidRDefault="00996792" w:rsidP="00996792">
      <w:pPr>
        <w:numPr>
          <w:ilvl w:val="2"/>
          <w:numId w:val="33"/>
        </w:numPr>
        <w:tabs>
          <w:tab w:val="left" w:pos="567"/>
        </w:tabs>
        <w:autoSpaceDE w:val="0"/>
        <w:autoSpaceDN w:val="0"/>
        <w:adjustRightInd w:val="0"/>
        <w:spacing w:after="240" w:line="320" w:lineRule="exact"/>
        <w:ind w:left="567" w:hanging="567"/>
        <w:jc w:val="both"/>
        <w:rPr>
          <w:rFonts w:ascii="Times New Roman" w:hAnsi="Times New Roman"/>
          <w:sz w:val="24"/>
          <w:szCs w:val="24"/>
          <w:lang w:val="ro-RO" w:eastAsia="ro-RO"/>
        </w:rPr>
      </w:pPr>
      <w:r w:rsidRPr="009926FA">
        <w:rPr>
          <w:rFonts w:ascii="Times New Roman" w:hAnsi="Times New Roman"/>
          <w:sz w:val="24"/>
          <w:szCs w:val="24"/>
          <w:lang w:val="ro-RO" w:eastAsia="en-GB"/>
        </w:rPr>
        <w:t>actului constitutiv sau oricărui document statutar al Delegatului;</w:t>
      </w:r>
    </w:p>
    <w:p w14:paraId="0C31C681" w14:textId="77777777" w:rsidR="00996792" w:rsidRPr="009926FA" w:rsidRDefault="00996792" w:rsidP="00996792">
      <w:pPr>
        <w:numPr>
          <w:ilvl w:val="2"/>
          <w:numId w:val="33"/>
        </w:numPr>
        <w:tabs>
          <w:tab w:val="left" w:pos="567"/>
        </w:tabs>
        <w:autoSpaceDE w:val="0"/>
        <w:autoSpaceDN w:val="0"/>
        <w:adjustRightInd w:val="0"/>
        <w:spacing w:after="240" w:line="320" w:lineRule="exact"/>
        <w:ind w:left="567" w:hanging="567"/>
        <w:jc w:val="both"/>
        <w:rPr>
          <w:rFonts w:ascii="Times New Roman" w:hAnsi="Times New Roman"/>
          <w:sz w:val="24"/>
          <w:szCs w:val="24"/>
          <w:lang w:val="ro-RO" w:eastAsia="ro-RO"/>
        </w:rPr>
      </w:pPr>
      <w:r w:rsidRPr="009926FA">
        <w:rPr>
          <w:rFonts w:ascii="Times New Roman" w:hAnsi="Times New Roman"/>
          <w:sz w:val="24"/>
          <w:szCs w:val="24"/>
          <w:lang w:val="ro-RO" w:eastAsia="en-GB"/>
        </w:rPr>
        <w:t>vreunui contract sau alt document la care Delegatul este parte sau la care Delegatul este obligat sau al cărui obiect sunt orice active, venituri sau garanţii ale Delegatului.</w:t>
      </w:r>
    </w:p>
    <w:p w14:paraId="6C98EB52" w14:textId="77777777" w:rsidR="00996792" w:rsidRPr="009926FA" w:rsidRDefault="00996792" w:rsidP="00996792">
      <w:pPr>
        <w:tabs>
          <w:tab w:val="left" w:pos="284"/>
        </w:tabs>
        <w:autoSpaceDE w:val="0"/>
        <w:autoSpaceDN w:val="0"/>
        <w:adjustRightInd w:val="0"/>
        <w:spacing w:after="240" w:line="320" w:lineRule="exact"/>
        <w:jc w:val="both"/>
        <w:rPr>
          <w:rFonts w:ascii="Times New Roman" w:hAnsi="Times New Roman"/>
          <w:sz w:val="24"/>
          <w:szCs w:val="24"/>
          <w:lang w:val="ro-RO" w:eastAsia="ro-RO"/>
        </w:rPr>
      </w:pPr>
      <w:r>
        <w:rPr>
          <w:rFonts w:ascii="Times New Roman" w:hAnsi="Times New Roman"/>
          <w:sz w:val="24"/>
          <w:szCs w:val="24"/>
          <w:lang w:val="ro-RO" w:eastAsia="ro-RO"/>
        </w:rPr>
        <w:t>h</w:t>
      </w:r>
      <w:r w:rsidRPr="009926FA">
        <w:rPr>
          <w:rFonts w:ascii="Times New Roman" w:hAnsi="Times New Roman"/>
          <w:sz w:val="24"/>
          <w:szCs w:val="24"/>
          <w:lang w:val="ro-RO" w:eastAsia="ro-RO"/>
        </w:rPr>
        <w:t xml:space="preserve">) </w:t>
      </w:r>
      <w:r w:rsidRPr="009926FA">
        <w:rPr>
          <w:rFonts w:ascii="Times New Roman" w:hAnsi="Times New Roman"/>
          <w:sz w:val="24"/>
          <w:szCs w:val="24"/>
          <w:lang w:val="ro-RO" w:eastAsia="en-GB"/>
        </w:rPr>
        <w:t>Toate garanţiile, declaraţiile, recunoaşterile Delegatului privind obligaţiile şi responsabilitatea lui în baza prezentului</w:t>
      </w:r>
      <w:r>
        <w:rPr>
          <w:rFonts w:ascii="Times New Roman" w:hAnsi="Times New Roman"/>
          <w:sz w:val="24"/>
          <w:szCs w:val="24"/>
          <w:lang w:val="ro-RO" w:eastAsia="en-GB"/>
        </w:rPr>
        <w:t xml:space="preserve"> </w:t>
      </w:r>
      <w:r w:rsidRPr="009926FA">
        <w:rPr>
          <w:rFonts w:ascii="Times New Roman" w:hAnsi="Times New Roman"/>
          <w:sz w:val="24"/>
          <w:szCs w:val="24"/>
          <w:lang w:val="ro-RO" w:eastAsia="en-GB"/>
        </w:rPr>
        <w:t>Contract au efect cumulativ şi niciuna nu va fi interpretată în mod separat de celelalte.</w:t>
      </w:r>
    </w:p>
    <w:p w14:paraId="4188AC4A" w14:textId="77777777" w:rsidR="00996792" w:rsidRPr="009926FA" w:rsidRDefault="00996792" w:rsidP="00996792">
      <w:pPr>
        <w:numPr>
          <w:ilvl w:val="0"/>
          <w:numId w:val="30"/>
        </w:numPr>
        <w:tabs>
          <w:tab w:val="left" w:pos="284"/>
          <w:tab w:val="left" w:pos="360"/>
        </w:tabs>
        <w:autoSpaceDE w:val="0"/>
        <w:autoSpaceDN w:val="0"/>
        <w:adjustRightInd w:val="0"/>
        <w:spacing w:after="240" w:line="320" w:lineRule="exact"/>
        <w:ind w:left="0" w:firstLine="0"/>
        <w:jc w:val="both"/>
        <w:rPr>
          <w:rFonts w:ascii="Times New Roman" w:eastAsia="Calibri" w:hAnsi="Times New Roman"/>
          <w:sz w:val="24"/>
          <w:szCs w:val="24"/>
          <w:lang w:val="ro-RO" w:eastAsia="en-GB"/>
        </w:rPr>
      </w:pPr>
      <w:r w:rsidRPr="009926FA">
        <w:rPr>
          <w:rFonts w:ascii="Times New Roman" w:eastAsia="Calibri" w:hAnsi="Times New Roman"/>
          <w:sz w:val="24"/>
          <w:szCs w:val="24"/>
          <w:lang w:val="ro-RO" w:eastAsia="en-GB"/>
        </w:rPr>
        <w:t xml:space="preserve"> </w:t>
      </w:r>
      <w:r w:rsidRPr="009926FA">
        <w:rPr>
          <w:rFonts w:ascii="Times New Roman" w:hAnsi="Times New Roman"/>
          <w:sz w:val="24"/>
          <w:szCs w:val="24"/>
          <w:lang w:val="ro-RO" w:eastAsia="en-GB"/>
        </w:rPr>
        <w:t>Fără a aduce atingere oricăror garanţii sau condiţii prevăzute de Lege și în plus faţă de orice alte declaraţii și garanţii acordate prin clauzele prezentului Contract</w:t>
      </w:r>
      <w:r w:rsidRPr="009926FA">
        <w:rPr>
          <w:rFonts w:ascii="Times New Roman" w:hAnsi="Times New Roman"/>
          <w:sz w:val="24"/>
          <w:szCs w:val="24"/>
          <w:lang w:val="ro-RO" w:eastAsia="ro-RO"/>
        </w:rPr>
        <w:t xml:space="preserve">, Delegatarul </w:t>
      </w:r>
      <w:r w:rsidRPr="009926FA">
        <w:rPr>
          <w:rFonts w:ascii="Times New Roman" w:hAnsi="Times New Roman"/>
          <w:sz w:val="24"/>
          <w:szCs w:val="24"/>
          <w:lang w:val="ro-RO" w:eastAsia="en-GB"/>
        </w:rPr>
        <w:t xml:space="preserve">declară şi garantează </w:t>
      </w:r>
      <w:r w:rsidRPr="009926FA">
        <w:rPr>
          <w:rFonts w:ascii="Times New Roman" w:hAnsi="Times New Roman"/>
          <w:sz w:val="24"/>
          <w:szCs w:val="24"/>
          <w:lang w:val="ro-RO" w:eastAsia="ro-RO"/>
        </w:rPr>
        <w:t>Delegatului că cele stipulate în prezentul Articol sunt declaraţii corecte şi complete la Data Semnării şi că vor fi corecte şi complete la Data Începerii Contractului, precum şi pe toată Durata Contractului şi vor rămâne astfel după Data Încetării</w:t>
      </w:r>
      <w:r w:rsidRPr="009926FA">
        <w:rPr>
          <w:rFonts w:ascii="Times New Roman" w:eastAsia="Calibri" w:hAnsi="Times New Roman"/>
          <w:sz w:val="24"/>
          <w:szCs w:val="24"/>
          <w:lang w:val="ro-RO" w:eastAsia="en-GB"/>
        </w:rPr>
        <w:t>:</w:t>
      </w:r>
    </w:p>
    <w:p w14:paraId="33466455" w14:textId="77777777" w:rsidR="00996792" w:rsidRPr="009926FA" w:rsidRDefault="00996792" w:rsidP="00996792">
      <w:pPr>
        <w:numPr>
          <w:ilvl w:val="0"/>
          <w:numId w:val="29"/>
        </w:numPr>
        <w:tabs>
          <w:tab w:val="left" w:pos="284"/>
          <w:tab w:val="left" w:pos="709"/>
        </w:tabs>
        <w:autoSpaceDE w:val="0"/>
        <w:autoSpaceDN w:val="0"/>
        <w:adjustRightInd w:val="0"/>
        <w:spacing w:after="240" w:line="320" w:lineRule="exact"/>
        <w:ind w:left="0" w:firstLine="0"/>
        <w:jc w:val="both"/>
        <w:rPr>
          <w:rFonts w:ascii="Times New Roman" w:eastAsia="Calibri" w:hAnsi="Times New Roman"/>
          <w:sz w:val="24"/>
          <w:szCs w:val="24"/>
          <w:lang w:val="ro-RO" w:eastAsia="en-GB"/>
        </w:rPr>
      </w:pPr>
      <w:r w:rsidRPr="009926FA">
        <w:rPr>
          <w:rFonts w:ascii="Times New Roman" w:hAnsi="Times New Roman"/>
          <w:sz w:val="24"/>
          <w:szCs w:val="24"/>
          <w:lang w:val="ro-RO" w:eastAsia="ro-RO"/>
        </w:rPr>
        <w:t>Delegatarul are puteri depline, autoritatea şi capacitatea necesare să semneze şi să ducă la îndeplinire prezentul Contract, precum şi fiecare dintre celelalte documente care urmează să fie furnizate de către Delegatar ulterior Datei Semnării</w:t>
      </w:r>
      <w:r w:rsidRPr="009926FA">
        <w:rPr>
          <w:rFonts w:ascii="Times New Roman" w:eastAsia="Calibri" w:hAnsi="Times New Roman"/>
          <w:sz w:val="24"/>
          <w:szCs w:val="24"/>
          <w:lang w:val="ro-RO" w:eastAsia="en-GB"/>
        </w:rPr>
        <w:t>.</w:t>
      </w:r>
    </w:p>
    <w:p w14:paraId="2E83D55D" w14:textId="77777777" w:rsidR="00996792" w:rsidRPr="009926FA" w:rsidRDefault="00996792" w:rsidP="00996792">
      <w:pPr>
        <w:numPr>
          <w:ilvl w:val="0"/>
          <w:numId w:val="29"/>
        </w:numPr>
        <w:tabs>
          <w:tab w:val="left" w:pos="284"/>
          <w:tab w:val="left" w:pos="709"/>
        </w:tabs>
        <w:autoSpaceDE w:val="0"/>
        <w:autoSpaceDN w:val="0"/>
        <w:adjustRightInd w:val="0"/>
        <w:spacing w:after="240" w:line="320" w:lineRule="exact"/>
        <w:ind w:left="0" w:firstLine="0"/>
        <w:jc w:val="both"/>
        <w:rPr>
          <w:rFonts w:ascii="Times New Roman" w:eastAsia="Calibri" w:hAnsi="Times New Roman"/>
          <w:sz w:val="24"/>
          <w:szCs w:val="24"/>
          <w:lang w:val="ro-RO" w:eastAsia="en-GB"/>
        </w:rPr>
      </w:pPr>
      <w:r w:rsidRPr="009926FA">
        <w:rPr>
          <w:rFonts w:ascii="Times New Roman" w:hAnsi="Times New Roman"/>
          <w:sz w:val="24"/>
          <w:szCs w:val="24"/>
          <w:lang w:val="ro-RO" w:eastAsia="ro-RO"/>
        </w:rPr>
        <w:lastRenderedPageBreak/>
        <w:t xml:space="preserve">Încheierea prezentului </w:t>
      </w:r>
      <w:r w:rsidRPr="00CA4F8A">
        <w:rPr>
          <w:rFonts w:ascii="Times New Roman" w:hAnsi="Times New Roman"/>
          <w:sz w:val="24"/>
          <w:szCs w:val="24"/>
          <w:lang w:val="ro-RO" w:eastAsia="ro-RO"/>
        </w:rPr>
        <w:t xml:space="preserve">Contract a fost legal aprobată prin hotărâri ale autorităţilor deliberative </w:t>
      </w:r>
      <w:r w:rsidRPr="00CA4F8A">
        <w:rPr>
          <w:rFonts w:ascii="Times New Roman" w:eastAsia="Calibri" w:hAnsi="Times New Roman"/>
          <w:sz w:val="24"/>
          <w:szCs w:val="24"/>
          <w:lang w:val="ro-RO" w:eastAsia="en-GB"/>
        </w:rPr>
        <w:t>ale Delegatarului / tuturor unităţilor administrativ-teritoriale care constituie Delegatarul şi prin hotărâre a adunării generale</w:t>
      </w:r>
      <w:r w:rsidRPr="009926FA">
        <w:rPr>
          <w:rFonts w:ascii="Times New Roman" w:eastAsia="Calibri" w:hAnsi="Times New Roman"/>
          <w:sz w:val="24"/>
          <w:szCs w:val="24"/>
          <w:lang w:val="ro-RO" w:eastAsia="en-GB"/>
        </w:rPr>
        <w:t xml:space="preserve"> a ADI</w:t>
      </w:r>
      <w:r w:rsidRPr="009926FA">
        <w:rPr>
          <w:rFonts w:ascii="Times New Roman" w:hAnsi="Times New Roman"/>
          <w:sz w:val="24"/>
          <w:szCs w:val="24"/>
          <w:lang w:val="ro-RO" w:eastAsia="ro-RO"/>
        </w:rPr>
        <w:t xml:space="preserve">, </w:t>
      </w:r>
      <w:r w:rsidRPr="009926FA">
        <w:rPr>
          <w:rFonts w:ascii="Times New Roman" w:eastAsia="Calibri" w:hAnsi="Times New Roman"/>
          <w:sz w:val="24"/>
          <w:szCs w:val="24"/>
          <w:lang w:val="ro-RO" w:eastAsia="en-GB"/>
        </w:rPr>
        <w:t>nicio altă aprobare sau formalitate administrativă suplimentară nefiind necesară</w:t>
      </w:r>
      <w:r w:rsidRPr="009926FA">
        <w:rPr>
          <w:rFonts w:ascii="Times New Roman" w:hAnsi="Times New Roman"/>
          <w:sz w:val="24"/>
          <w:szCs w:val="24"/>
          <w:lang w:val="ro-RO" w:eastAsia="ro-RO"/>
        </w:rPr>
        <w:t>.</w:t>
      </w:r>
    </w:p>
    <w:p w14:paraId="129D2B60" w14:textId="77777777" w:rsidR="00996792" w:rsidRPr="009926FA" w:rsidRDefault="00996792" w:rsidP="00996792">
      <w:pPr>
        <w:numPr>
          <w:ilvl w:val="0"/>
          <w:numId w:val="29"/>
        </w:numPr>
        <w:tabs>
          <w:tab w:val="left" w:pos="284"/>
          <w:tab w:val="left" w:pos="709"/>
        </w:tabs>
        <w:autoSpaceDE w:val="0"/>
        <w:autoSpaceDN w:val="0"/>
        <w:adjustRightInd w:val="0"/>
        <w:spacing w:after="240" w:line="320" w:lineRule="exact"/>
        <w:ind w:left="0" w:firstLine="0"/>
        <w:jc w:val="both"/>
        <w:rPr>
          <w:rFonts w:ascii="Times New Roman" w:eastAsia="Calibri" w:hAnsi="Times New Roman"/>
          <w:sz w:val="24"/>
          <w:szCs w:val="24"/>
          <w:lang w:val="ro-RO" w:eastAsia="en-GB"/>
        </w:rPr>
      </w:pPr>
      <w:r w:rsidRPr="009926FA">
        <w:rPr>
          <w:rFonts w:ascii="Times New Roman" w:eastAsia="Calibri" w:hAnsi="Times New Roman"/>
          <w:sz w:val="24"/>
          <w:szCs w:val="24"/>
          <w:lang w:val="ro-RO" w:eastAsia="en-GB"/>
        </w:rPr>
        <w:t xml:space="preserve">Delegatarul are dreptul de a </w:t>
      </w:r>
      <w:r>
        <w:rPr>
          <w:rFonts w:ascii="Times New Roman" w:eastAsia="Calibri" w:hAnsi="Times New Roman"/>
          <w:sz w:val="24"/>
          <w:szCs w:val="24"/>
          <w:lang w:val="ro-RO" w:eastAsia="en-GB"/>
        </w:rPr>
        <w:t>pune la dispoziția</w:t>
      </w:r>
      <w:r w:rsidRPr="009926FA">
        <w:rPr>
          <w:rFonts w:ascii="Times New Roman" w:eastAsia="Calibri" w:hAnsi="Times New Roman"/>
          <w:sz w:val="24"/>
          <w:szCs w:val="24"/>
          <w:lang w:val="ro-RO" w:eastAsia="en-GB"/>
        </w:rPr>
        <w:t xml:space="preserve"> Delegatului Bunurile de Retur care sunt în proprietatea sa şi formează infrastructura Serviciului, precum şi să delege Delegatului gestiunea Serviciului pe baze de exclusivitate pentru întreaga Arie a Delegării. </w:t>
      </w:r>
    </w:p>
    <w:p w14:paraId="3295CC81" w14:textId="77777777" w:rsidR="00996792" w:rsidRPr="009926FA" w:rsidRDefault="00996792" w:rsidP="00996792">
      <w:pPr>
        <w:numPr>
          <w:ilvl w:val="0"/>
          <w:numId w:val="29"/>
        </w:numPr>
        <w:tabs>
          <w:tab w:val="left" w:pos="284"/>
          <w:tab w:val="left" w:pos="709"/>
        </w:tabs>
        <w:autoSpaceDE w:val="0"/>
        <w:autoSpaceDN w:val="0"/>
        <w:adjustRightInd w:val="0"/>
        <w:spacing w:after="240" w:line="320" w:lineRule="exact"/>
        <w:ind w:left="0" w:firstLine="0"/>
        <w:jc w:val="both"/>
        <w:rPr>
          <w:rFonts w:ascii="Times New Roman" w:eastAsia="Calibri" w:hAnsi="Times New Roman"/>
          <w:sz w:val="24"/>
          <w:szCs w:val="24"/>
          <w:lang w:val="ro-RO" w:eastAsia="en-GB"/>
        </w:rPr>
      </w:pPr>
      <w:r w:rsidRPr="009926FA">
        <w:rPr>
          <w:rFonts w:ascii="Times New Roman" w:hAnsi="Times New Roman"/>
          <w:sz w:val="24"/>
          <w:szCs w:val="24"/>
          <w:lang w:val="ro-RO" w:eastAsia="en-GB"/>
        </w:rPr>
        <w:t>Încheierea de către Delegatar a prezentului Contract şi executarea obligaţiilor rezultate din prezentul Contract de către Delegatar nu contravin, nu vor duce la o încălcare sau neîndeplinire a obligaţiilor sale din partea Delegatarului conform:</w:t>
      </w:r>
    </w:p>
    <w:p w14:paraId="37D34768" w14:textId="77777777" w:rsidR="00996792" w:rsidRPr="009926FA" w:rsidRDefault="00996792" w:rsidP="00996792">
      <w:pPr>
        <w:numPr>
          <w:ilvl w:val="2"/>
          <w:numId w:val="29"/>
        </w:numPr>
        <w:tabs>
          <w:tab w:val="left" w:pos="567"/>
        </w:tabs>
        <w:autoSpaceDE w:val="0"/>
        <w:autoSpaceDN w:val="0"/>
        <w:adjustRightInd w:val="0"/>
        <w:spacing w:after="240" w:line="320" w:lineRule="exact"/>
        <w:jc w:val="both"/>
        <w:rPr>
          <w:rFonts w:ascii="Times New Roman" w:hAnsi="Times New Roman"/>
          <w:sz w:val="24"/>
          <w:szCs w:val="24"/>
          <w:lang w:val="ro-RO" w:eastAsia="en-GB"/>
        </w:rPr>
      </w:pPr>
      <w:r w:rsidRPr="009926FA">
        <w:rPr>
          <w:rFonts w:ascii="Times New Roman" w:hAnsi="Times New Roman"/>
          <w:sz w:val="24"/>
          <w:szCs w:val="24"/>
          <w:lang w:val="ro-RO" w:eastAsia="en-GB"/>
        </w:rPr>
        <w:t>vreunei Legi aplicabile Delegatarului sau ADI;</w:t>
      </w:r>
    </w:p>
    <w:p w14:paraId="3F6732C1" w14:textId="77777777" w:rsidR="00996792" w:rsidRPr="00CA4F8A" w:rsidRDefault="00996792" w:rsidP="00996792">
      <w:pPr>
        <w:numPr>
          <w:ilvl w:val="2"/>
          <w:numId w:val="29"/>
        </w:numPr>
        <w:tabs>
          <w:tab w:val="left" w:pos="567"/>
        </w:tabs>
        <w:autoSpaceDE w:val="0"/>
        <w:autoSpaceDN w:val="0"/>
        <w:adjustRightInd w:val="0"/>
        <w:spacing w:after="240" w:line="320" w:lineRule="exact"/>
        <w:jc w:val="both"/>
        <w:rPr>
          <w:rFonts w:ascii="Times New Roman" w:hAnsi="Times New Roman"/>
          <w:sz w:val="24"/>
          <w:szCs w:val="24"/>
          <w:lang w:val="ro-RO" w:eastAsia="ro-RO"/>
        </w:rPr>
      </w:pPr>
      <w:r w:rsidRPr="009926FA">
        <w:rPr>
          <w:rFonts w:ascii="Times New Roman" w:hAnsi="Times New Roman"/>
          <w:sz w:val="24"/>
          <w:szCs w:val="24"/>
          <w:lang w:val="ro-RO" w:eastAsia="en-GB"/>
        </w:rPr>
        <w:t xml:space="preserve">vreunui act administrativ sau decizii </w:t>
      </w:r>
      <w:r w:rsidRPr="00CA4F8A">
        <w:rPr>
          <w:rFonts w:ascii="Times New Roman" w:hAnsi="Times New Roman"/>
          <w:sz w:val="24"/>
          <w:szCs w:val="24"/>
          <w:lang w:val="ro-RO" w:eastAsia="en-GB"/>
        </w:rPr>
        <w:t>judecătoreşti aplicabile Delegatarului sau ADI;</w:t>
      </w:r>
    </w:p>
    <w:p w14:paraId="7512E503" w14:textId="77777777" w:rsidR="00996792" w:rsidRPr="00CA4F8A" w:rsidRDefault="00996792" w:rsidP="00996792">
      <w:pPr>
        <w:numPr>
          <w:ilvl w:val="2"/>
          <w:numId w:val="29"/>
        </w:numPr>
        <w:tabs>
          <w:tab w:val="left" w:pos="567"/>
        </w:tabs>
        <w:autoSpaceDE w:val="0"/>
        <w:autoSpaceDN w:val="0"/>
        <w:adjustRightInd w:val="0"/>
        <w:spacing w:after="240" w:line="320" w:lineRule="exact"/>
        <w:ind w:left="709" w:hanging="141"/>
        <w:jc w:val="both"/>
        <w:rPr>
          <w:rFonts w:ascii="Times New Roman" w:hAnsi="Times New Roman"/>
          <w:sz w:val="24"/>
          <w:szCs w:val="24"/>
          <w:lang w:val="ro-RO" w:eastAsia="ro-RO"/>
        </w:rPr>
      </w:pPr>
      <w:r w:rsidRPr="00CA4F8A">
        <w:rPr>
          <w:rFonts w:ascii="Times New Roman" w:hAnsi="Times New Roman"/>
          <w:sz w:val="24"/>
          <w:szCs w:val="24"/>
          <w:lang w:val="ro-RO" w:eastAsia="en-GB"/>
        </w:rPr>
        <w:t xml:space="preserve">vreunui contract sau alt document la care Delegatarul / orice unitate administrativ-teritorială ce constituie Delegatarul </w:t>
      </w:r>
      <w:r w:rsidRPr="00CA4F8A">
        <w:rPr>
          <w:rFonts w:ascii="Times New Roman" w:hAnsi="Times New Roman"/>
          <w:sz w:val="24"/>
          <w:szCs w:val="24"/>
          <w:lang w:val="ro-RO" w:eastAsia="ro-RO"/>
        </w:rPr>
        <w:t xml:space="preserve">este parte </w:t>
      </w:r>
      <w:r w:rsidRPr="00CA4F8A">
        <w:rPr>
          <w:rFonts w:ascii="Times New Roman" w:hAnsi="Times New Roman"/>
          <w:sz w:val="24"/>
          <w:szCs w:val="24"/>
          <w:lang w:val="ro-RO" w:eastAsia="en-GB"/>
        </w:rPr>
        <w:t>sau la care este obligat sau al cărui obiect sunt orice active, venituri sau garanţii ale Delegatarului/ vreunei unităţi administrativ-teritoriale ce constituie Delegatarul.</w:t>
      </w:r>
    </w:p>
    <w:p w14:paraId="70E88831" w14:textId="77777777" w:rsidR="00996792" w:rsidRPr="009926FA" w:rsidRDefault="00996792" w:rsidP="00996792">
      <w:pPr>
        <w:numPr>
          <w:ilvl w:val="0"/>
          <w:numId w:val="29"/>
        </w:numPr>
        <w:tabs>
          <w:tab w:val="left" w:pos="284"/>
          <w:tab w:val="left" w:pos="709"/>
        </w:tabs>
        <w:autoSpaceDE w:val="0"/>
        <w:autoSpaceDN w:val="0"/>
        <w:adjustRightInd w:val="0"/>
        <w:spacing w:after="240" w:line="320" w:lineRule="exact"/>
        <w:ind w:left="0" w:firstLine="0"/>
        <w:jc w:val="both"/>
        <w:rPr>
          <w:rFonts w:ascii="Times New Roman" w:eastAsia="Calibri" w:hAnsi="Times New Roman"/>
          <w:sz w:val="24"/>
          <w:szCs w:val="24"/>
          <w:lang w:val="ro-RO" w:eastAsia="en-GB"/>
        </w:rPr>
      </w:pPr>
      <w:r w:rsidRPr="009926FA">
        <w:rPr>
          <w:rFonts w:ascii="Times New Roman" w:eastAsia="Calibri" w:hAnsi="Times New Roman"/>
          <w:sz w:val="24"/>
          <w:szCs w:val="24"/>
          <w:lang w:val="ro-RO" w:eastAsia="en-GB"/>
        </w:rPr>
        <w:t>Obligaţiile asumate de către Delegatar prin Contract sunt obligaţii asumate în conformitate cu prevederile legale, valabile, având caracter obligatoriu în baza Legii.</w:t>
      </w:r>
    </w:p>
    <w:p w14:paraId="23BDB36B" w14:textId="77777777" w:rsidR="00996792" w:rsidRPr="009926FA" w:rsidRDefault="00996792" w:rsidP="00996792">
      <w:pPr>
        <w:pStyle w:val="Titlu2"/>
        <w:jc w:val="both"/>
        <w:rPr>
          <w:rFonts w:ascii="Times New Roman" w:hAnsi="Times New Roman"/>
          <w:i w:val="0"/>
          <w:sz w:val="24"/>
          <w:szCs w:val="24"/>
          <w:lang w:val="ro-RO" w:eastAsia="ro-RO"/>
        </w:rPr>
      </w:pPr>
      <w:bookmarkStart w:id="676" w:name="_Toc350954035"/>
      <w:bookmarkStart w:id="677" w:name="_Toc381957746"/>
      <w:r w:rsidRPr="009926FA">
        <w:rPr>
          <w:rFonts w:ascii="Times New Roman" w:hAnsi="Times New Roman"/>
          <w:i w:val="0"/>
          <w:sz w:val="24"/>
          <w:szCs w:val="24"/>
          <w:lang w:val="ro-RO" w:eastAsia="ro-RO"/>
        </w:rPr>
        <w:t xml:space="preserve">ARTICOLUL 52 – </w:t>
      </w:r>
      <w:bookmarkEnd w:id="676"/>
      <w:r w:rsidRPr="009926FA">
        <w:rPr>
          <w:rFonts w:ascii="Times New Roman" w:hAnsi="Times New Roman"/>
          <w:i w:val="0"/>
          <w:sz w:val="24"/>
          <w:szCs w:val="24"/>
          <w:lang w:val="ro-RO" w:eastAsia="ro-RO"/>
        </w:rPr>
        <w:t>LEGEA APLICABILĂ ȘI SOLUŢIONAREA LITIGIILOR</w:t>
      </w:r>
      <w:bookmarkEnd w:id="677"/>
    </w:p>
    <w:p w14:paraId="3F98CDD6" w14:textId="77777777" w:rsidR="00996792" w:rsidRPr="009926FA" w:rsidRDefault="00996792" w:rsidP="00996792">
      <w:pPr>
        <w:autoSpaceDE w:val="0"/>
        <w:autoSpaceDN w:val="0"/>
        <w:adjustRightInd w:val="0"/>
        <w:spacing w:after="240" w:line="320" w:lineRule="exact"/>
        <w:jc w:val="both"/>
        <w:rPr>
          <w:rFonts w:ascii="Times New Roman" w:eastAsia="Calibri" w:hAnsi="Times New Roman"/>
          <w:sz w:val="24"/>
          <w:szCs w:val="24"/>
          <w:lang w:val="ro-RO" w:eastAsia="en-GB"/>
        </w:rPr>
      </w:pPr>
      <w:bookmarkStart w:id="678" w:name="_Toc332970603"/>
      <w:bookmarkStart w:id="679" w:name="_Toc333325653"/>
      <w:bookmarkStart w:id="680" w:name="_Toc333326724"/>
      <w:bookmarkStart w:id="681" w:name="_Toc334082479"/>
      <w:bookmarkStart w:id="682" w:name="_Toc337128425"/>
      <w:bookmarkStart w:id="683" w:name="_Toc337558491"/>
      <w:bookmarkStart w:id="684" w:name="_Toc337653271"/>
      <w:bookmarkStart w:id="685" w:name="_Toc337740345"/>
      <w:bookmarkStart w:id="686" w:name="_Toc350954036"/>
      <w:r w:rsidRPr="009926FA">
        <w:rPr>
          <w:rFonts w:ascii="Times New Roman" w:eastAsia="Calibri" w:hAnsi="Times New Roman"/>
          <w:b/>
          <w:sz w:val="24"/>
          <w:szCs w:val="24"/>
          <w:lang w:val="ro-RO" w:eastAsia="en-GB"/>
        </w:rPr>
        <w:t xml:space="preserve">(1) </w:t>
      </w:r>
      <w:bookmarkEnd w:id="678"/>
      <w:bookmarkEnd w:id="679"/>
      <w:bookmarkEnd w:id="680"/>
      <w:bookmarkEnd w:id="681"/>
      <w:bookmarkEnd w:id="682"/>
      <w:bookmarkEnd w:id="683"/>
      <w:bookmarkEnd w:id="684"/>
      <w:bookmarkEnd w:id="685"/>
      <w:r w:rsidRPr="009926FA">
        <w:rPr>
          <w:rFonts w:ascii="Times New Roman" w:eastAsia="Calibri" w:hAnsi="Times New Roman"/>
          <w:sz w:val="24"/>
          <w:szCs w:val="24"/>
          <w:lang w:val="ro-RO" w:eastAsia="en-GB"/>
        </w:rPr>
        <w:t>Părţile convin că acest Contract va fi interpretat şi executat conform legilor din România.</w:t>
      </w:r>
    </w:p>
    <w:p w14:paraId="641D6CE5" w14:textId="77777777" w:rsidR="00996792" w:rsidRPr="00C422B6" w:rsidRDefault="00996792" w:rsidP="00996792">
      <w:pPr>
        <w:autoSpaceDE w:val="0"/>
        <w:autoSpaceDN w:val="0"/>
        <w:adjustRightInd w:val="0"/>
        <w:spacing w:after="240" w:line="320" w:lineRule="exact"/>
        <w:jc w:val="both"/>
        <w:rPr>
          <w:rFonts w:ascii="Times New Roman" w:eastAsia="Calibri" w:hAnsi="Times New Roman"/>
          <w:bCs/>
          <w:sz w:val="24"/>
          <w:szCs w:val="24"/>
          <w:lang w:val="ro-RO"/>
        </w:rPr>
      </w:pPr>
      <w:bookmarkStart w:id="687" w:name="_Toc332970604"/>
      <w:bookmarkStart w:id="688" w:name="_Toc333325654"/>
      <w:bookmarkStart w:id="689" w:name="_Toc333326725"/>
      <w:bookmarkStart w:id="690" w:name="_Toc334082480"/>
      <w:bookmarkStart w:id="691" w:name="_Toc337128426"/>
      <w:bookmarkStart w:id="692" w:name="_Toc337558492"/>
      <w:bookmarkStart w:id="693" w:name="_Toc337653272"/>
      <w:bookmarkStart w:id="694" w:name="_Toc337740346"/>
      <w:r w:rsidRPr="009926FA">
        <w:rPr>
          <w:rFonts w:ascii="Times New Roman" w:hAnsi="Times New Roman"/>
          <w:b/>
          <w:bCs/>
          <w:sz w:val="24"/>
          <w:szCs w:val="24"/>
          <w:lang w:val="ro-RO" w:eastAsia="en-GB"/>
        </w:rPr>
        <w:t>(2)</w:t>
      </w:r>
      <w:r w:rsidRPr="009926FA">
        <w:rPr>
          <w:rFonts w:ascii="Times New Roman" w:hAnsi="Times New Roman"/>
          <w:bCs/>
          <w:sz w:val="24"/>
          <w:szCs w:val="24"/>
          <w:lang w:val="ro-RO" w:eastAsia="en-GB"/>
        </w:rPr>
        <w:t xml:space="preserve"> </w:t>
      </w:r>
      <w:bookmarkStart w:id="695" w:name="_Toc332970605"/>
      <w:bookmarkStart w:id="696" w:name="_Toc333325655"/>
      <w:bookmarkStart w:id="697" w:name="_Toc333326726"/>
      <w:bookmarkStart w:id="698" w:name="_Toc334082481"/>
      <w:bookmarkStart w:id="699" w:name="_Toc337128427"/>
      <w:bookmarkStart w:id="700" w:name="_Toc337558493"/>
      <w:bookmarkStart w:id="701" w:name="_Toc337653273"/>
      <w:bookmarkStart w:id="702" w:name="_Toc337740347"/>
      <w:bookmarkEnd w:id="687"/>
      <w:bookmarkEnd w:id="688"/>
      <w:bookmarkEnd w:id="689"/>
      <w:bookmarkEnd w:id="690"/>
      <w:bookmarkEnd w:id="691"/>
      <w:bookmarkEnd w:id="692"/>
      <w:bookmarkEnd w:id="693"/>
      <w:bookmarkEnd w:id="694"/>
      <w:r w:rsidRPr="009926FA">
        <w:rPr>
          <w:rFonts w:ascii="Times New Roman" w:hAnsi="Times New Roman"/>
          <w:bCs/>
          <w:sz w:val="24"/>
          <w:szCs w:val="24"/>
          <w:lang w:val="ro-RO" w:eastAsia="en-GB"/>
        </w:rPr>
        <w:t xml:space="preserve">În cazul unei dispute sau neînţelegeri privind interpretarea sau executarea Contractului, Părţile </w:t>
      </w:r>
      <w:r w:rsidRPr="00C422B6">
        <w:rPr>
          <w:rFonts w:ascii="Times New Roman" w:hAnsi="Times New Roman"/>
          <w:bCs/>
          <w:sz w:val="24"/>
          <w:szCs w:val="24"/>
          <w:lang w:val="ro-RO" w:eastAsia="en-GB"/>
        </w:rPr>
        <w:t xml:space="preserve">vor face toate eforturile necesare pentru a soluţiona pe cale amiabilă orice dispută în termen de 30 (treizeci) de Zile (sau o perioadă mai lungă dacă Părţile convin astfel) din momentul în care una dintre Părţi a comunicat în scris celeilalte Părţii existenţa unei dispute şi obiectul acesteia. Dacă disputa nu poate fi soluţionată pe cale amiabilă, atunci oricare dintre Părţi poate notifica în scris despre imposibilitatea ajungerii la o soluţie şi în urma acestei notificări fie Parte care a trimis notificarea, fie Partea notificată poate </w:t>
      </w:r>
      <w:bookmarkStart w:id="703" w:name="_Toc332970606"/>
      <w:bookmarkStart w:id="704" w:name="_Toc333325656"/>
      <w:bookmarkStart w:id="705" w:name="_Toc333326727"/>
      <w:bookmarkStart w:id="706" w:name="_Toc334082482"/>
      <w:bookmarkStart w:id="707" w:name="_Toc337128428"/>
      <w:bookmarkStart w:id="708" w:name="_Toc337558494"/>
      <w:bookmarkStart w:id="709" w:name="_Toc337653274"/>
      <w:bookmarkStart w:id="710" w:name="_Toc337740348"/>
      <w:bookmarkEnd w:id="695"/>
      <w:bookmarkEnd w:id="696"/>
      <w:bookmarkEnd w:id="697"/>
      <w:bookmarkEnd w:id="698"/>
      <w:bookmarkEnd w:id="699"/>
      <w:bookmarkEnd w:id="700"/>
      <w:bookmarkEnd w:id="701"/>
      <w:bookmarkEnd w:id="702"/>
      <w:r w:rsidRPr="00C422B6">
        <w:rPr>
          <w:rFonts w:ascii="Times New Roman" w:hAnsi="Times New Roman"/>
          <w:bCs/>
          <w:sz w:val="24"/>
          <w:szCs w:val="24"/>
          <w:lang w:val="ro-RO" w:eastAsia="en-GB"/>
        </w:rPr>
        <w:t>supune spre soluţionare disputa în faţa instanţelor judecătoreşti competente din România.</w:t>
      </w:r>
      <w:bookmarkEnd w:id="703"/>
      <w:bookmarkEnd w:id="704"/>
      <w:bookmarkEnd w:id="705"/>
      <w:bookmarkEnd w:id="706"/>
      <w:bookmarkEnd w:id="707"/>
      <w:bookmarkEnd w:id="708"/>
      <w:bookmarkEnd w:id="709"/>
      <w:bookmarkEnd w:id="710"/>
      <w:r>
        <w:rPr>
          <w:rFonts w:ascii="Times New Roman" w:hAnsi="Times New Roman"/>
          <w:bCs/>
          <w:sz w:val="24"/>
          <w:szCs w:val="24"/>
          <w:lang w:val="ro-RO" w:eastAsia="en-GB"/>
        </w:rPr>
        <w:t xml:space="preserve"> </w:t>
      </w:r>
      <w:r w:rsidRPr="00C422B6">
        <w:rPr>
          <w:rFonts w:ascii="Times New Roman" w:eastAsia="Calibri" w:hAnsi="Times New Roman"/>
          <w:bCs/>
          <w:sz w:val="24"/>
          <w:szCs w:val="24"/>
          <w:lang w:val="ro-RO"/>
        </w:rPr>
        <w:t xml:space="preserve"> </w:t>
      </w:r>
    </w:p>
    <w:p w14:paraId="57E78B72" w14:textId="16A8FCAD" w:rsidR="00996792" w:rsidRPr="009E78F7" w:rsidRDefault="00996792" w:rsidP="00996792">
      <w:pPr>
        <w:spacing w:after="240" w:line="320" w:lineRule="exact"/>
        <w:jc w:val="both"/>
        <w:rPr>
          <w:rFonts w:ascii="Times New Roman" w:hAnsi="Times New Roman"/>
          <w:sz w:val="24"/>
          <w:szCs w:val="24"/>
          <w:lang w:val="it-IT"/>
        </w:rPr>
      </w:pPr>
      <w:bookmarkStart w:id="711" w:name="_Toc332970844"/>
      <w:bookmarkStart w:id="712" w:name="_Toc333325890"/>
      <w:bookmarkStart w:id="713" w:name="_Toc333326961"/>
      <w:bookmarkStart w:id="714" w:name="_Toc334082720"/>
      <w:bookmarkStart w:id="715" w:name="_Toc337128657"/>
      <w:bookmarkStart w:id="716" w:name="_Toc337558721"/>
      <w:bookmarkStart w:id="717" w:name="_Toc337653501"/>
      <w:bookmarkStart w:id="718" w:name="_Toc337740579"/>
      <w:bookmarkStart w:id="719" w:name="_Toc378327601"/>
      <w:bookmarkStart w:id="720" w:name="_Toc379978697"/>
      <w:bookmarkStart w:id="721" w:name="_Toc380141142"/>
      <w:bookmarkStart w:id="722" w:name="_Toc381791219"/>
      <w:bookmarkStart w:id="723" w:name="_Toc381957747"/>
      <w:bookmarkEnd w:id="686"/>
      <w:r w:rsidRPr="009E78F7">
        <w:rPr>
          <w:rFonts w:ascii="Times New Roman" w:hAnsi="Times New Roman"/>
          <w:b/>
          <w:sz w:val="24"/>
          <w:szCs w:val="24"/>
          <w:lang w:val="ro-RO"/>
        </w:rPr>
        <w:t>ARTICOLUL 5</w:t>
      </w:r>
      <w:r>
        <w:rPr>
          <w:rFonts w:ascii="Times New Roman" w:hAnsi="Times New Roman"/>
          <w:b/>
          <w:sz w:val="24"/>
          <w:szCs w:val="24"/>
          <w:lang w:val="ro-RO"/>
        </w:rPr>
        <w:t>3</w:t>
      </w:r>
      <w:r w:rsidRPr="009E78F7">
        <w:rPr>
          <w:rFonts w:ascii="Times New Roman" w:hAnsi="Times New Roman"/>
          <w:b/>
          <w:i/>
          <w:sz w:val="24"/>
          <w:szCs w:val="24"/>
          <w:lang w:val="ro-RO"/>
        </w:rPr>
        <w:t xml:space="preserve"> </w:t>
      </w:r>
      <w:r w:rsidRPr="009E78F7">
        <w:rPr>
          <w:rFonts w:ascii="Times New Roman" w:hAnsi="Times New Roman"/>
          <w:sz w:val="24"/>
          <w:szCs w:val="24"/>
          <w:lang w:val="it-IT"/>
        </w:rPr>
        <w:t xml:space="preserve">- Orice modificare a legislaţiei va conduce la modificarea de drept </w:t>
      </w:r>
      <w:r>
        <w:rPr>
          <w:rFonts w:ascii="Times New Roman" w:hAnsi="Times New Roman"/>
          <w:sz w:val="24"/>
          <w:szCs w:val="24"/>
          <w:lang w:val="it-IT"/>
        </w:rPr>
        <w:t>a prezentului contract,</w:t>
      </w:r>
      <w:r w:rsidRPr="009E78F7">
        <w:rPr>
          <w:rFonts w:ascii="Times New Roman" w:hAnsi="Times New Roman"/>
          <w:sz w:val="24"/>
          <w:szCs w:val="24"/>
          <w:lang w:val="it-IT"/>
        </w:rPr>
        <w:t xml:space="preserve"> conform art. X din Legea nr. 51/2006 actualizat</w:t>
      </w:r>
      <w:r w:rsidR="0052157B">
        <w:rPr>
          <w:rFonts w:ascii="Times New Roman" w:hAnsi="Times New Roman"/>
          <w:sz w:val="24"/>
          <w:szCs w:val="24"/>
          <w:lang w:val="it-IT"/>
        </w:rPr>
        <w:t>ă</w:t>
      </w:r>
      <w:r w:rsidRPr="009E78F7">
        <w:rPr>
          <w:rFonts w:ascii="Times New Roman" w:hAnsi="Times New Roman"/>
          <w:sz w:val="24"/>
          <w:szCs w:val="24"/>
          <w:lang w:val="it-IT"/>
        </w:rPr>
        <w:t>.</w:t>
      </w:r>
    </w:p>
    <w:p w14:paraId="68DD70B9" w14:textId="77777777" w:rsidR="00996792" w:rsidRPr="009926FA" w:rsidRDefault="00996792" w:rsidP="00996792">
      <w:pPr>
        <w:keepNext/>
        <w:tabs>
          <w:tab w:val="left" w:pos="567"/>
        </w:tabs>
        <w:spacing w:after="240" w:line="320" w:lineRule="exact"/>
        <w:jc w:val="both"/>
        <w:outlineLvl w:val="1"/>
        <w:rPr>
          <w:rFonts w:ascii="Times New Roman" w:hAnsi="Times New Roman"/>
          <w:bCs/>
          <w:iCs/>
          <w:sz w:val="24"/>
          <w:szCs w:val="24"/>
          <w:lang w:val="ro-RO" w:eastAsia="en-GB"/>
        </w:rPr>
      </w:pPr>
      <w:r w:rsidRPr="00C422B6">
        <w:rPr>
          <w:rFonts w:ascii="Times New Roman" w:hAnsi="Times New Roman"/>
          <w:bCs/>
          <w:iCs/>
          <w:sz w:val="24"/>
          <w:szCs w:val="24"/>
          <w:lang w:val="ro-RO" w:eastAsia="en-GB"/>
        </w:rPr>
        <w:t>Prezentul Contract este încheiat în limba română, în</w:t>
      </w:r>
      <w:r>
        <w:rPr>
          <w:rFonts w:ascii="Times New Roman" w:hAnsi="Times New Roman"/>
          <w:bCs/>
          <w:iCs/>
          <w:sz w:val="24"/>
          <w:szCs w:val="24"/>
          <w:lang w:val="ro-RO" w:eastAsia="en-GB"/>
        </w:rPr>
        <w:t xml:space="preserve"> 2 (două)</w:t>
      </w:r>
      <w:r w:rsidRPr="00C422B6">
        <w:rPr>
          <w:rFonts w:ascii="Times New Roman" w:hAnsi="Times New Roman"/>
          <w:bCs/>
          <w:iCs/>
          <w:sz w:val="24"/>
          <w:szCs w:val="24"/>
          <w:lang w:val="ro-RO" w:eastAsia="en-GB"/>
        </w:rPr>
        <w:t xml:space="preserve"> exemplare originale, câte unul pentru fiecare Parte</w:t>
      </w:r>
      <w:bookmarkEnd w:id="711"/>
      <w:bookmarkEnd w:id="712"/>
      <w:bookmarkEnd w:id="713"/>
      <w:bookmarkEnd w:id="714"/>
      <w:bookmarkEnd w:id="715"/>
      <w:bookmarkEnd w:id="716"/>
      <w:bookmarkEnd w:id="717"/>
      <w:bookmarkEnd w:id="718"/>
      <w:bookmarkEnd w:id="719"/>
      <w:bookmarkEnd w:id="720"/>
      <w:bookmarkEnd w:id="721"/>
      <w:bookmarkEnd w:id="722"/>
      <w:bookmarkEnd w:id="723"/>
      <w:r>
        <w:rPr>
          <w:rFonts w:ascii="Times New Roman" w:hAnsi="Times New Roman"/>
          <w:bCs/>
          <w:iCs/>
          <w:sz w:val="24"/>
          <w:szCs w:val="24"/>
          <w:lang w:val="ro-RO" w:eastAsia="en-GB"/>
        </w:rPr>
        <w:t>.</w:t>
      </w:r>
    </w:p>
    <w:p w14:paraId="123A6105" w14:textId="33438E4D" w:rsidR="00996792" w:rsidRPr="009926FA" w:rsidRDefault="00996792" w:rsidP="00996792">
      <w:pPr>
        <w:spacing w:after="240" w:line="320" w:lineRule="exact"/>
        <w:jc w:val="both"/>
        <w:rPr>
          <w:rFonts w:ascii="Times New Roman" w:hAnsi="Times New Roman"/>
          <w:b/>
          <w:sz w:val="24"/>
          <w:szCs w:val="24"/>
          <w:lang w:val="ro-RO"/>
        </w:rPr>
      </w:pPr>
      <w:r w:rsidRPr="009926FA">
        <w:rPr>
          <w:rFonts w:ascii="Times New Roman" w:hAnsi="Times New Roman"/>
          <w:b/>
          <w:sz w:val="24"/>
          <w:szCs w:val="24"/>
          <w:lang w:val="ro-RO"/>
        </w:rPr>
        <w:t>DELEGATAR</w:t>
      </w:r>
      <w:r w:rsidRPr="009926FA">
        <w:rPr>
          <w:rFonts w:ascii="Times New Roman" w:hAnsi="Times New Roman"/>
          <w:b/>
          <w:sz w:val="24"/>
          <w:szCs w:val="24"/>
          <w:lang w:val="ro-RO"/>
        </w:rPr>
        <w:tab/>
      </w:r>
      <w:r w:rsidRPr="009926FA">
        <w:rPr>
          <w:rFonts w:ascii="Times New Roman" w:hAnsi="Times New Roman"/>
          <w:b/>
          <w:sz w:val="24"/>
          <w:szCs w:val="24"/>
          <w:lang w:val="ro-RO"/>
        </w:rPr>
        <w:tab/>
      </w:r>
      <w:r w:rsidRPr="009926FA">
        <w:rPr>
          <w:rFonts w:ascii="Times New Roman" w:hAnsi="Times New Roman"/>
          <w:b/>
          <w:sz w:val="24"/>
          <w:szCs w:val="24"/>
          <w:lang w:val="ro-RO"/>
        </w:rPr>
        <w:tab/>
      </w:r>
      <w:r w:rsidRPr="009926FA">
        <w:rPr>
          <w:rFonts w:ascii="Times New Roman" w:hAnsi="Times New Roman"/>
          <w:b/>
          <w:sz w:val="24"/>
          <w:szCs w:val="24"/>
          <w:lang w:val="ro-RO"/>
        </w:rPr>
        <w:tab/>
      </w:r>
      <w:r w:rsidRPr="009926FA">
        <w:rPr>
          <w:rFonts w:ascii="Times New Roman" w:hAnsi="Times New Roman"/>
          <w:b/>
          <w:sz w:val="24"/>
          <w:szCs w:val="24"/>
          <w:lang w:val="ro-RO"/>
        </w:rPr>
        <w:tab/>
      </w:r>
      <w:r w:rsidRPr="009926FA">
        <w:rPr>
          <w:rFonts w:ascii="Times New Roman" w:hAnsi="Times New Roman"/>
          <w:b/>
          <w:sz w:val="24"/>
          <w:szCs w:val="24"/>
          <w:lang w:val="ro-RO"/>
        </w:rPr>
        <w:tab/>
      </w:r>
      <w:r w:rsidRPr="009926FA">
        <w:rPr>
          <w:rFonts w:ascii="Times New Roman" w:hAnsi="Times New Roman"/>
          <w:b/>
          <w:sz w:val="24"/>
          <w:szCs w:val="24"/>
          <w:lang w:val="ro-RO"/>
        </w:rPr>
        <w:tab/>
      </w:r>
      <w:r w:rsidR="00356014">
        <w:rPr>
          <w:rFonts w:ascii="Times New Roman" w:hAnsi="Times New Roman"/>
          <w:b/>
          <w:sz w:val="24"/>
          <w:szCs w:val="24"/>
          <w:lang w:val="ro-RO"/>
        </w:rPr>
        <w:t xml:space="preserve">            </w:t>
      </w:r>
      <w:r w:rsidRPr="009926FA">
        <w:rPr>
          <w:rFonts w:ascii="Times New Roman" w:hAnsi="Times New Roman"/>
          <w:b/>
          <w:sz w:val="24"/>
          <w:szCs w:val="24"/>
          <w:lang w:val="ro-RO"/>
        </w:rPr>
        <w:t>DELEGAT</w:t>
      </w:r>
    </w:p>
    <w:p w14:paraId="64A8C14D" w14:textId="647D3ABF" w:rsidR="00996792" w:rsidRDefault="00996792" w:rsidP="00996792">
      <w:pPr>
        <w:spacing w:after="240" w:line="320" w:lineRule="exact"/>
        <w:jc w:val="both"/>
        <w:rPr>
          <w:rFonts w:ascii="Times New Roman" w:hAnsi="Times New Roman"/>
          <w:b/>
          <w:sz w:val="24"/>
          <w:szCs w:val="24"/>
          <w:lang w:val="ro-RO"/>
        </w:rPr>
      </w:pPr>
      <w:r w:rsidRPr="009926FA">
        <w:rPr>
          <w:rFonts w:ascii="Times New Roman" w:hAnsi="Times New Roman"/>
          <w:b/>
          <w:sz w:val="24"/>
          <w:szCs w:val="24"/>
          <w:lang w:val="ro-RO"/>
        </w:rPr>
        <w:t>Preşedinte</w:t>
      </w:r>
      <w:r w:rsidR="00356014">
        <w:rPr>
          <w:rFonts w:ascii="Times New Roman" w:hAnsi="Times New Roman"/>
          <w:b/>
          <w:sz w:val="24"/>
          <w:szCs w:val="24"/>
          <w:lang w:val="ro-RO"/>
        </w:rPr>
        <w:t>,</w:t>
      </w:r>
      <w:r>
        <w:rPr>
          <w:rFonts w:ascii="Times New Roman" w:hAnsi="Times New Roman"/>
          <w:b/>
          <w:sz w:val="24"/>
          <w:szCs w:val="24"/>
          <w:lang w:val="ro-RO"/>
        </w:rPr>
        <w:tab/>
      </w:r>
      <w:r>
        <w:rPr>
          <w:rFonts w:ascii="Times New Roman" w:hAnsi="Times New Roman"/>
          <w:b/>
          <w:sz w:val="24"/>
          <w:szCs w:val="24"/>
          <w:lang w:val="ro-RO"/>
        </w:rPr>
        <w:tab/>
      </w:r>
      <w:r>
        <w:rPr>
          <w:rFonts w:ascii="Times New Roman" w:hAnsi="Times New Roman"/>
          <w:b/>
          <w:sz w:val="24"/>
          <w:szCs w:val="24"/>
          <w:lang w:val="ro-RO"/>
        </w:rPr>
        <w:tab/>
      </w:r>
      <w:r>
        <w:rPr>
          <w:rFonts w:ascii="Times New Roman" w:hAnsi="Times New Roman"/>
          <w:b/>
          <w:sz w:val="24"/>
          <w:szCs w:val="24"/>
          <w:lang w:val="ro-RO"/>
        </w:rPr>
        <w:tab/>
      </w:r>
      <w:r>
        <w:rPr>
          <w:rFonts w:ascii="Times New Roman" w:hAnsi="Times New Roman"/>
          <w:b/>
          <w:sz w:val="24"/>
          <w:szCs w:val="24"/>
          <w:lang w:val="ro-RO"/>
        </w:rPr>
        <w:tab/>
      </w:r>
      <w:r>
        <w:rPr>
          <w:rFonts w:ascii="Times New Roman" w:hAnsi="Times New Roman"/>
          <w:b/>
          <w:sz w:val="24"/>
          <w:szCs w:val="24"/>
          <w:lang w:val="ro-RO"/>
        </w:rPr>
        <w:tab/>
      </w:r>
      <w:r w:rsidR="00356014">
        <w:rPr>
          <w:rFonts w:ascii="Times New Roman" w:hAnsi="Times New Roman"/>
          <w:b/>
          <w:sz w:val="24"/>
          <w:szCs w:val="24"/>
          <w:lang w:val="ro-RO"/>
        </w:rPr>
        <w:tab/>
      </w:r>
      <w:r w:rsidR="00356014">
        <w:rPr>
          <w:rFonts w:ascii="Times New Roman" w:hAnsi="Times New Roman"/>
          <w:b/>
          <w:sz w:val="24"/>
          <w:szCs w:val="24"/>
          <w:lang w:val="ro-RO"/>
        </w:rPr>
        <w:tab/>
      </w:r>
      <w:r w:rsidR="00356014">
        <w:rPr>
          <w:rFonts w:ascii="Times New Roman" w:hAnsi="Times New Roman"/>
          <w:b/>
          <w:sz w:val="24"/>
          <w:szCs w:val="24"/>
          <w:lang w:val="ro-RO"/>
        </w:rPr>
        <w:tab/>
      </w:r>
      <w:r w:rsidRPr="009926FA">
        <w:rPr>
          <w:rFonts w:ascii="Times New Roman" w:hAnsi="Times New Roman"/>
          <w:b/>
          <w:sz w:val="24"/>
          <w:szCs w:val="24"/>
          <w:lang w:val="ro-RO"/>
        </w:rPr>
        <w:t>Reprezentant</w:t>
      </w:r>
    </w:p>
    <w:p w14:paraId="390C8190" w14:textId="1A2D5041" w:rsidR="00996792" w:rsidRPr="00ED05B5" w:rsidRDefault="00996792" w:rsidP="00996792">
      <w:pPr>
        <w:spacing w:after="240" w:line="320" w:lineRule="exact"/>
        <w:jc w:val="both"/>
        <w:rPr>
          <w:rFonts w:ascii="Times New Roman" w:hAnsi="Times New Roman"/>
          <w:sz w:val="24"/>
          <w:szCs w:val="24"/>
          <w:lang w:val="ro-RO"/>
        </w:rPr>
      </w:pPr>
      <w:r w:rsidRPr="00ED05B5">
        <w:rPr>
          <w:rFonts w:ascii="Times New Roman" w:hAnsi="Times New Roman"/>
          <w:sz w:val="24"/>
          <w:szCs w:val="24"/>
          <w:lang w:val="ro-RO"/>
        </w:rPr>
        <w:t>Director executiv</w:t>
      </w:r>
      <w:r w:rsidR="00356014">
        <w:rPr>
          <w:rFonts w:ascii="Times New Roman" w:hAnsi="Times New Roman"/>
          <w:sz w:val="24"/>
          <w:szCs w:val="24"/>
          <w:lang w:val="ro-RO"/>
        </w:rPr>
        <w:t>,</w:t>
      </w:r>
      <w:r w:rsidRPr="00ED05B5">
        <w:rPr>
          <w:rFonts w:ascii="Times New Roman" w:hAnsi="Times New Roman"/>
          <w:sz w:val="24"/>
          <w:szCs w:val="24"/>
          <w:lang w:val="ro-RO"/>
        </w:rPr>
        <w:tab/>
      </w:r>
      <w:r w:rsidRPr="00ED05B5">
        <w:rPr>
          <w:rFonts w:ascii="Times New Roman" w:hAnsi="Times New Roman"/>
          <w:sz w:val="24"/>
          <w:szCs w:val="24"/>
          <w:lang w:val="ro-RO"/>
        </w:rPr>
        <w:tab/>
      </w:r>
      <w:r w:rsidRPr="00ED05B5">
        <w:rPr>
          <w:rFonts w:ascii="Times New Roman" w:hAnsi="Times New Roman"/>
          <w:sz w:val="24"/>
          <w:szCs w:val="24"/>
          <w:lang w:val="ro-RO"/>
        </w:rPr>
        <w:tab/>
      </w:r>
      <w:r w:rsidRPr="00ED05B5">
        <w:rPr>
          <w:rFonts w:ascii="Times New Roman" w:hAnsi="Times New Roman"/>
          <w:sz w:val="24"/>
          <w:szCs w:val="24"/>
          <w:lang w:val="ro-RO"/>
        </w:rPr>
        <w:tab/>
      </w:r>
      <w:r w:rsidRPr="00ED05B5">
        <w:rPr>
          <w:rFonts w:ascii="Times New Roman" w:hAnsi="Times New Roman"/>
          <w:sz w:val="24"/>
          <w:szCs w:val="24"/>
          <w:lang w:val="ro-RO"/>
        </w:rPr>
        <w:tab/>
      </w:r>
      <w:r>
        <w:rPr>
          <w:rFonts w:ascii="Times New Roman" w:hAnsi="Times New Roman"/>
          <w:sz w:val="24"/>
          <w:szCs w:val="24"/>
          <w:lang w:val="ro-RO"/>
        </w:rPr>
        <w:t xml:space="preserve">      </w:t>
      </w:r>
      <w:r w:rsidRPr="00ED05B5">
        <w:rPr>
          <w:rFonts w:ascii="Times New Roman" w:hAnsi="Times New Roman"/>
          <w:sz w:val="24"/>
          <w:szCs w:val="24"/>
          <w:lang w:val="ro-RO"/>
        </w:rPr>
        <w:t xml:space="preserve"> </w:t>
      </w:r>
    </w:p>
    <w:p w14:paraId="6809EBFF" w14:textId="1B4B1C0D" w:rsidR="00356014" w:rsidRPr="00ED05B5" w:rsidRDefault="00356014" w:rsidP="00356014">
      <w:pPr>
        <w:spacing w:after="240" w:line="320" w:lineRule="exact"/>
        <w:jc w:val="both"/>
        <w:rPr>
          <w:rFonts w:ascii="Times New Roman" w:hAnsi="Times New Roman"/>
          <w:sz w:val="24"/>
          <w:szCs w:val="24"/>
          <w:lang w:val="ro-RO"/>
        </w:rPr>
      </w:pPr>
      <w:r w:rsidRPr="00ED05B5">
        <w:rPr>
          <w:rFonts w:ascii="Times New Roman" w:hAnsi="Times New Roman"/>
          <w:sz w:val="24"/>
          <w:szCs w:val="24"/>
          <w:lang w:val="ro-RO"/>
        </w:rPr>
        <w:t>Consilier juridic</w:t>
      </w:r>
      <w:r>
        <w:rPr>
          <w:rFonts w:ascii="Times New Roman" w:hAnsi="Times New Roman"/>
          <w:sz w:val="24"/>
          <w:szCs w:val="24"/>
          <w:lang w:val="ro-RO"/>
        </w:rPr>
        <w:t>,</w:t>
      </w:r>
      <w:r w:rsidRPr="00ED05B5">
        <w:rPr>
          <w:rFonts w:ascii="Times New Roman" w:hAnsi="Times New Roman"/>
          <w:sz w:val="24"/>
          <w:szCs w:val="24"/>
          <w:lang w:val="ro-RO"/>
        </w:rPr>
        <w:t xml:space="preserve"> </w:t>
      </w:r>
    </w:p>
    <w:p w14:paraId="3AC039FD" w14:textId="77777777" w:rsidR="00876CB5" w:rsidRDefault="00876CB5"/>
    <w:sectPr w:rsidR="00876CB5" w:rsidSect="00583ABF">
      <w:footerReference w:type="default" r:id="rId9"/>
      <w:pgSz w:w="11907" w:h="16840" w:code="9"/>
      <w:pgMar w:top="567" w:right="1134" w:bottom="284" w:left="1418" w:header="567"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CDFCB3" w14:textId="77777777" w:rsidR="009752C1" w:rsidRDefault="009752C1">
      <w:pPr>
        <w:spacing w:after="0" w:line="240" w:lineRule="auto"/>
      </w:pPr>
      <w:r>
        <w:separator/>
      </w:r>
    </w:p>
  </w:endnote>
  <w:endnote w:type="continuationSeparator" w:id="0">
    <w:p w14:paraId="78FA0AE2" w14:textId="77777777" w:rsidR="009752C1" w:rsidRDefault="009752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urierNew">
    <w:altName w:val="MS Mincho"/>
    <w:panose1 w:val="00000000000000000000"/>
    <w:charset w:val="80"/>
    <w:family w:val="auto"/>
    <w:notTrueType/>
    <w:pitch w:val="default"/>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5D9EAE" w14:textId="77777777" w:rsidR="00031018" w:rsidRDefault="00031018">
    <w:pPr>
      <w:pStyle w:val="Subsol"/>
      <w:jc w:val="center"/>
    </w:pPr>
    <w:r>
      <w:fldChar w:fldCharType="begin"/>
    </w:r>
    <w:r>
      <w:instrText xml:space="preserve"> PAGE   \* MERGEFORMAT </w:instrText>
    </w:r>
    <w:r>
      <w:fldChar w:fldCharType="separate"/>
    </w:r>
    <w:r w:rsidR="007B3185">
      <w:rPr>
        <w:noProof/>
      </w:rPr>
      <w:t>3</w:t>
    </w:r>
    <w:r>
      <w:rPr>
        <w:noProof/>
      </w:rPr>
      <w:fldChar w:fldCharType="end"/>
    </w:r>
  </w:p>
  <w:p w14:paraId="6A9D585E" w14:textId="77777777" w:rsidR="00031018" w:rsidRDefault="00031018">
    <w:pPr>
      <w:pStyle w:val="Subsol"/>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0566D9" w14:textId="77777777" w:rsidR="009752C1" w:rsidRDefault="009752C1">
      <w:pPr>
        <w:spacing w:after="0" w:line="240" w:lineRule="auto"/>
      </w:pPr>
      <w:r>
        <w:separator/>
      </w:r>
    </w:p>
  </w:footnote>
  <w:footnote w:type="continuationSeparator" w:id="0">
    <w:p w14:paraId="67F27F47" w14:textId="77777777" w:rsidR="009752C1" w:rsidRDefault="009752C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D0260"/>
    <w:multiLevelType w:val="hybridMultilevel"/>
    <w:tmpl w:val="8D2C7C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2D7337"/>
    <w:multiLevelType w:val="hybridMultilevel"/>
    <w:tmpl w:val="F0CEA01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0C658A"/>
    <w:multiLevelType w:val="hybridMultilevel"/>
    <w:tmpl w:val="47505D5E"/>
    <w:lvl w:ilvl="0" w:tplc="0418000F">
      <w:start w:val="1"/>
      <w:numFmt w:val="lowerLetter"/>
      <w:lvlText w:val="%1)"/>
      <w:lvlJc w:val="left"/>
      <w:pPr>
        <w:ind w:left="360" w:hanging="360"/>
      </w:pPr>
      <w:rPr>
        <w:rFonts w:hint="default"/>
      </w:rPr>
    </w:lvl>
    <w:lvl w:ilvl="1" w:tplc="08090019">
      <w:start w:val="1"/>
      <w:numFmt w:val="bullet"/>
      <w:lvlText w:val="o"/>
      <w:lvlJc w:val="left"/>
      <w:pPr>
        <w:ind w:left="1080" w:hanging="360"/>
      </w:pPr>
      <w:rPr>
        <w:rFonts w:ascii="Courier New" w:hAnsi="Courier New" w:cs="Courier New" w:hint="default"/>
      </w:rPr>
    </w:lvl>
    <w:lvl w:ilvl="2" w:tplc="0809001B" w:tentative="1">
      <w:start w:val="1"/>
      <w:numFmt w:val="bullet"/>
      <w:lvlText w:val=""/>
      <w:lvlJc w:val="left"/>
      <w:pPr>
        <w:ind w:left="1800" w:hanging="360"/>
      </w:pPr>
      <w:rPr>
        <w:rFonts w:ascii="Wingdings" w:hAnsi="Wingdings" w:hint="default"/>
      </w:rPr>
    </w:lvl>
    <w:lvl w:ilvl="3" w:tplc="0809000F" w:tentative="1">
      <w:start w:val="1"/>
      <w:numFmt w:val="bullet"/>
      <w:lvlText w:val=""/>
      <w:lvlJc w:val="left"/>
      <w:pPr>
        <w:ind w:left="2520" w:hanging="360"/>
      </w:pPr>
      <w:rPr>
        <w:rFonts w:ascii="Symbol" w:hAnsi="Symbol" w:hint="default"/>
      </w:rPr>
    </w:lvl>
    <w:lvl w:ilvl="4" w:tplc="08090019" w:tentative="1">
      <w:start w:val="1"/>
      <w:numFmt w:val="bullet"/>
      <w:lvlText w:val="o"/>
      <w:lvlJc w:val="left"/>
      <w:pPr>
        <w:ind w:left="3240" w:hanging="360"/>
      </w:pPr>
      <w:rPr>
        <w:rFonts w:ascii="Courier New" w:hAnsi="Courier New" w:cs="Courier New" w:hint="default"/>
      </w:rPr>
    </w:lvl>
    <w:lvl w:ilvl="5" w:tplc="0809001B" w:tentative="1">
      <w:start w:val="1"/>
      <w:numFmt w:val="bullet"/>
      <w:lvlText w:val=""/>
      <w:lvlJc w:val="left"/>
      <w:pPr>
        <w:ind w:left="3960" w:hanging="360"/>
      </w:pPr>
      <w:rPr>
        <w:rFonts w:ascii="Wingdings" w:hAnsi="Wingdings" w:hint="default"/>
      </w:rPr>
    </w:lvl>
    <w:lvl w:ilvl="6" w:tplc="0809000F" w:tentative="1">
      <w:start w:val="1"/>
      <w:numFmt w:val="bullet"/>
      <w:lvlText w:val=""/>
      <w:lvlJc w:val="left"/>
      <w:pPr>
        <w:ind w:left="4680" w:hanging="360"/>
      </w:pPr>
      <w:rPr>
        <w:rFonts w:ascii="Symbol" w:hAnsi="Symbol" w:hint="default"/>
      </w:rPr>
    </w:lvl>
    <w:lvl w:ilvl="7" w:tplc="08090019" w:tentative="1">
      <w:start w:val="1"/>
      <w:numFmt w:val="bullet"/>
      <w:lvlText w:val="o"/>
      <w:lvlJc w:val="left"/>
      <w:pPr>
        <w:ind w:left="5400" w:hanging="360"/>
      </w:pPr>
      <w:rPr>
        <w:rFonts w:ascii="Courier New" w:hAnsi="Courier New" w:cs="Courier New" w:hint="default"/>
      </w:rPr>
    </w:lvl>
    <w:lvl w:ilvl="8" w:tplc="0809001B" w:tentative="1">
      <w:start w:val="1"/>
      <w:numFmt w:val="bullet"/>
      <w:lvlText w:val=""/>
      <w:lvlJc w:val="left"/>
      <w:pPr>
        <w:ind w:left="6120" w:hanging="360"/>
      </w:pPr>
      <w:rPr>
        <w:rFonts w:ascii="Wingdings" w:hAnsi="Wingdings" w:hint="default"/>
      </w:rPr>
    </w:lvl>
  </w:abstractNum>
  <w:abstractNum w:abstractNumId="3" w15:restartNumberingAfterBreak="0">
    <w:nsid w:val="088B6A73"/>
    <w:multiLevelType w:val="hybridMultilevel"/>
    <w:tmpl w:val="C52A8500"/>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8F2607F"/>
    <w:multiLevelType w:val="hybridMultilevel"/>
    <w:tmpl w:val="67385BA8"/>
    <w:lvl w:ilvl="0" w:tplc="04090001">
      <w:start w:val="1"/>
      <w:numFmt w:val="bullet"/>
      <w:lvlText w:val=""/>
      <w:lvlJc w:val="left"/>
      <w:pPr>
        <w:tabs>
          <w:tab w:val="num" w:pos="1440"/>
        </w:tabs>
        <w:ind w:left="1440" w:hanging="360"/>
      </w:pPr>
      <w:rPr>
        <w:rFonts w:ascii="Symbol" w:hAnsi="Symbol" w:hint="default"/>
      </w:rPr>
    </w:lvl>
    <w:lvl w:ilvl="1" w:tplc="04090017">
      <w:start w:val="1"/>
      <w:numFmt w:val="lowerLetter"/>
      <w:lvlText w:val="%2)"/>
      <w:lvlJc w:val="left"/>
      <w:pPr>
        <w:tabs>
          <w:tab w:val="num" w:pos="644"/>
        </w:tabs>
        <w:ind w:left="644" w:hanging="360"/>
      </w:pPr>
      <w:rPr>
        <w:rFonts w:hint="default"/>
      </w:rPr>
    </w:lvl>
    <w:lvl w:ilvl="2" w:tplc="D4E85F22">
      <w:start w:val="1"/>
      <w:numFmt w:val="lowerLetter"/>
      <w:lvlText w:val="%3)"/>
      <w:lvlJc w:val="left"/>
      <w:pPr>
        <w:ind w:left="928" w:hanging="360"/>
      </w:pPr>
      <w:rPr>
        <w:rFonts w:hint="default"/>
        <w:b w:val="0"/>
      </w:rPr>
    </w:lvl>
    <w:lvl w:ilvl="3" w:tplc="E190CC1A">
      <w:start w:val="1"/>
      <w:numFmt w:val="lowerLetter"/>
      <w:lvlText w:val="%4)"/>
      <w:lvlJc w:val="left"/>
      <w:pPr>
        <w:tabs>
          <w:tab w:val="num" w:pos="3600"/>
        </w:tabs>
        <w:ind w:left="3600" w:hanging="360"/>
      </w:pPr>
      <w:rPr>
        <w:rFonts w:ascii="Times New Roman" w:eastAsia="Times New Roman" w:hAnsi="Times New Roman" w:cs="Times New Roman"/>
      </w:rPr>
    </w:lvl>
    <w:lvl w:ilvl="4" w:tplc="5A340D22">
      <w:start w:val="2"/>
      <w:numFmt w:val="decimal"/>
      <w:lvlText w:val="(%5)"/>
      <w:lvlJc w:val="left"/>
      <w:pPr>
        <w:ind w:left="360" w:hanging="360"/>
      </w:pPr>
      <w:rPr>
        <w:rFonts w:hint="default"/>
      </w:rPr>
    </w:lvl>
    <w:lvl w:ilvl="5" w:tplc="95F2DCEC">
      <w:start w:val="1"/>
      <w:numFmt w:val="lowerLetter"/>
      <w:lvlText w:val="(%6)"/>
      <w:lvlJc w:val="left"/>
      <w:pPr>
        <w:ind w:left="5040" w:hanging="360"/>
      </w:pPr>
      <w:rPr>
        <w:rFont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5" w15:restartNumberingAfterBreak="0">
    <w:nsid w:val="0BCA07AA"/>
    <w:multiLevelType w:val="hybridMultilevel"/>
    <w:tmpl w:val="5BAC6818"/>
    <w:lvl w:ilvl="0" w:tplc="040C0017">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0CC64497"/>
    <w:multiLevelType w:val="hybridMultilevel"/>
    <w:tmpl w:val="BF44241A"/>
    <w:lvl w:ilvl="0" w:tplc="0409001B">
      <w:start w:val="1"/>
      <w:numFmt w:val="lowerRoman"/>
      <w:lvlText w:val="%1."/>
      <w:lvlJc w:val="righ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0FAA1E25"/>
    <w:multiLevelType w:val="hybridMultilevel"/>
    <w:tmpl w:val="9EB613EC"/>
    <w:lvl w:ilvl="0" w:tplc="83B41D44">
      <w:start w:val="1"/>
      <w:numFmt w:val="lowerLetter"/>
      <w:lvlText w:val="%1)"/>
      <w:lvlJc w:val="left"/>
      <w:pPr>
        <w:tabs>
          <w:tab w:val="num" w:pos="720"/>
        </w:tabs>
        <w:ind w:left="720" w:hanging="360"/>
      </w:pPr>
      <w:rPr>
        <w:rFonts w:ascii="Times New Roman" w:eastAsia="Calibri" w:hAnsi="Times New Roman" w:cs="Times New Roman"/>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14D76FF"/>
    <w:multiLevelType w:val="hybridMultilevel"/>
    <w:tmpl w:val="AAB8D77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1DF4EE4"/>
    <w:multiLevelType w:val="hybridMultilevel"/>
    <w:tmpl w:val="BB6492C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49143C1"/>
    <w:multiLevelType w:val="hybridMultilevel"/>
    <w:tmpl w:val="F246ED5C"/>
    <w:lvl w:ilvl="0" w:tplc="3B3CCAB4">
      <w:start w:val="1"/>
      <w:numFmt w:val="lowerLetter"/>
      <w:lvlText w:val="%1)"/>
      <w:lvlJc w:val="left"/>
      <w:pPr>
        <w:ind w:left="7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66027F5"/>
    <w:multiLevelType w:val="hybridMultilevel"/>
    <w:tmpl w:val="C52A8500"/>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743257F"/>
    <w:multiLevelType w:val="hybridMultilevel"/>
    <w:tmpl w:val="A426F0AA"/>
    <w:lvl w:ilvl="0" w:tplc="528E66F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7967F21"/>
    <w:multiLevelType w:val="hybridMultilevel"/>
    <w:tmpl w:val="C79E8808"/>
    <w:lvl w:ilvl="0" w:tplc="0409001B">
      <w:start w:val="1"/>
      <w:numFmt w:val="lowerRoman"/>
      <w:lvlText w:val="%1."/>
      <w:lvlJc w:val="righ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196747BC"/>
    <w:multiLevelType w:val="multilevel"/>
    <w:tmpl w:val="533A4832"/>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1A61212D"/>
    <w:multiLevelType w:val="hybridMultilevel"/>
    <w:tmpl w:val="F9BC436C"/>
    <w:lvl w:ilvl="0" w:tplc="0809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6" w15:restartNumberingAfterBreak="0">
    <w:nsid w:val="1E3169A9"/>
    <w:multiLevelType w:val="hybridMultilevel"/>
    <w:tmpl w:val="CA90AC26"/>
    <w:lvl w:ilvl="0" w:tplc="3B3CCAB4">
      <w:start w:val="1"/>
      <w:numFmt w:val="lowerLetter"/>
      <w:lvlText w:val="%1)"/>
      <w:lvlJc w:val="left"/>
      <w:pPr>
        <w:ind w:left="7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1173308"/>
    <w:multiLevelType w:val="hybridMultilevel"/>
    <w:tmpl w:val="73A27B62"/>
    <w:lvl w:ilvl="0" w:tplc="04090001">
      <w:start w:val="1"/>
      <w:numFmt w:val="bullet"/>
      <w:lvlText w:val=""/>
      <w:lvlJc w:val="left"/>
      <w:pPr>
        <w:tabs>
          <w:tab w:val="num" w:pos="1440"/>
        </w:tabs>
        <w:ind w:left="1440" w:hanging="360"/>
      </w:pPr>
      <w:rPr>
        <w:rFonts w:ascii="Symbol" w:hAnsi="Symbol" w:hint="default"/>
      </w:rPr>
    </w:lvl>
    <w:lvl w:ilvl="1" w:tplc="9B102EF4">
      <w:start w:val="1"/>
      <w:numFmt w:val="lowerLetter"/>
      <w:lvlText w:val="%2)"/>
      <w:lvlJc w:val="left"/>
      <w:pPr>
        <w:tabs>
          <w:tab w:val="num" w:pos="360"/>
        </w:tabs>
        <w:ind w:left="360" w:hanging="360"/>
      </w:pPr>
      <w:rPr>
        <w:rFonts w:ascii="Times New Roman" w:eastAsia="Calibri" w:hAnsi="Times New Roman" w:cs="Times New Roman"/>
      </w:rPr>
    </w:lvl>
    <w:lvl w:ilvl="2" w:tplc="04090017">
      <w:start w:val="1"/>
      <w:numFmt w:val="lowerLetter"/>
      <w:lvlText w:val="%3)"/>
      <w:lvlJc w:val="left"/>
      <w:pPr>
        <w:ind w:left="928" w:hanging="360"/>
      </w:pPr>
      <w:rPr>
        <w:rFonts w:hint="default"/>
        <w:b w:val="0"/>
      </w:rPr>
    </w:lvl>
    <w:lvl w:ilvl="3" w:tplc="E190CC1A">
      <w:start w:val="1"/>
      <w:numFmt w:val="lowerLetter"/>
      <w:lvlText w:val="%4)"/>
      <w:lvlJc w:val="left"/>
      <w:pPr>
        <w:tabs>
          <w:tab w:val="num" w:pos="3600"/>
        </w:tabs>
        <w:ind w:left="3600" w:hanging="360"/>
      </w:pPr>
      <w:rPr>
        <w:rFonts w:ascii="Times New Roman" w:eastAsia="Times New Roman" w:hAnsi="Times New Roman" w:cs="Times New Roman"/>
      </w:rPr>
    </w:lvl>
    <w:lvl w:ilvl="4" w:tplc="5A340D22">
      <w:start w:val="2"/>
      <w:numFmt w:val="decimal"/>
      <w:lvlText w:val="(%5)"/>
      <w:lvlJc w:val="left"/>
      <w:pPr>
        <w:ind w:left="360" w:hanging="360"/>
      </w:pPr>
      <w:rPr>
        <w:rFonts w:hint="default"/>
      </w:rPr>
    </w:lvl>
    <w:lvl w:ilvl="5" w:tplc="95F2DCEC">
      <w:start w:val="1"/>
      <w:numFmt w:val="lowerLetter"/>
      <w:lvlText w:val="(%6)"/>
      <w:lvlJc w:val="left"/>
      <w:pPr>
        <w:ind w:left="5040" w:hanging="360"/>
      </w:pPr>
      <w:rPr>
        <w:rFont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8" w15:restartNumberingAfterBreak="0">
    <w:nsid w:val="22235381"/>
    <w:multiLevelType w:val="hybridMultilevel"/>
    <w:tmpl w:val="0EB0BBCC"/>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2FF54E8"/>
    <w:multiLevelType w:val="hybridMultilevel"/>
    <w:tmpl w:val="408CCA98"/>
    <w:lvl w:ilvl="0" w:tplc="04090017">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25BE334E"/>
    <w:multiLevelType w:val="hybridMultilevel"/>
    <w:tmpl w:val="3ED00002"/>
    <w:lvl w:ilvl="0" w:tplc="04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21" w15:restartNumberingAfterBreak="0">
    <w:nsid w:val="283E008D"/>
    <w:multiLevelType w:val="hybridMultilevel"/>
    <w:tmpl w:val="AAB8D77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A7D285F"/>
    <w:multiLevelType w:val="hybridMultilevel"/>
    <w:tmpl w:val="134CC318"/>
    <w:lvl w:ilvl="0" w:tplc="04090017">
      <w:start w:val="1"/>
      <w:numFmt w:val="lowerLetter"/>
      <w:lvlText w:val="%1)"/>
      <w:lvlJc w:val="left"/>
      <w:pPr>
        <w:ind w:left="785"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E4C6077"/>
    <w:multiLevelType w:val="hybridMultilevel"/>
    <w:tmpl w:val="24CAE216"/>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748"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E90056D"/>
    <w:multiLevelType w:val="hybridMultilevel"/>
    <w:tmpl w:val="CA90AC26"/>
    <w:lvl w:ilvl="0" w:tplc="3B3CCAB4">
      <w:start w:val="1"/>
      <w:numFmt w:val="lowerLetter"/>
      <w:lvlText w:val="%1)"/>
      <w:lvlJc w:val="left"/>
      <w:pPr>
        <w:ind w:left="7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F9D4C96"/>
    <w:multiLevelType w:val="hybridMultilevel"/>
    <w:tmpl w:val="B8C02F96"/>
    <w:lvl w:ilvl="0" w:tplc="38601750">
      <w:start w:val="1"/>
      <w:numFmt w:val="bullet"/>
      <w:lvlText w:val="-"/>
      <w:lvlJc w:val="left"/>
      <w:pPr>
        <w:ind w:left="717" w:hanging="360"/>
      </w:pPr>
      <w:rPr>
        <w:rFonts w:ascii="Times New Roman" w:eastAsia="Times New Roman" w:hAnsi="Times New Roman" w:cs="Times New Roman" w:hint="default"/>
      </w:rPr>
    </w:lvl>
    <w:lvl w:ilvl="1" w:tplc="04090003">
      <w:start w:val="1"/>
      <w:numFmt w:val="bullet"/>
      <w:lvlText w:val="o"/>
      <w:lvlJc w:val="left"/>
      <w:pPr>
        <w:ind w:left="1437" w:hanging="360"/>
      </w:pPr>
      <w:rPr>
        <w:rFonts w:ascii="Courier New" w:hAnsi="Courier New" w:cs="Courier New" w:hint="default"/>
      </w:rPr>
    </w:lvl>
    <w:lvl w:ilvl="2" w:tplc="04090005">
      <w:start w:val="1"/>
      <w:numFmt w:val="bullet"/>
      <w:lvlText w:val=""/>
      <w:lvlJc w:val="left"/>
      <w:pPr>
        <w:ind w:left="2157" w:hanging="360"/>
      </w:pPr>
      <w:rPr>
        <w:rFonts w:ascii="Wingdings" w:hAnsi="Wingdings" w:hint="default"/>
      </w:rPr>
    </w:lvl>
    <w:lvl w:ilvl="3" w:tplc="04090001">
      <w:start w:val="1"/>
      <w:numFmt w:val="bullet"/>
      <w:lvlText w:val=""/>
      <w:lvlJc w:val="left"/>
      <w:pPr>
        <w:ind w:left="2877" w:hanging="360"/>
      </w:pPr>
      <w:rPr>
        <w:rFonts w:ascii="Symbol" w:hAnsi="Symbol" w:hint="default"/>
      </w:rPr>
    </w:lvl>
    <w:lvl w:ilvl="4" w:tplc="04090003">
      <w:start w:val="1"/>
      <w:numFmt w:val="bullet"/>
      <w:lvlText w:val="o"/>
      <w:lvlJc w:val="left"/>
      <w:pPr>
        <w:ind w:left="3597" w:hanging="360"/>
      </w:pPr>
      <w:rPr>
        <w:rFonts w:ascii="Courier New" w:hAnsi="Courier New" w:cs="Courier New" w:hint="default"/>
      </w:rPr>
    </w:lvl>
    <w:lvl w:ilvl="5" w:tplc="04090005">
      <w:start w:val="1"/>
      <w:numFmt w:val="bullet"/>
      <w:lvlText w:val=""/>
      <w:lvlJc w:val="left"/>
      <w:pPr>
        <w:ind w:left="4317" w:hanging="360"/>
      </w:pPr>
      <w:rPr>
        <w:rFonts w:ascii="Wingdings" w:hAnsi="Wingdings" w:hint="default"/>
      </w:rPr>
    </w:lvl>
    <w:lvl w:ilvl="6" w:tplc="04090001">
      <w:start w:val="1"/>
      <w:numFmt w:val="bullet"/>
      <w:lvlText w:val=""/>
      <w:lvlJc w:val="left"/>
      <w:pPr>
        <w:ind w:left="5037" w:hanging="360"/>
      </w:pPr>
      <w:rPr>
        <w:rFonts w:ascii="Symbol" w:hAnsi="Symbol" w:hint="default"/>
      </w:rPr>
    </w:lvl>
    <w:lvl w:ilvl="7" w:tplc="04090003">
      <w:start w:val="1"/>
      <w:numFmt w:val="bullet"/>
      <w:lvlText w:val="o"/>
      <w:lvlJc w:val="left"/>
      <w:pPr>
        <w:ind w:left="5757" w:hanging="360"/>
      </w:pPr>
      <w:rPr>
        <w:rFonts w:ascii="Courier New" w:hAnsi="Courier New" w:cs="Courier New" w:hint="default"/>
      </w:rPr>
    </w:lvl>
    <w:lvl w:ilvl="8" w:tplc="04090005">
      <w:start w:val="1"/>
      <w:numFmt w:val="bullet"/>
      <w:lvlText w:val=""/>
      <w:lvlJc w:val="left"/>
      <w:pPr>
        <w:ind w:left="6477" w:hanging="360"/>
      </w:pPr>
      <w:rPr>
        <w:rFonts w:ascii="Wingdings" w:hAnsi="Wingdings" w:hint="default"/>
      </w:rPr>
    </w:lvl>
  </w:abstractNum>
  <w:abstractNum w:abstractNumId="26" w15:restartNumberingAfterBreak="0">
    <w:nsid w:val="31C638E4"/>
    <w:multiLevelType w:val="hybridMultilevel"/>
    <w:tmpl w:val="39ACFF3C"/>
    <w:lvl w:ilvl="0" w:tplc="04090017">
      <w:start w:val="1"/>
      <w:numFmt w:val="lowerLetter"/>
      <w:lvlText w:val="%1)"/>
      <w:lvlJc w:val="left"/>
      <w:pPr>
        <w:ind w:left="502" w:hanging="360"/>
      </w:pPr>
      <w:rPr>
        <w:rFonts w:hint="default"/>
        <w:b/>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7" w15:restartNumberingAfterBreak="0">
    <w:nsid w:val="325A5869"/>
    <w:multiLevelType w:val="hybridMultilevel"/>
    <w:tmpl w:val="E0E2F22E"/>
    <w:lvl w:ilvl="0" w:tplc="04090017">
      <w:start w:val="1"/>
      <w:numFmt w:val="lowerLetter"/>
      <w:lvlText w:val="%1)"/>
      <w:lvlJc w:val="left"/>
      <w:pPr>
        <w:ind w:left="450" w:hanging="450"/>
      </w:pPr>
      <w:rPr>
        <w:rFonts w:hint="default"/>
      </w:rPr>
    </w:lvl>
    <w:lvl w:ilvl="1" w:tplc="04180003" w:tentative="1">
      <w:start w:val="1"/>
      <w:numFmt w:val="lowerLetter"/>
      <w:lvlText w:val="%2."/>
      <w:lvlJc w:val="left"/>
      <w:pPr>
        <w:ind w:left="1080" w:hanging="360"/>
      </w:pPr>
    </w:lvl>
    <w:lvl w:ilvl="2" w:tplc="04180005" w:tentative="1">
      <w:start w:val="1"/>
      <w:numFmt w:val="lowerRoman"/>
      <w:lvlText w:val="%3."/>
      <w:lvlJc w:val="right"/>
      <w:pPr>
        <w:ind w:left="1800" w:hanging="180"/>
      </w:pPr>
    </w:lvl>
    <w:lvl w:ilvl="3" w:tplc="04180001" w:tentative="1">
      <w:start w:val="1"/>
      <w:numFmt w:val="decimal"/>
      <w:lvlText w:val="%4."/>
      <w:lvlJc w:val="left"/>
      <w:pPr>
        <w:ind w:left="2520" w:hanging="360"/>
      </w:pPr>
    </w:lvl>
    <w:lvl w:ilvl="4" w:tplc="04180003" w:tentative="1">
      <w:start w:val="1"/>
      <w:numFmt w:val="lowerLetter"/>
      <w:lvlText w:val="%5."/>
      <w:lvlJc w:val="left"/>
      <w:pPr>
        <w:ind w:left="3240" w:hanging="360"/>
      </w:pPr>
    </w:lvl>
    <w:lvl w:ilvl="5" w:tplc="04180005" w:tentative="1">
      <w:start w:val="1"/>
      <w:numFmt w:val="lowerRoman"/>
      <w:lvlText w:val="%6."/>
      <w:lvlJc w:val="right"/>
      <w:pPr>
        <w:ind w:left="3960" w:hanging="180"/>
      </w:pPr>
    </w:lvl>
    <w:lvl w:ilvl="6" w:tplc="04180001" w:tentative="1">
      <w:start w:val="1"/>
      <w:numFmt w:val="decimal"/>
      <w:lvlText w:val="%7."/>
      <w:lvlJc w:val="left"/>
      <w:pPr>
        <w:ind w:left="4680" w:hanging="360"/>
      </w:pPr>
    </w:lvl>
    <w:lvl w:ilvl="7" w:tplc="04180003" w:tentative="1">
      <w:start w:val="1"/>
      <w:numFmt w:val="lowerLetter"/>
      <w:lvlText w:val="%8."/>
      <w:lvlJc w:val="left"/>
      <w:pPr>
        <w:ind w:left="5400" w:hanging="360"/>
      </w:pPr>
    </w:lvl>
    <w:lvl w:ilvl="8" w:tplc="04180005" w:tentative="1">
      <w:start w:val="1"/>
      <w:numFmt w:val="lowerRoman"/>
      <w:lvlText w:val="%9."/>
      <w:lvlJc w:val="right"/>
      <w:pPr>
        <w:ind w:left="6120" w:hanging="180"/>
      </w:pPr>
    </w:lvl>
  </w:abstractNum>
  <w:abstractNum w:abstractNumId="28" w15:restartNumberingAfterBreak="0">
    <w:nsid w:val="33440049"/>
    <w:multiLevelType w:val="hybridMultilevel"/>
    <w:tmpl w:val="4F6AF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8E32D09"/>
    <w:multiLevelType w:val="hybridMultilevel"/>
    <w:tmpl w:val="BF44241A"/>
    <w:lvl w:ilvl="0" w:tplc="0409001B">
      <w:start w:val="1"/>
      <w:numFmt w:val="lowerRoman"/>
      <w:lvlText w:val="%1."/>
      <w:lvlJc w:val="righ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3B296356"/>
    <w:multiLevelType w:val="hybridMultilevel"/>
    <w:tmpl w:val="6068F1EE"/>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FB07506"/>
    <w:multiLevelType w:val="hybridMultilevel"/>
    <w:tmpl w:val="76D093BE"/>
    <w:lvl w:ilvl="0" w:tplc="04090017">
      <w:start w:val="1"/>
      <w:numFmt w:val="lowerLetter"/>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2" w15:restartNumberingAfterBreak="0">
    <w:nsid w:val="40164024"/>
    <w:multiLevelType w:val="hybridMultilevel"/>
    <w:tmpl w:val="1E20F7A4"/>
    <w:lvl w:ilvl="0" w:tplc="9184E2AA">
      <w:start w:val="6"/>
      <w:numFmt w:val="decimal"/>
      <w:lvlText w:val="(%1)"/>
      <w:lvlJc w:val="left"/>
      <w:pPr>
        <w:ind w:left="504" w:hanging="360"/>
      </w:pPr>
      <w:rPr>
        <w:rFonts w:hint="default"/>
      </w:rPr>
    </w:lvl>
    <w:lvl w:ilvl="1" w:tplc="04090019" w:tentative="1">
      <w:start w:val="1"/>
      <w:numFmt w:val="lowerLetter"/>
      <w:lvlText w:val="%2."/>
      <w:lvlJc w:val="left"/>
      <w:pPr>
        <w:ind w:left="1224" w:hanging="360"/>
      </w:pPr>
    </w:lvl>
    <w:lvl w:ilvl="2" w:tplc="0409001B" w:tentative="1">
      <w:start w:val="1"/>
      <w:numFmt w:val="lowerRoman"/>
      <w:lvlText w:val="%3."/>
      <w:lvlJc w:val="right"/>
      <w:pPr>
        <w:ind w:left="1944" w:hanging="180"/>
      </w:pPr>
    </w:lvl>
    <w:lvl w:ilvl="3" w:tplc="0409000F" w:tentative="1">
      <w:start w:val="1"/>
      <w:numFmt w:val="decimal"/>
      <w:lvlText w:val="%4."/>
      <w:lvlJc w:val="left"/>
      <w:pPr>
        <w:ind w:left="2664" w:hanging="360"/>
      </w:pPr>
    </w:lvl>
    <w:lvl w:ilvl="4" w:tplc="04090019">
      <w:start w:val="1"/>
      <w:numFmt w:val="lowerLetter"/>
      <w:lvlText w:val="%5."/>
      <w:lvlJc w:val="left"/>
      <w:pPr>
        <w:ind w:left="3384" w:hanging="360"/>
      </w:pPr>
    </w:lvl>
    <w:lvl w:ilvl="5" w:tplc="0409001B">
      <w:start w:val="1"/>
      <w:numFmt w:val="lowerRoman"/>
      <w:lvlText w:val="%6."/>
      <w:lvlJc w:val="right"/>
      <w:pPr>
        <w:ind w:left="4104" w:hanging="180"/>
      </w:pPr>
    </w:lvl>
    <w:lvl w:ilvl="6" w:tplc="0409000F" w:tentative="1">
      <w:start w:val="1"/>
      <w:numFmt w:val="decimal"/>
      <w:lvlText w:val="%7."/>
      <w:lvlJc w:val="left"/>
      <w:pPr>
        <w:ind w:left="4824" w:hanging="360"/>
      </w:pPr>
    </w:lvl>
    <w:lvl w:ilvl="7" w:tplc="04090019" w:tentative="1">
      <w:start w:val="1"/>
      <w:numFmt w:val="lowerLetter"/>
      <w:lvlText w:val="%8."/>
      <w:lvlJc w:val="left"/>
      <w:pPr>
        <w:ind w:left="5544" w:hanging="360"/>
      </w:pPr>
    </w:lvl>
    <w:lvl w:ilvl="8" w:tplc="0409001B" w:tentative="1">
      <w:start w:val="1"/>
      <w:numFmt w:val="lowerRoman"/>
      <w:lvlText w:val="%9."/>
      <w:lvlJc w:val="right"/>
      <w:pPr>
        <w:ind w:left="6264" w:hanging="180"/>
      </w:pPr>
    </w:lvl>
  </w:abstractNum>
  <w:abstractNum w:abstractNumId="33" w15:restartNumberingAfterBreak="0">
    <w:nsid w:val="41441CFD"/>
    <w:multiLevelType w:val="hybridMultilevel"/>
    <w:tmpl w:val="761A2B60"/>
    <w:lvl w:ilvl="0" w:tplc="3B3CCAB4">
      <w:start w:val="1"/>
      <w:numFmt w:val="lowerLetter"/>
      <w:lvlText w:val="%1)"/>
      <w:lvlJc w:val="left"/>
      <w:pPr>
        <w:ind w:left="7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1812B4E"/>
    <w:multiLevelType w:val="hybridMultilevel"/>
    <w:tmpl w:val="9D88FAE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3B22141E">
      <w:start w:val="1"/>
      <w:numFmt w:val="bullet"/>
      <w:lvlText w:val="•"/>
      <w:lvlJc w:val="left"/>
      <w:pPr>
        <w:ind w:left="3225" w:hanging="705"/>
      </w:pPr>
      <w:rPr>
        <w:rFonts w:ascii="Times New Roman" w:eastAsia="Times New Roman" w:hAnsi="Times New Roman" w:cs="Times New Roman"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3E72725"/>
    <w:multiLevelType w:val="hybridMultilevel"/>
    <w:tmpl w:val="D26E590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47C17E7E"/>
    <w:multiLevelType w:val="hybridMultilevel"/>
    <w:tmpl w:val="E8F23240"/>
    <w:lvl w:ilvl="0" w:tplc="3E3499CE">
      <w:start w:val="1"/>
      <w:numFmt w:val="decimal"/>
      <w:lvlText w:val="(%1)"/>
      <w:lvlJc w:val="left"/>
      <w:pPr>
        <w:ind w:left="375" w:hanging="375"/>
      </w:pPr>
      <w:rPr>
        <w:rFonts w:ascii="Times New Roman" w:hAnsi="Times New Roman" w:cs="Times New Roman" w:hint="default"/>
        <w:b/>
        <w:color w:val="auto"/>
        <w:sz w:val="24"/>
        <w:szCs w:val="24"/>
      </w:rPr>
    </w:lvl>
    <w:lvl w:ilvl="1" w:tplc="3B3CCAB4">
      <w:start w:val="1"/>
      <w:numFmt w:val="lowerLetter"/>
      <w:lvlText w:val="%2)"/>
      <w:lvlJc w:val="left"/>
      <w:pPr>
        <w:ind w:left="644" w:hanging="360"/>
      </w:pPr>
      <w:rPr>
        <w:rFonts w:hint="default"/>
      </w:rPr>
    </w:lvl>
    <w:lvl w:ilvl="2" w:tplc="0409001B" w:tentative="1">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37" w15:restartNumberingAfterBreak="0">
    <w:nsid w:val="47F13A44"/>
    <w:multiLevelType w:val="hybridMultilevel"/>
    <w:tmpl w:val="28DABBBC"/>
    <w:lvl w:ilvl="0" w:tplc="04090017">
      <w:start w:val="1"/>
      <w:numFmt w:val="lowerLetter"/>
      <w:lvlText w:val="%1)"/>
      <w:lvlJc w:val="left"/>
      <w:pPr>
        <w:ind w:left="720" w:hanging="360"/>
      </w:pPr>
      <w:rPr>
        <w:rFont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8" w15:restartNumberingAfterBreak="0">
    <w:nsid w:val="494B76E4"/>
    <w:multiLevelType w:val="hybridMultilevel"/>
    <w:tmpl w:val="85E2BCDC"/>
    <w:lvl w:ilvl="0" w:tplc="F4FCEE86">
      <w:start w:val="1"/>
      <w:numFmt w:val="lowerLetter"/>
      <w:lvlText w:val="%1)"/>
      <w:lvlJc w:val="left"/>
      <w:pPr>
        <w:ind w:left="1637" w:hanging="360"/>
      </w:pPr>
      <w:rPr>
        <w:rFonts w:hint="default"/>
        <w:strike w:val="0"/>
      </w:rPr>
    </w:lvl>
    <w:lvl w:ilvl="1" w:tplc="04090019" w:tentative="1">
      <w:start w:val="1"/>
      <w:numFmt w:val="lowerLetter"/>
      <w:lvlText w:val="%2."/>
      <w:lvlJc w:val="left"/>
      <w:pPr>
        <w:ind w:left="2357" w:hanging="360"/>
      </w:pPr>
    </w:lvl>
    <w:lvl w:ilvl="2" w:tplc="0409001B" w:tentative="1">
      <w:start w:val="1"/>
      <w:numFmt w:val="lowerRoman"/>
      <w:lvlText w:val="%3."/>
      <w:lvlJc w:val="right"/>
      <w:pPr>
        <w:ind w:left="3077" w:hanging="180"/>
      </w:pPr>
    </w:lvl>
    <w:lvl w:ilvl="3" w:tplc="0409000F" w:tentative="1">
      <w:start w:val="1"/>
      <w:numFmt w:val="decimal"/>
      <w:lvlText w:val="%4."/>
      <w:lvlJc w:val="left"/>
      <w:pPr>
        <w:ind w:left="3797" w:hanging="360"/>
      </w:pPr>
    </w:lvl>
    <w:lvl w:ilvl="4" w:tplc="04090019" w:tentative="1">
      <w:start w:val="1"/>
      <w:numFmt w:val="lowerLetter"/>
      <w:lvlText w:val="%5."/>
      <w:lvlJc w:val="left"/>
      <w:pPr>
        <w:ind w:left="4517" w:hanging="360"/>
      </w:pPr>
    </w:lvl>
    <w:lvl w:ilvl="5" w:tplc="0409001B" w:tentative="1">
      <w:start w:val="1"/>
      <w:numFmt w:val="lowerRoman"/>
      <w:lvlText w:val="%6."/>
      <w:lvlJc w:val="right"/>
      <w:pPr>
        <w:ind w:left="5237" w:hanging="180"/>
      </w:pPr>
    </w:lvl>
    <w:lvl w:ilvl="6" w:tplc="0409000F" w:tentative="1">
      <w:start w:val="1"/>
      <w:numFmt w:val="decimal"/>
      <w:lvlText w:val="%7."/>
      <w:lvlJc w:val="left"/>
      <w:pPr>
        <w:ind w:left="5957" w:hanging="360"/>
      </w:pPr>
    </w:lvl>
    <w:lvl w:ilvl="7" w:tplc="04090019" w:tentative="1">
      <w:start w:val="1"/>
      <w:numFmt w:val="lowerLetter"/>
      <w:lvlText w:val="%8."/>
      <w:lvlJc w:val="left"/>
      <w:pPr>
        <w:ind w:left="6677" w:hanging="360"/>
      </w:pPr>
    </w:lvl>
    <w:lvl w:ilvl="8" w:tplc="0409001B" w:tentative="1">
      <w:start w:val="1"/>
      <w:numFmt w:val="lowerRoman"/>
      <w:lvlText w:val="%9."/>
      <w:lvlJc w:val="right"/>
      <w:pPr>
        <w:ind w:left="7397" w:hanging="180"/>
      </w:pPr>
    </w:lvl>
  </w:abstractNum>
  <w:abstractNum w:abstractNumId="39" w15:restartNumberingAfterBreak="0">
    <w:nsid w:val="4A333DA2"/>
    <w:multiLevelType w:val="hybridMultilevel"/>
    <w:tmpl w:val="DE923A16"/>
    <w:lvl w:ilvl="0" w:tplc="7A06AF4E">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AD35432"/>
    <w:multiLevelType w:val="hybridMultilevel"/>
    <w:tmpl w:val="4E1AB370"/>
    <w:lvl w:ilvl="0" w:tplc="0409001B">
      <w:start w:val="1"/>
      <w:numFmt w:val="lowerRoman"/>
      <w:lvlText w:val="%1."/>
      <w:lvlJc w:val="right"/>
      <w:pPr>
        <w:ind w:left="927" w:hanging="360"/>
      </w:pPr>
      <w:rPr>
        <w:rFonts w:hint="default"/>
      </w:rPr>
    </w:lvl>
    <w:lvl w:ilvl="1" w:tplc="CDCA4130">
      <w:start w:val="1"/>
      <w:numFmt w:val="lowerLetter"/>
      <w:lvlText w:val="%2)"/>
      <w:lvlJc w:val="left"/>
      <w:pPr>
        <w:ind w:left="1992" w:hanging="705"/>
      </w:pPr>
      <w:rPr>
        <w:rFonts w:hint="default"/>
      </w:rPr>
    </w:lvl>
    <w:lvl w:ilvl="2" w:tplc="5588DA46">
      <w:start w:val="1"/>
      <w:numFmt w:val="lowerRoman"/>
      <w:lvlText w:val="(%3)"/>
      <w:lvlJc w:val="left"/>
      <w:pPr>
        <w:ind w:left="1430" w:hanging="720"/>
      </w:pPr>
      <w:rPr>
        <w:rFonts w:hint="default"/>
      </w:rPr>
    </w:lvl>
    <w:lvl w:ilvl="3" w:tplc="04180001" w:tentative="1">
      <w:start w:val="1"/>
      <w:numFmt w:val="bullet"/>
      <w:lvlText w:val=""/>
      <w:lvlJc w:val="left"/>
      <w:pPr>
        <w:ind w:left="3087" w:hanging="360"/>
      </w:pPr>
      <w:rPr>
        <w:rFonts w:ascii="Symbol" w:hAnsi="Symbol" w:hint="default"/>
      </w:rPr>
    </w:lvl>
    <w:lvl w:ilvl="4" w:tplc="04180003" w:tentative="1">
      <w:start w:val="1"/>
      <w:numFmt w:val="bullet"/>
      <w:lvlText w:val="o"/>
      <w:lvlJc w:val="left"/>
      <w:pPr>
        <w:ind w:left="3807" w:hanging="360"/>
      </w:pPr>
      <w:rPr>
        <w:rFonts w:ascii="Courier New" w:hAnsi="Courier New" w:cs="Courier New" w:hint="default"/>
      </w:rPr>
    </w:lvl>
    <w:lvl w:ilvl="5" w:tplc="04180005" w:tentative="1">
      <w:start w:val="1"/>
      <w:numFmt w:val="bullet"/>
      <w:lvlText w:val=""/>
      <w:lvlJc w:val="left"/>
      <w:pPr>
        <w:ind w:left="4527" w:hanging="360"/>
      </w:pPr>
      <w:rPr>
        <w:rFonts w:ascii="Wingdings" w:hAnsi="Wingdings" w:hint="default"/>
      </w:rPr>
    </w:lvl>
    <w:lvl w:ilvl="6" w:tplc="04180001" w:tentative="1">
      <w:start w:val="1"/>
      <w:numFmt w:val="bullet"/>
      <w:lvlText w:val=""/>
      <w:lvlJc w:val="left"/>
      <w:pPr>
        <w:ind w:left="5247" w:hanging="360"/>
      </w:pPr>
      <w:rPr>
        <w:rFonts w:ascii="Symbol" w:hAnsi="Symbol" w:hint="default"/>
      </w:rPr>
    </w:lvl>
    <w:lvl w:ilvl="7" w:tplc="04180003" w:tentative="1">
      <w:start w:val="1"/>
      <w:numFmt w:val="bullet"/>
      <w:lvlText w:val="o"/>
      <w:lvlJc w:val="left"/>
      <w:pPr>
        <w:ind w:left="5967" w:hanging="360"/>
      </w:pPr>
      <w:rPr>
        <w:rFonts w:ascii="Courier New" w:hAnsi="Courier New" w:cs="Courier New" w:hint="default"/>
      </w:rPr>
    </w:lvl>
    <w:lvl w:ilvl="8" w:tplc="04180005" w:tentative="1">
      <w:start w:val="1"/>
      <w:numFmt w:val="bullet"/>
      <w:lvlText w:val=""/>
      <w:lvlJc w:val="left"/>
      <w:pPr>
        <w:ind w:left="6687" w:hanging="360"/>
      </w:pPr>
      <w:rPr>
        <w:rFonts w:ascii="Wingdings" w:hAnsi="Wingdings" w:hint="default"/>
      </w:rPr>
    </w:lvl>
  </w:abstractNum>
  <w:abstractNum w:abstractNumId="41" w15:restartNumberingAfterBreak="0">
    <w:nsid w:val="4B327504"/>
    <w:multiLevelType w:val="hybridMultilevel"/>
    <w:tmpl w:val="A3B04984"/>
    <w:lvl w:ilvl="0" w:tplc="AA32D23C">
      <w:start w:val="1"/>
      <w:numFmt w:val="lowerLetter"/>
      <w:lvlText w:val="%1)"/>
      <w:lvlJc w:val="left"/>
      <w:pPr>
        <w:ind w:left="720" w:hanging="360"/>
      </w:pPr>
      <w:rPr>
        <w:u w:val="single"/>
      </w:r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4ED5796F"/>
    <w:multiLevelType w:val="hybridMultilevel"/>
    <w:tmpl w:val="09B6FD20"/>
    <w:lvl w:ilvl="0" w:tplc="E954D02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4F2458DF"/>
    <w:multiLevelType w:val="hybridMultilevel"/>
    <w:tmpl w:val="11D0A446"/>
    <w:lvl w:ilvl="0" w:tplc="A0E2774E">
      <w:start w:val="2"/>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4F355E36"/>
    <w:multiLevelType w:val="hybridMultilevel"/>
    <w:tmpl w:val="E524581A"/>
    <w:lvl w:ilvl="0" w:tplc="BA2A554A">
      <w:start w:val="1"/>
      <w:numFmt w:val="decimal"/>
      <w:lvlText w:val="(%1)"/>
      <w:lvlJc w:val="left"/>
      <w:pPr>
        <w:ind w:left="517" w:hanging="375"/>
      </w:pPr>
      <w:rPr>
        <w:rFonts w:hint="default"/>
        <w:b/>
        <w:color w:val="auto"/>
      </w:rPr>
    </w:lvl>
    <w:lvl w:ilvl="1" w:tplc="3B3CCAB4">
      <w:start w:val="1"/>
      <w:numFmt w:val="lowerLetter"/>
      <w:lvlText w:val="%2)"/>
      <w:lvlJc w:val="left"/>
      <w:pPr>
        <w:ind w:left="786"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51212559"/>
    <w:multiLevelType w:val="hybridMultilevel"/>
    <w:tmpl w:val="D778AA66"/>
    <w:lvl w:ilvl="0" w:tplc="ACEC5AB0">
      <w:start w:val="1"/>
      <w:numFmt w:val="decimal"/>
      <w:lvlText w:val="(%1)"/>
      <w:lvlJc w:val="left"/>
      <w:pPr>
        <w:ind w:left="810" w:hanging="360"/>
      </w:pPr>
      <w:rPr>
        <w:rFonts w:hint="default"/>
        <w:b/>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46" w15:restartNumberingAfterBreak="0">
    <w:nsid w:val="52054A25"/>
    <w:multiLevelType w:val="hybridMultilevel"/>
    <w:tmpl w:val="897854F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561230FC"/>
    <w:multiLevelType w:val="hybridMultilevel"/>
    <w:tmpl w:val="BD8ACB24"/>
    <w:lvl w:ilvl="0" w:tplc="D4E85F22">
      <w:start w:val="1"/>
      <w:numFmt w:val="lowerLetter"/>
      <w:lvlText w:val="%1)"/>
      <w:lvlJc w:val="left"/>
      <w:pPr>
        <w:ind w:left="928" w:hanging="360"/>
      </w:pPr>
      <w:rPr>
        <w:rFonts w:hint="default"/>
        <w:b w:val="0"/>
      </w:rPr>
    </w:lvl>
    <w:lvl w:ilvl="1" w:tplc="04090019" w:tentative="1">
      <w:start w:val="1"/>
      <w:numFmt w:val="lowerLetter"/>
      <w:lvlText w:val="%2."/>
      <w:lvlJc w:val="left"/>
      <w:pPr>
        <w:ind w:left="2008" w:hanging="360"/>
      </w:pPr>
    </w:lvl>
    <w:lvl w:ilvl="2" w:tplc="0409001B" w:tentative="1">
      <w:start w:val="1"/>
      <w:numFmt w:val="lowerRoman"/>
      <w:lvlText w:val="%3."/>
      <w:lvlJc w:val="right"/>
      <w:pPr>
        <w:ind w:left="2728" w:hanging="180"/>
      </w:pPr>
    </w:lvl>
    <w:lvl w:ilvl="3" w:tplc="0409000F" w:tentative="1">
      <w:start w:val="1"/>
      <w:numFmt w:val="decimal"/>
      <w:lvlText w:val="%4."/>
      <w:lvlJc w:val="left"/>
      <w:pPr>
        <w:ind w:left="3448" w:hanging="360"/>
      </w:pPr>
    </w:lvl>
    <w:lvl w:ilvl="4" w:tplc="04090019" w:tentative="1">
      <w:start w:val="1"/>
      <w:numFmt w:val="lowerLetter"/>
      <w:lvlText w:val="%5."/>
      <w:lvlJc w:val="left"/>
      <w:pPr>
        <w:ind w:left="4168" w:hanging="360"/>
      </w:pPr>
    </w:lvl>
    <w:lvl w:ilvl="5" w:tplc="0409001B" w:tentative="1">
      <w:start w:val="1"/>
      <w:numFmt w:val="lowerRoman"/>
      <w:lvlText w:val="%6."/>
      <w:lvlJc w:val="right"/>
      <w:pPr>
        <w:ind w:left="4888" w:hanging="180"/>
      </w:pPr>
    </w:lvl>
    <w:lvl w:ilvl="6" w:tplc="0409000F" w:tentative="1">
      <w:start w:val="1"/>
      <w:numFmt w:val="decimal"/>
      <w:lvlText w:val="%7."/>
      <w:lvlJc w:val="left"/>
      <w:pPr>
        <w:ind w:left="5608" w:hanging="360"/>
      </w:pPr>
    </w:lvl>
    <w:lvl w:ilvl="7" w:tplc="04090019" w:tentative="1">
      <w:start w:val="1"/>
      <w:numFmt w:val="lowerLetter"/>
      <w:lvlText w:val="%8."/>
      <w:lvlJc w:val="left"/>
      <w:pPr>
        <w:ind w:left="6328" w:hanging="360"/>
      </w:pPr>
    </w:lvl>
    <w:lvl w:ilvl="8" w:tplc="0409001B" w:tentative="1">
      <w:start w:val="1"/>
      <w:numFmt w:val="lowerRoman"/>
      <w:lvlText w:val="%9."/>
      <w:lvlJc w:val="right"/>
      <w:pPr>
        <w:ind w:left="7048" w:hanging="180"/>
      </w:pPr>
    </w:lvl>
  </w:abstractNum>
  <w:abstractNum w:abstractNumId="48" w15:restartNumberingAfterBreak="0">
    <w:nsid w:val="57424DBA"/>
    <w:multiLevelType w:val="hybridMultilevel"/>
    <w:tmpl w:val="EBCECE48"/>
    <w:lvl w:ilvl="0" w:tplc="AFBC5456">
      <w:start w:val="2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DCF1F3E"/>
    <w:multiLevelType w:val="hybridMultilevel"/>
    <w:tmpl w:val="9880F6C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5DFB3765"/>
    <w:multiLevelType w:val="hybridMultilevel"/>
    <w:tmpl w:val="F19A27B6"/>
    <w:lvl w:ilvl="0" w:tplc="04090017">
      <w:start w:val="1"/>
      <w:numFmt w:val="lowerLetter"/>
      <w:lvlText w:val="%1)"/>
      <w:lvlJc w:val="left"/>
      <w:pPr>
        <w:ind w:left="450" w:hanging="450"/>
      </w:pPr>
      <w:rPr>
        <w:rFonts w:hint="default"/>
      </w:rPr>
    </w:lvl>
    <w:lvl w:ilvl="1" w:tplc="1598E974" w:tentative="1">
      <w:start w:val="1"/>
      <w:numFmt w:val="lowerLetter"/>
      <w:lvlText w:val="%2."/>
      <w:lvlJc w:val="left"/>
      <w:pPr>
        <w:ind w:left="1080" w:hanging="360"/>
      </w:pPr>
    </w:lvl>
    <w:lvl w:ilvl="2" w:tplc="8C204C4C" w:tentative="1">
      <w:start w:val="1"/>
      <w:numFmt w:val="lowerRoman"/>
      <w:lvlText w:val="%3."/>
      <w:lvlJc w:val="right"/>
      <w:pPr>
        <w:ind w:left="1800" w:hanging="180"/>
      </w:pPr>
    </w:lvl>
    <w:lvl w:ilvl="3" w:tplc="78E45FB6" w:tentative="1">
      <w:start w:val="1"/>
      <w:numFmt w:val="decimal"/>
      <w:lvlText w:val="%4."/>
      <w:lvlJc w:val="left"/>
      <w:pPr>
        <w:ind w:left="2520" w:hanging="360"/>
      </w:pPr>
    </w:lvl>
    <w:lvl w:ilvl="4" w:tplc="662AE3F2" w:tentative="1">
      <w:start w:val="1"/>
      <w:numFmt w:val="lowerLetter"/>
      <w:lvlText w:val="%5."/>
      <w:lvlJc w:val="left"/>
      <w:pPr>
        <w:ind w:left="3240" w:hanging="360"/>
      </w:pPr>
    </w:lvl>
    <w:lvl w:ilvl="5" w:tplc="35A8C7FC" w:tentative="1">
      <w:start w:val="1"/>
      <w:numFmt w:val="lowerRoman"/>
      <w:lvlText w:val="%6."/>
      <w:lvlJc w:val="right"/>
      <w:pPr>
        <w:ind w:left="3960" w:hanging="180"/>
      </w:pPr>
    </w:lvl>
    <w:lvl w:ilvl="6" w:tplc="BE5AF4D2" w:tentative="1">
      <w:start w:val="1"/>
      <w:numFmt w:val="decimal"/>
      <w:lvlText w:val="%7."/>
      <w:lvlJc w:val="left"/>
      <w:pPr>
        <w:ind w:left="4680" w:hanging="360"/>
      </w:pPr>
    </w:lvl>
    <w:lvl w:ilvl="7" w:tplc="DEF84996" w:tentative="1">
      <w:start w:val="1"/>
      <w:numFmt w:val="lowerLetter"/>
      <w:lvlText w:val="%8."/>
      <w:lvlJc w:val="left"/>
      <w:pPr>
        <w:ind w:left="5400" w:hanging="360"/>
      </w:pPr>
    </w:lvl>
    <w:lvl w:ilvl="8" w:tplc="5536527C" w:tentative="1">
      <w:start w:val="1"/>
      <w:numFmt w:val="lowerRoman"/>
      <w:lvlText w:val="%9."/>
      <w:lvlJc w:val="right"/>
      <w:pPr>
        <w:ind w:left="6120" w:hanging="180"/>
      </w:pPr>
    </w:lvl>
  </w:abstractNum>
  <w:abstractNum w:abstractNumId="51" w15:restartNumberingAfterBreak="0">
    <w:nsid w:val="65E12B66"/>
    <w:multiLevelType w:val="hybridMultilevel"/>
    <w:tmpl w:val="41442DB2"/>
    <w:lvl w:ilvl="0" w:tplc="8C8C6D86">
      <w:start w:val="1"/>
      <w:numFmt w:val="lowerLetter"/>
      <w:lvlText w:val="%1)"/>
      <w:lvlJc w:val="left"/>
      <w:pPr>
        <w:tabs>
          <w:tab w:val="num" w:pos="360"/>
        </w:tabs>
        <w:ind w:left="360" w:hanging="360"/>
      </w:pPr>
      <w:rPr>
        <w:rFonts w:ascii="Times New Roman" w:eastAsia="Calibri" w:hAnsi="Times New Roman" w:cs="Times New Roman"/>
        <w:b w:val="0"/>
      </w:rPr>
    </w:lvl>
    <w:lvl w:ilvl="1" w:tplc="F2927AD0">
      <w:start w:val="1"/>
      <w:numFmt w:val="decimal"/>
      <w:lvlText w:val="%2."/>
      <w:lvlJc w:val="left"/>
      <w:pPr>
        <w:tabs>
          <w:tab w:val="num" w:pos="1080"/>
        </w:tabs>
        <w:ind w:left="1080" w:hanging="360"/>
      </w:pPr>
      <w:rPr>
        <w:rFonts w:ascii="Times New Roman" w:eastAsia="Calibri" w:hAnsi="Times New Roman" w:cs="Times New Roman"/>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2" w15:restartNumberingAfterBreak="0">
    <w:nsid w:val="68682F53"/>
    <w:multiLevelType w:val="hybridMultilevel"/>
    <w:tmpl w:val="62748186"/>
    <w:lvl w:ilvl="0" w:tplc="4EB610B2">
      <w:start w:val="8"/>
      <w:numFmt w:val="decimal"/>
      <w:lvlText w:val="(%1)"/>
      <w:lvlJc w:val="left"/>
      <w:pPr>
        <w:ind w:left="450" w:hanging="360"/>
      </w:pPr>
      <w:rPr>
        <w:rFonts w:hint="default"/>
        <w:b/>
        <w:bCs w:val="0"/>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53" w15:restartNumberingAfterBreak="0">
    <w:nsid w:val="686E7F0E"/>
    <w:multiLevelType w:val="hybridMultilevel"/>
    <w:tmpl w:val="54A23F8C"/>
    <w:lvl w:ilvl="0" w:tplc="04090001">
      <w:start w:val="1"/>
      <w:numFmt w:val="bullet"/>
      <w:lvlText w:val=""/>
      <w:lvlJc w:val="left"/>
      <w:pPr>
        <w:tabs>
          <w:tab w:val="num" w:pos="1440"/>
        </w:tabs>
        <w:ind w:left="1440" w:hanging="360"/>
      </w:pPr>
      <w:rPr>
        <w:rFonts w:ascii="Symbol" w:hAnsi="Symbol" w:hint="default"/>
      </w:rPr>
    </w:lvl>
    <w:lvl w:ilvl="1" w:tplc="94D42E66">
      <w:start w:val="1"/>
      <w:numFmt w:val="decimal"/>
      <w:lvlText w:val="%2."/>
      <w:lvlJc w:val="left"/>
      <w:pPr>
        <w:tabs>
          <w:tab w:val="num" w:pos="1070"/>
        </w:tabs>
        <w:ind w:left="1070" w:hanging="360"/>
      </w:pPr>
      <w:rPr>
        <w:rFonts w:ascii="Times New Roman" w:eastAsia="Calibri" w:hAnsi="Times New Roman" w:cs="Times New Roman"/>
      </w:rPr>
    </w:lvl>
    <w:lvl w:ilvl="2" w:tplc="D4E85F22">
      <w:start w:val="1"/>
      <w:numFmt w:val="lowerLetter"/>
      <w:lvlText w:val="%3)"/>
      <w:lvlJc w:val="left"/>
      <w:pPr>
        <w:ind w:left="360" w:hanging="360"/>
      </w:pPr>
      <w:rPr>
        <w:rFonts w:hint="default"/>
        <w:b w:val="0"/>
      </w:rPr>
    </w:lvl>
    <w:lvl w:ilvl="3" w:tplc="E190CC1A">
      <w:start w:val="1"/>
      <w:numFmt w:val="lowerLetter"/>
      <w:lvlText w:val="%4)"/>
      <w:lvlJc w:val="left"/>
      <w:pPr>
        <w:tabs>
          <w:tab w:val="num" w:pos="3600"/>
        </w:tabs>
        <w:ind w:left="3600" w:hanging="360"/>
      </w:pPr>
      <w:rPr>
        <w:rFonts w:ascii="Times New Roman" w:eastAsia="Times New Roman" w:hAnsi="Times New Roman" w:cs="Times New Roman"/>
      </w:rPr>
    </w:lvl>
    <w:lvl w:ilvl="4" w:tplc="804A255E">
      <w:start w:val="1"/>
      <w:numFmt w:val="decimal"/>
      <w:lvlText w:val="(%5)"/>
      <w:lvlJc w:val="left"/>
      <w:pPr>
        <w:ind w:left="360" w:hanging="360"/>
      </w:pPr>
      <w:rPr>
        <w:rFonts w:hint="default"/>
        <w:b/>
        <w:color w:val="auto"/>
      </w:rPr>
    </w:lvl>
    <w:lvl w:ilvl="5" w:tplc="95F2DCEC">
      <w:start w:val="1"/>
      <w:numFmt w:val="lowerLetter"/>
      <w:lvlText w:val="(%6)"/>
      <w:lvlJc w:val="left"/>
      <w:pPr>
        <w:ind w:left="5040" w:hanging="360"/>
      </w:pPr>
      <w:rPr>
        <w:rFont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54" w15:restartNumberingAfterBreak="0">
    <w:nsid w:val="68746A93"/>
    <w:multiLevelType w:val="hybridMultilevel"/>
    <w:tmpl w:val="BAB6806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69E01247"/>
    <w:multiLevelType w:val="hybridMultilevel"/>
    <w:tmpl w:val="B8E23972"/>
    <w:lvl w:ilvl="0" w:tplc="04090017">
      <w:start w:val="1"/>
      <w:numFmt w:val="lowerLetter"/>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6" w15:restartNumberingAfterBreak="0">
    <w:nsid w:val="781336FD"/>
    <w:multiLevelType w:val="hybridMultilevel"/>
    <w:tmpl w:val="70FE53E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7EAE6810">
      <w:start w:val="2"/>
      <w:numFmt w:val="decimal"/>
      <w:lvlText w:val="(%4)"/>
      <w:lvlJc w:val="left"/>
      <w:pPr>
        <w:tabs>
          <w:tab w:val="num" w:pos="2880"/>
        </w:tabs>
        <w:ind w:left="2880" w:hanging="360"/>
      </w:pPr>
      <w:rPr>
        <w:rFonts w:hint="default"/>
        <w:b/>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D5F0A15"/>
    <w:multiLevelType w:val="multilevel"/>
    <w:tmpl w:val="B6A8C5DA"/>
    <w:lvl w:ilvl="0">
      <w:start w:val="1"/>
      <w:numFmt w:val="decimal"/>
      <w:pStyle w:val="Inhaltsverzeichnisberschrift"/>
      <w:lvlText w:val="%1)"/>
      <w:lvlJc w:val="left"/>
      <w:pPr>
        <w:ind w:left="360" w:hanging="360"/>
      </w:pPr>
      <w:rPr>
        <w:rFonts w:cs="Times New Roman"/>
        <w:b/>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num w:numId="1">
    <w:abstractNumId w:val="57"/>
  </w:num>
  <w:num w:numId="2">
    <w:abstractNumId w:val="5"/>
  </w:num>
  <w:num w:numId="3">
    <w:abstractNumId w:val="49"/>
  </w:num>
  <w:num w:numId="4">
    <w:abstractNumId w:val="55"/>
  </w:num>
  <w:num w:numId="5">
    <w:abstractNumId w:val="46"/>
  </w:num>
  <w:num w:numId="6">
    <w:abstractNumId w:val="9"/>
  </w:num>
  <w:num w:numId="7">
    <w:abstractNumId w:val="44"/>
  </w:num>
  <w:num w:numId="8">
    <w:abstractNumId w:val="17"/>
  </w:num>
  <w:num w:numId="9">
    <w:abstractNumId w:val="7"/>
  </w:num>
  <w:num w:numId="10">
    <w:abstractNumId w:val="31"/>
  </w:num>
  <w:num w:numId="11">
    <w:abstractNumId w:val="53"/>
  </w:num>
  <w:num w:numId="12">
    <w:abstractNumId w:val="34"/>
  </w:num>
  <w:num w:numId="13">
    <w:abstractNumId w:val="28"/>
  </w:num>
  <w:num w:numId="14">
    <w:abstractNumId w:val="4"/>
  </w:num>
  <w:num w:numId="15">
    <w:abstractNumId w:val="50"/>
  </w:num>
  <w:num w:numId="16">
    <w:abstractNumId w:val="54"/>
  </w:num>
  <w:num w:numId="17">
    <w:abstractNumId w:val="11"/>
  </w:num>
  <w:num w:numId="18">
    <w:abstractNumId w:val="13"/>
  </w:num>
  <w:num w:numId="19">
    <w:abstractNumId w:val="29"/>
  </w:num>
  <w:num w:numId="20">
    <w:abstractNumId w:val="6"/>
  </w:num>
  <w:num w:numId="21">
    <w:abstractNumId w:val="3"/>
  </w:num>
  <w:num w:numId="22">
    <w:abstractNumId w:val="56"/>
  </w:num>
  <w:num w:numId="23">
    <w:abstractNumId w:val="19"/>
  </w:num>
  <w:num w:numId="24">
    <w:abstractNumId w:val="27"/>
  </w:num>
  <w:num w:numId="25">
    <w:abstractNumId w:val="37"/>
  </w:num>
  <w:num w:numId="26">
    <w:abstractNumId w:val="22"/>
  </w:num>
  <w:num w:numId="27">
    <w:abstractNumId w:val="30"/>
  </w:num>
  <w:num w:numId="28">
    <w:abstractNumId w:val="2"/>
  </w:num>
  <w:num w:numId="29">
    <w:abstractNumId w:val="23"/>
  </w:num>
  <w:num w:numId="30">
    <w:abstractNumId w:val="43"/>
  </w:num>
  <w:num w:numId="31">
    <w:abstractNumId w:val="12"/>
  </w:num>
  <w:num w:numId="32">
    <w:abstractNumId w:val="45"/>
  </w:num>
  <w:num w:numId="33">
    <w:abstractNumId w:val="40"/>
  </w:num>
  <w:num w:numId="34">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8"/>
  </w:num>
  <w:num w:numId="36">
    <w:abstractNumId w:val="38"/>
  </w:num>
  <w:num w:numId="37">
    <w:abstractNumId w:val="33"/>
  </w:num>
  <w:num w:numId="38">
    <w:abstractNumId w:val="10"/>
  </w:num>
  <w:num w:numId="39">
    <w:abstractNumId w:val="26"/>
  </w:num>
  <w:num w:numId="40">
    <w:abstractNumId w:val="47"/>
  </w:num>
  <w:num w:numId="41">
    <w:abstractNumId w:val="41"/>
  </w:num>
  <w:num w:numId="42">
    <w:abstractNumId w:val="20"/>
  </w:num>
  <w:num w:numId="43">
    <w:abstractNumId w:val="15"/>
  </w:num>
  <w:num w:numId="44">
    <w:abstractNumId w:val="35"/>
  </w:num>
  <w:num w:numId="45">
    <w:abstractNumId w:val="0"/>
  </w:num>
  <w:num w:numId="46">
    <w:abstractNumId w:val="21"/>
  </w:num>
  <w:num w:numId="47">
    <w:abstractNumId w:val="24"/>
  </w:num>
  <w:num w:numId="48">
    <w:abstractNumId w:val="16"/>
  </w:num>
  <w:num w:numId="49">
    <w:abstractNumId w:val="1"/>
  </w:num>
  <w:num w:numId="50">
    <w:abstractNumId w:val="18"/>
  </w:num>
  <w:num w:numId="51">
    <w:abstractNumId w:val="52"/>
  </w:num>
  <w:num w:numId="52">
    <w:abstractNumId w:val="36"/>
  </w:num>
  <w:num w:numId="53">
    <w:abstractNumId w:val="39"/>
  </w:num>
  <w:num w:numId="54">
    <w:abstractNumId w:val="42"/>
  </w:num>
  <w:num w:numId="55">
    <w:abstractNumId w:val="48"/>
  </w:num>
  <w:num w:numId="56">
    <w:abstractNumId w:val="32"/>
  </w:num>
  <w:num w:numId="57">
    <w:abstractNumId w:val="14"/>
  </w:num>
  <w:num w:numId="58">
    <w:abstractNumId w:val="25"/>
  </w:num>
  <w:numIdMacAtCleanup w:val="5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ont Microsoft">
    <w15:presenceInfo w15:providerId="Windows Live" w15:userId="316ad363c9f467d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zOzsDA3MDE2NTA2M7FU0lEKTi0uzszPAykwrAUABDk44CwAAAA="/>
  </w:docVars>
  <w:rsids>
    <w:rsidRoot w:val="00996792"/>
    <w:rsid w:val="00015B2F"/>
    <w:rsid w:val="00021A70"/>
    <w:rsid w:val="00031018"/>
    <w:rsid w:val="000A192E"/>
    <w:rsid w:val="000B7767"/>
    <w:rsid w:val="000E6E9C"/>
    <w:rsid w:val="000F1EEE"/>
    <w:rsid w:val="0010119D"/>
    <w:rsid w:val="001133A0"/>
    <w:rsid w:val="00133C16"/>
    <w:rsid w:val="001367FD"/>
    <w:rsid w:val="0015385D"/>
    <w:rsid w:val="00163EE0"/>
    <w:rsid w:val="0017181E"/>
    <w:rsid w:val="001D52BE"/>
    <w:rsid w:val="001D62A2"/>
    <w:rsid w:val="002072E2"/>
    <w:rsid w:val="00211FC6"/>
    <w:rsid w:val="002268A9"/>
    <w:rsid w:val="002350F0"/>
    <w:rsid w:val="00241BA6"/>
    <w:rsid w:val="00257FC1"/>
    <w:rsid w:val="002850C6"/>
    <w:rsid w:val="00293AB0"/>
    <w:rsid w:val="002A6207"/>
    <w:rsid w:val="002B2B5A"/>
    <w:rsid w:val="003005EA"/>
    <w:rsid w:val="00300EAD"/>
    <w:rsid w:val="003209F8"/>
    <w:rsid w:val="0035045E"/>
    <w:rsid w:val="00356014"/>
    <w:rsid w:val="003612C4"/>
    <w:rsid w:val="003B7E46"/>
    <w:rsid w:val="003D6B37"/>
    <w:rsid w:val="003F6EFA"/>
    <w:rsid w:val="00414CF8"/>
    <w:rsid w:val="00427D15"/>
    <w:rsid w:val="00432050"/>
    <w:rsid w:val="00444E9F"/>
    <w:rsid w:val="00444EAF"/>
    <w:rsid w:val="00471CFE"/>
    <w:rsid w:val="00483A90"/>
    <w:rsid w:val="00497DCA"/>
    <w:rsid w:val="004C54DF"/>
    <w:rsid w:val="004F0228"/>
    <w:rsid w:val="004F0A03"/>
    <w:rsid w:val="0052157B"/>
    <w:rsid w:val="00530358"/>
    <w:rsid w:val="005529FE"/>
    <w:rsid w:val="00561225"/>
    <w:rsid w:val="00571FC3"/>
    <w:rsid w:val="00582D01"/>
    <w:rsid w:val="00583ABF"/>
    <w:rsid w:val="00586262"/>
    <w:rsid w:val="005935DE"/>
    <w:rsid w:val="005C032C"/>
    <w:rsid w:val="005D028C"/>
    <w:rsid w:val="005D5A08"/>
    <w:rsid w:val="00627DB7"/>
    <w:rsid w:val="006328A6"/>
    <w:rsid w:val="00642236"/>
    <w:rsid w:val="00650958"/>
    <w:rsid w:val="006924E5"/>
    <w:rsid w:val="006D4B0B"/>
    <w:rsid w:val="006D6135"/>
    <w:rsid w:val="006E7871"/>
    <w:rsid w:val="006F421D"/>
    <w:rsid w:val="00714308"/>
    <w:rsid w:val="00722A6C"/>
    <w:rsid w:val="007525A9"/>
    <w:rsid w:val="007709CE"/>
    <w:rsid w:val="0079349E"/>
    <w:rsid w:val="007B3185"/>
    <w:rsid w:val="007B6CD2"/>
    <w:rsid w:val="007D0381"/>
    <w:rsid w:val="007D4DEA"/>
    <w:rsid w:val="007E6316"/>
    <w:rsid w:val="007F6D65"/>
    <w:rsid w:val="00804ECE"/>
    <w:rsid w:val="00811A4B"/>
    <w:rsid w:val="00816DB1"/>
    <w:rsid w:val="008207AA"/>
    <w:rsid w:val="0084304F"/>
    <w:rsid w:val="0086182B"/>
    <w:rsid w:val="00871C06"/>
    <w:rsid w:val="00876CB5"/>
    <w:rsid w:val="008F6772"/>
    <w:rsid w:val="0090246C"/>
    <w:rsid w:val="0091458F"/>
    <w:rsid w:val="00920669"/>
    <w:rsid w:val="0092329B"/>
    <w:rsid w:val="0092551F"/>
    <w:rsid w:val="0093277F"/>
    <w:rsid w:val="00946E18"/>
    <w:rsid w:val="00963701"/>
    <w:rsid w:val="00964384"/>
    <w:rsid w:val="009752C1"/>
    <w:rsid w:val="009854F9"/>
    <w:rsid w:val="00996792"/>
    <w:rsid w:val="009A6D58"/>
    <w:rsid w:val="009C1146"/>
    <w:rsid w:val="009D3C61"/>
    <w:rsid w:val="009E0BB1"/>
    <w:rsid w:val="00A00049"/>
    <w:rsid w:val="00A03D61"/>
    <w:rsid w:val="00A51709"/>
    <w:rsid w:val="00A872DB"/>
    <w:rsid w:val="00A95BB1"/>
    <w:rsid w:val="00AA0706"/>
    <w:rsid w:val="00AB63D7"/>
    <w:rsid w:val="00AC3997"/>
    <w:rsid w:val="00AC6286"/>
    <w:rsid w:val="00AC77FC"/>
    <w:rsid w:val="00AD7B00"/>
    <w:rsid w:val="00AE5F1A"/>
    <w:rsid w:val="00AE77ED"/>
    <w:rsid w:val="00AF1BA3"/>
    <w:rsid w:val="00B0521D"/>
    <w:rsid w:val="00B330F9"/>
    <w:rsid w:val="00B34A05"/>
    <w:rsid w:val="00B52CEA"/>
    <w:rsid w:val="00B60FA5"/>
    <w:rsid w:val="00B700E5"/>
    <w:rsid w:val="00BA48C7"/>
    <w:rsid w:val="00BB7810"/>
    <w:rsid w:val="00BC1A97"/>
    <w:rsid w:val="00BE0367"/>
    <w:rsid w:val="00BF6B89"/>
    <w:rsid w:val="00C042FE"/>
    <w:rsid w:val="00C2766F"/>
    <w:rsid w:val="00C3690D"/>
    <w:rsid w:val="00C541A3"/>
    <w:rsid w:val="00C655FF"/>
    <w:rsid w:val="00C74C1B"/>
    <w:rsid w:val="00C8085B"/>
    <w:rsid w:val="00C853CA"/>
    <w:rsid w:val="00CC2723"/>
    <w:rsid w:val="00CD2BFA"/>
    <w:rsid w:val="00D1542F"/>
    <w:rsid w:val="00D306D9"/>
    <w:rsid w:val="00D418C4"/>
    <w:rsid w:val="00D7076A"/>
    <w:rsid w:val="00D7549C"/>
    <w:rsid w:val="00D8239C"/>
    <w:rsid w:val="00D94F4C"/>
    <w:rsid w:val="00DA44AD"/>
    <w:rsid w:val="00DB22D2"/>
    <w:rsid w:val="00DB2850"/>
    <w:rsid w:val="00DC1565"/>
    <w:rsid w:val="00DC3A45"/>
    <w:rsid w:val="00DC4DDE"/>
    <w:rsid w:val="00DD38EF"/>
    <w:rsid w:val="00DE49E4"/>
    <w:rsid w:val="00DF05E8"/>
    <w:rsid w:val="00E04FBF"/>
    <w:rsid w:val="00E15327"/>
    <w:rsid w:val="00E16963"/>
    <w:rsid w:val="00E257D7"/>
    <w:rsid w:val="00E266F2"/>
    <w:rsid w:val="00EC5E81"/>
    <w:rsid w:val="00F10B9C"/>
    <w:rsid w:val="00F131EC"/>
    <w:rsid w:val="00F14084"/>
    <w:rsid w:val="00F3286C"/>
    <w:rsid w:val="00F356E5"/>
    <w:rsid w:val="00F44693"/>
    <w:rsid w:val="00F46827"/>
    <w:rsid w:val="00F65EE7"/>
    <w:rsid w:val="00F67A38"/>
    <w:rsid w:val="00F813DD"/>
    <w:rsid w:val="00F82757"/>
    <w:rsid w:val="00F843A1"/>
    <w:rsid w:val="00F91F33"/>
    <w:rsid w:val="00FB582B"/>
    <w:rsid w:val="00FE00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68A599"/>
  <w15:chartTrackingRefBased/>
  <w15:docId w15:val="{F23EBB94-144A-423F-826C-0F22E8AF9A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6792"/>
    <w:pPr>
      <w:spacing w:after="200" w:line="276" w:lineRule="auto"/>
    </w:pPr>
    <w:rPr>
      <w:rFonts w:ascii="Calibri" w:eastAsia="Times New Roman" w:hAnsi="Calibri" w:cs="Times New Roman"/>
    </w:rPr>
  </w:style>
  <w:style w:type="paragraph" w:styleId="Titlu1">
    <w:name w:val="heading 1"/>
    <w:aliases w:val="1"/>
    <w:basedOn w:val="Normal"/>
    <w:next w:val="Normal"/>
    <w:link w:val="Titlu1Caracter"/>
    <w:qFormat/>
    <w:rsid w:val="00996792"/>
    <w:pPr>
      <w:keepNext/>
      <w:spacing w:before="240" w:after="60"/>
      <w:outlineLvl w:val="0"/>
    </w:pPr>
    <w:rPr>
      <w:rFonts w:ascii="Cambria" w:hAnsi="Cambria"/>
      <w:b/>
      <w:bCs/>
      <w:kern w:val="32"/>
      <w:sz w:val="32"/>
      <w:szCs w:val="32"/>
    </w:rPr>
  </w:style>
  <w:style w:type="paragraph" w:styleId="Titlu2">
    <w:name w:val="heading 2"/>
    <w:aliases w:val="2,Caracter, Caracter"/>
    <w:basedOn w:val="Normal"/>
    <w:next w:val="Normal"/>
    <w:link w:val="Titlu2Caracter"/>
    <w:qFormat/>
    <w:rsid w:val="00996792"/>
    <w:pPr>
      <w:keepNext/>
      <w:spacing w:before="240" w:after="60"/>
      <w:outlineLvl w:val="1"/>
    </w:pPr>
    <w:rPr>
      <w:rFonts w:ascii="Cambria" w:hAnsi="Cambria"/>
      <w:b/>
      <w:bCs/>
      <w:i/>
      <w:iCs/>
      <w:sz w:val="28"/>
      <w:szCs w:val="28"/>
    </w:rPr>
  </w:style>
  <w:style w:type="paragraph" w:styleId="Titlu3">
    <w:name w:val="heading 3"/>
    <w:aliases w:val="3,Char"/>
    <w:basedOn w:val="Normal"/>
    <w:next w:val="Normal"/>
    <w:link w:val="Titlu3Caracter"/>
    <w:qFormat/>
    <w:rsid w:val="00996792"/>
    <w:pPr>
      <w:keepNext/>
      <w:spacing w:before="240" w:after="60"/>
      <w:outlineLvl w:val="2"/>
    </w:pPr>
    <w:rPr>
      <w:rFonts w:ascii="Cambria" w:hAnsi="Cambria"/>
      <w:b/>
      <w:bCs/>
      <w:sz w:val="26"/>
      <w:szCs w:val="26"/>
    </w:rPr>
  </w:style>
  <w:style w:type="paragraph" w:styleId="Titlu4">
    <w:name w:val="heading 4"/>
    <w:aliases w:val="4,h4"/>
    <w:basedOn w:val="Normal"/>
    <w:next w:val="Normal"/>
    <w:link w:val="Titlu4Caracter"/>
    <w:uiPriority w:val="9"/>
    <w:qFormat/>
    <w:rsid w:val="00996792"/>
    <w:pPr>
      <w:keepNext/>
      <w:spacing w:before="240" w:after="60"/>
      <w:outlineLvl w:val="3"/>
    </w:pPr>
    <w:rPr>
      <w:b/>
      <w:bCs/>
      <w:sz w:val="28"/>
      <w:szCs w:val="28"/>
    </w:rPr>
  </w:style>
  <w:style w:type="paragraph" w:styleId="Titlu5">
    <w:name w:val="heading 5"/>
    <w:aliases w:val="5"/>
    <w:basedOn w:val="Normal"/>
    <w:next w:val="Normal"/>
    <w:link w:val="Titlu5Caracter"/>
    <w:uiPriority w:val="9"/>
    <w:qFormat/>
    <w:rsid w:val="00996792"/>
    <w:pPr>
      <w:spacing w:before="240" w:after="60"/>
      <w:outlineLvl w:val="4"/>
    </w:pPr>
    <w:rPr>
      <w:b/>
      <w:bCs/>
      <w:i/>
      <w:iCs/>
      <w:sz w:val="26"/>
      <w:szCs w:val="26"/>
    </w:rPr>
  </w:style>
  <w:style w:type="paragraph" w:styleId="Titlu6">
    <w:name w:val="heading 6"/>
    <w:aliases w:val="6"/>
    <w:basedOn w:val="Normal"/>
    <w:next w:val="Normal"/>
    <w:link w:val="Titlu6Caracter"/>
    <w:uiPriority w:val="9"/>
    <w:qFormat/>
    <w:rsid w:val="00996792"/>
    <w:pPr>
      <w:spacing w:before="240" w:after="60"/>
      <w:outlineLvl w:val="5"/>
    </w:pPr>
    <w:rPr>
      <w:b/>
      <w:bCs/>
    </w:rPr>
  </w:style>
  <w:style w:type="paragraph" w:styleId="Titlu7">
    <w:name w:val="heading 7"/>
    <w:aliases w:val="7"/>
    <w:basedOn w:val="Normal"/>
    <w:next w:val="Normal"/>
    <w:link w:val="Titlu7Caracter"/>
    <w:uiPriority w:val="9"/>
    <w:qFormat/>
    <w:rsid w:val="00996792"/>
    <w:pPr>
      <w:spacing w:before="240" w:after="60"/>
      <w:outlineLvl w:val="6"/>
    </w:pPr>
    <w:rPr>
      <w:sz w:val="24"/>
      <w:szCs w:val="24"/>
    </w:rPr>
  </w:style>
  <w:style w:type="paragraph" w:styleId="Titlu8">
    <w:name w:val="heading 8"/>
    <w:basedOn w:val="Normal"/>
    <w:next w:val="Normal"/>
    <w:link w:val="Titlu8Caracter"/>
    <w:uiPriority w:val="9"/>
    <w:qFormat/>
    <w:rsid w:val="00996792"/>
    <w:pPr>
      <w:spacing w:before="240" w:after="60"/>
      <w:outlineLvl w:val="7"/>
    </w:pPr>
    <w:rPr>
      <w:i/>
      <w:iCs/>
      <w:sz w:val="24"/>
      <w:szCs w:val="24"/>
    </w:rPr>
  </w:style>
  <w:style w:type="paragraph" w:styleId="Titlu9">
    <w:name w:val="heading 9"/>
    <w:basedOn w:val="Normal"/>
    <w:next w:val="Normal"/>
    <w:link w:val="Titlu9Caracter"/>
    <w:uiPriority w:val="9"/>
    <w:qFormat/>
    <w:rsid w:val="00996792"/>
    <w:pPr>
      <w:spacing w:before="240" w:after="60"/>
      <w:outlineLvl w:val="8"/>
    </w:pPr>
    <w:rPr>
      <w:rFonts w:ascii="Cambria" w:hAnsi="Cambria"/>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aliases w:val="1 Caracter"/>
    <w:basedOn w:val="Fontdeparagrafimplicit"/>
    <w:link w:val="Titlu1"/>
    <w:rsid w:val="00996792"/>
    <w:rPr>
      <w:rFonts w:ascii="Cambria" w:eastAsia="Times New Roman" w:hAnsi="Cambria" w:cs="Times New Roman"/>
      <w:b/>
      <w:bCs/>
      <w:kern w:val="32"/>
      <w:sz w:val="32"/>
      <w:szCs w:val="32"/>
    </w:rPr>
  </w:style>
  <w:style w:type="character" w:customStyle="1" w:styleId="Titlu2Caracter">
    <w:name w:val="Titlu 2 Caracter"/>
    <w:aliases w:val="2 Caracter,Caracter Caracter, Caracter Caracter"/>
    <w:basedOn w:val="Fontdeparagrafimplicit"/>
    <w:link w:val="Titlu2"/>
    <w:rsid w:val="00996792"/>
    <w:rPr>
      <w:rFonts w:ascii="Cambria" w:eastAsia="Times New Roman" w:hAnsi="Cambria" w:cs="Times New Roman"/>
      <w:b/>
      <w:bCs/>
      <w:i/>
      <w:iCs/>
      <w:sz w:val="28"/>
      <w:szCs w:val="28"/>
    </w:rPr>
  </w:style>
  <w:style w:type="character" w:customStyle="1" w:styleId="Titlu3Caracter">
    <w:name w:val="Titlu 3 Caracter"/>
    <w:aliases w:val="3 Caracter,Char Caracter"/>
    <w:basedOn w:val="Fontdeparagrafimplicit"/>
    <w:link w:val="Titlu3"/>
    <w:rsid w:val="00996792"/>
    <w:rPr>
      <w:rFonts w:ascii="Cambria" w:eastAsia="Times New Roman" w:hAnsi="Cambria" w:cs="Times New Roman"/>
      <w:b/>
      <w:bCs/>
      <w:sz w:val="26"/>
      <w:szCs w:val="26"/>
    </w:rPr>
  </w:style>
  <w:style w:type="character" w:customStyle="1" w:styleId="Titlu4Caracter">
    <w:name w:val="Titlu 4 Caracter"/>
    <w:aliases w:val="4 Caracter,h4 Caracter"/>
    <w:basedOn w:val="Fontdeparagrafimplicit"/>
    <w:link w:val="Titlu4"/>
    <w:uiPriority w:val="9"/>
    <w:rsid w:val="00996792"/>
    <w:rPr>
      <w:rFonts w:ascii="Calibri" w:eastAsia="Times New Roman" w:hAnsi="Calibri" w:cs="Times New Roman"/>
      <w:b/>
      <w:bCs/>
      <w:sz w:val="28"/>
      <w:szCs w:val="28"/>
    </w:rPr>
  </w:style>
  <w:style w:type="character" w:customStyle="1" w:styleId="Titlu5Caracter">
    <w:name w:val="Titlu 5 Caracter"/>
    <w:aliases w:val="5 Caracter"/>
    <w:basedOn w:val="Fontdeparagrafimplicit"/>
    <w:link w:val="Titlu5"/>
    <w:uiPriority w:val="9"/>
    <w:rsid w:val="00996792"/>
    <w:rPr>
      <w:rFonts w:ascii="Calibri" w:eastAsia="Times New Roman" w:hAnsi="Calibri" w:cs="Times New Roman"/>
      <w:b/>
      <w:bCs/>
      <w:i/>
      <w:iCs/>
      <w:sz w:val="26"/>
      <w:szCs w:val="26"/>
    </w:rPr>
  </w:style>
  <w:style w:type="character" w:customStyle="1" w:styleId="Titlu6Caracter">
    <w:name w:val="Titlu 6 Caracter"/>
    <w:aliases w:val="6 Caracter"/>
    <w:basedOn w:val="Fontdeparagrafimplicit"/>
    <w:link w:val="Titlu6"/>
    <w:uiPriority w:val="9"/>
    <w:rsid w:val="00996792"/>
    <w:rPr>
      <w:rFonts w:ascii="Calibri" w:eastAsia="Times New Roman" w:hAnsi="Calibri" w:cs="Times New Roman"/>
      <w:b/>
      <w:bCs/>
    </w:rPr>
  </w:style>
  <w:style w:type="character" w:customStyle="1" w:styleId="Titlu7Caracter">
    <w:name w:val="Titlu 7 Caracter"/>
    <w:aliases w:val="7 Caracter"/>
    <w:basedOn w:val="Fontdeparagrafimplicit"/>
    <w:link w:val="Titlu7"/>
    <w:uiPriority w:val="9"/>
    <w:rsid w:val="00996792"/>
    <w:rPr>
      <w:rFonts w:ascii="Calibri" w:eastAsia="Times New Roman" w:hAnsi="Calibri" w:cs="Times New Roman"/>
      <w:sz w:val="24"/>
      <w:szCs w:val="24"/>
    </w:rPr>
  </w:style>
  <w:style w:type="character" w:customStyle="1" w:styleId="Titlu8Caracter">
    <w:name w:val="Titlu 8 Caracter"/>
    <w:basedOn w:val="Fontdeparagrafimplicit"/>
    <w:link w:val="Titlu8"/>
    <w:uiPriority w:val="9"/>
    <w:rsid w:val="00996792"/>
    <w:rPr>
      <w:rFonts w:ascii="Calibri" w:eastAsia="Times New Roman" w:hAnsi="Calibri" w:cs="Times New Roman"/>
      <w:i/>
      <w:iCs/>
      <w:sz w:val="24"/>
      <w:szCs w:val="24"/>
    </w:rPr>
  </w:style>
  <w:style w:type="character" w:customStyle="1" w:styleId="Titlu9Caracter">
    <w:name w:val="Titlu 9 Caracter"/>
    <w:basedOn w:val="Fontdeparagrafimplicit"/>
    <w:link w:val="Titlu9"/>
    <w:uiPriority w:val="9"/>
    <w:rsid w:val="00996792"/>
    <w:rPr>
      <w:rFonts w:ascii="Cambria" w:eastAsia="Times New Roman" w:hAnsi="Cambria" w:cs="Times New Roman"/>
    </w:rPr>
  </w:style>
  <w:style w:type="paragraph" w:styleId="Legend">
    <w:name w:val="caption"/>
    <w:basedOn w:val="Normal"/>
    <w:next w:val="Normal"/>
    <w:uiPriority w:val="35"/>
    <w:qFormat/>
    <w:rsid w:val="00996792"/>
    <w:rPr>
      <w:b/>
      <w:bCs/>
      <w:sz w:val="20"/>
      <w:szCs w:val="20"/>
    </w:rPr>
  </w:style>
  <w:style w:type="paragraph" w:styleId="Titlu">
    <w:name w:val="Title"/>
    <w:basedOn w:val="Normal"/>
    <w:link w:val="TitluCaracter"/>
    <w:uiPriority w:val="10"/>
    <w:qFormat/>
    <w:rsid w:val="00996792"/>
    <w:pPr>
      <w:spacing w:before="240" w:after="60"/>
      <w:jc w:val="center"/>
      <w:outlineLvl w:val="0"/>
    </w:pPr>
    <w:rPr>
      <w:rFonts w:ascii="Cambria" w:hAnsi="Cambria"/>
      <w:b/>
      <w:bCs/>
      <w:kern w:val="28"/>
      <w:sz w:val="32"/>
      <w:szCs w:val="32"/>
    </w:rPr>
  </w:style>
  <w:style w:type="character" w:customStyle="1" w:styleId="TitluCaracter">
    <w:name w:val="Titlu Caracter"/>
    <w:basedOn w:val="Fontdeparagrafimplicit"/>
    <w:link w:val="Titlu"/>
    <w:uiPriority w:val="10"/>
    <w:rsid w:val="00996792"/>
    <w:rPr>
      <w:rFonts w:ascii="Cambria" w:eastAsia="Times New Roman" w:hAnsi="Cambria" w:cs="Times New Roman"/>
      <w:b/>
      <w:bCs/>
      <w:kern w:val="28"/>
      <w:sz w:val="32"/>
      <w:szCs w:val="32"/>
    </w:rPr>
  </w:style>
  <w:style w:type="character" w:styleId="Robust">
    <w:name w:val="Strong"/>
    <w:uiPriority w:val="22"/>
    <w:qFormat/>
    <w:rsid w:val="00996792"/>
    <w:rPr>
      <w:rFonts w:cs="Times New Roman"/>
      <w:b/>
      <w:bCs/>
    </w:rPr>
  </w:style>
  <w:style w:type="paragraph" w:customStyle="1" w:styleId="ColorfulShading-Accent31">
    <w:name w:val="Colorful Shading - Accent 31"/>
    <w:basedOn w:val="Normal"/>
    <w:uiPriority w:val="34"/>
    <w:qFormat/>
    <w:rsid w:val="00996792"/>
    <w:pPr>
      <w:ind w:left="708"/>
    </w:pPr>
  </w:style>
  <w:style w:type="paragraph" w:styleId="Antet">
    <w:name w:val="header"/>
    <w:aliases w:val="I.L.T.,Haut de page,Header 1,Encabezado 2,encabezado"/>
    <w:basedOn w:val="Normal"/>
    <w:link w:val="AntetCaracter"/>
    <w:uiPriority w:val="99"/>
    <w:unhideWhenUsed/>
    <w:rsid w:val="00996792"/>
    <w:pPr>
      <w:tabs>
        <w:tab w:val="center" w:pos="4536"/>
        <w:tab w:val="right" w:pos="9072"/>
      </w:tabs>
      <w:spacing w:after="0" w:line="240" w:lineRule="auto"/>
    </w:pPr>
  </w:style>
  <w:style w:type="character" w:customStyle="1" w:styleId="AntetCaracter">
    <w:name w:val="Antet Caracter"/>
    <w:aliases w:val="I.L.T. Caracter,Haut de page Caracter,Header 1 Caracter,Encabezado 2 Caracter,encabezado Caracter"/>
    <w:basedOn w:val="Fontdeparagrafimplicit"/>
    <w:link w:val="Antet"/>
    <w:uiPriority w:val="99"/>
    <w:rsid w:val="00996792"/>
    <w:rPr>
      <w:rFonts w:ascii="Calibri" w:eastAsia="Times New Roman" w:hAnsi="Calibri" w:cs="Times New Roman"/>
    </w:rPr>
  </w:style>
  <w:style w:type="paragraph" w:styleId="Subsol">
    <w:name w:val="footer"/>
    <w:basedOn w:val="Normal"/>
    <w:link w:val="SubsolCaracter"/>
    <w:uiPriority w:val="99"/>
    <w:unhideWhenUsed/>
    <w:rsid w:val="00996792"/>
    <w:pPr>
      <w:tabs>
        <w:tab w:val="center" w:pos="4536"/>
        <w:tab w:val="right" w:pos="9072"/>
      </w:tabs>
      <w:spacing w:after="0" w:line="240" w:lineRule="auto"/>
    </w:pPr>
  </w:style>
  <w:style w:type="character" w:customStyle="1" w:styleId="SubsolCaracter">
    <w:name w:val="Subsol Caracter"/>
    <w:basedOn w:val="Fontdeparagrafimplicit"/>
    <w:link w:val="Subsol"/>
    <w:uiPriority w:val="99"/>
    <w:rsid w:val="00996792"/>
    <w:rPr>
      <w:rFonts w:ascii="Calibri" w:eastAsia="Times New Roman" w:hAnsi="Calibri" w:cs="Times New Roman"/>
    </w:rPr>
  </w:style>
  <w:style w:type="paragraph" w:styleId="TextnBalon">
    <w:name w:val="Balloon Text"/>
    <w:basedOn w:val="Normal"/>
    <w:link w:val="TextnBalonCaracter"/>
    <w:uiPriority w:val="99"/>
    <w:semiHidden/>
    <w:unhideWhenUsed/>
    <w:rsid w:val="00996792"/>
    <w:pPr>
      <w:spacing w:after="0" w:line="240" w:lineRule="auto"/>
    </w:pPr>
    <w:rPr>
      <w:rFonts w:ascii="Tahoma" w:hAnsi="Tahoma"/>
      <w:sz w:val="16"/>
      <w:szCs w:val="16"/>
    </w:rPr>
  </w:style>
  <w:style w:type="character" w:customStyle="1" w:styleId="TextnBalonCaracter">
    <w:name w:val="Text în Balon Caracter"/>
    <w:basedOn w:val="Fontdeparagrafimplicit"/>
    <w:link w:val="TextnBalon"/>
    <w:uiPriority w:val="99"/>
    <w:semiHidden/>
    <w:rsid w:val="00996792"/>
    <w:rPr>
      <w:rFonts w:ascii="Tahoma" w:eastAsia="Times New Roman" w:hAnsi="Tahoma" w:cs="Times New Roman"/>
      <w:sz w:val="16"/>
      <w:szCs w:val="16"/>
    </w:rPr>
  </w:style>
  <w:style w:type="paragraph" w:customStyle="1" w:styleId="Inhaltsverzeichnisberschrift">
    <w:name w:val="Inhaltsverzeichnisüberschrift"/>
    <w:basedOn w:val="Titlu1"/>
    <w:next w:val="Normal"/>
    <w:uiPriority w:val="39"/>
    <w:qFormat/>
    <w:rsid w:val="00996792"/>
    <w:pPr>
      <w:keepLines/>
      <w:numPr>
        <w:numId w:val="1"/>
      </w:numPr>
      <w:spacing w:before="480" w:after="0"/>
      <w:outlineLvl w:val="9"/>
    </w:pPr>
    <w:rPr>
      <w:color w:val="365F91"/>
      <w:kern w:val="0"/>
      <w:sz w:val="28"/>
      <w:szCs w:val="28"/>
    </w:rPr>
  </w:style>
  <w:style w:type="paragraph" w:styleId="Cuprins1">
    <w:name w:val="toc 1"/>
    <w:basedOn w:val="Normal"/>
    <w:next w:val="Normal"/>
    <w:autoRedefine/>
    <w:uiPriority w:val="39"/>
    <w:unhideWhenUsed/>
    <w:qFormat/>
    <w:rsid w:val="00996792"/>
    <w:pPr>
      <w:tabs>
        <w:tab w:val="right" w:leader="dot" w:pos="9060"/>
      </w:tabs>
      <w:ind w:left="14" w:hanging="14"/>
    </w:pPr>
    <w:rPr>
      <w:lang w:val="ro-RO"/>
    </w:rPr>
  </w:style>
  <w:style w:type="character" w:styleId="Hyperlink">
    <w:name w:val="Hyperlink"/>
    <w:uiPriority w:val="99"/>
    <w:unhideWhenUsed/>
    <w:rsid w:val="00996792"/>
    <w:rPr>
      <w:rFonts w:cs="Times New Roman"/>
      <w:color w:val="0000FF"/>
      <w:u w:val="single"/>
    </w:rPr>
  </w:style>
  <w:style w:type="character" w:styleId="Referincomentariu">
    <w:name w:val="annotation reference"/>
    <w:uiPriority w:val="99"/>
    <w:semiHidden/>
    <w:rsid w:val="00996792"/>
    <w:rPr>
      <w:rFonts w:cs="Times New Roman"/>
      <w:sz w:val="16"/>
      <w:szCs w:val="16"/>
    </w:rPr>
  </w:style>
  <w:style w:type="paragraph" w:styleId="Textcomentariu">
    <w:name w:val="annotation text"/>
    <w:basedOn w:val="Normal"/>
    <w:link w:val="TextcomentariuCaracter"/>
    <w:uiPriority w:val="99"/>
    <w:rsid w:val="00996792"/>
    <w:pPr>
      <w:overflowPunct w:val="0"/>
      <w:autoSpaceDE w:val="0"/>
      <w:autoSpaceDN w:val="0"/>
      <w:adjustRightInd w:val="0"/>
      <w:spacing w:after="100" w:afterAutospacing="1" w:line="240" w:lineRule="auto"/>
      <w:ind w:left="851"/>
    </w:pPr>
    <w:rPr>
      <w:rFonts w:ascii="Times New Roman" w:hAnsi="Times New Roman"/>
      <w:sz w:val="20"/>
      <w:szCs w:val="20"/>
    </w:rPr>
  </w:style>
  <w:style w:type="character" w:customStyle="1" w:styleId="TextcomentariuCaracter">
    <w:name w:val="Text comentariu Caracter"/>
    <w:basedOn w:val="Fontdeparagrafimplicit"/>
    <w:link w:val="Textcomentariu"/>
    <w:uiPriority w:val="99"/>
    <w:rsid w:val="00996792"/>
    <w:rPr>
      <w:rFonts w:ascii="Times New Roman" w:eastAsia="Times New Roman" w:hAnsi="Times New Roman" w:cs="Times New Roman"/>
      <w:sz w:val="20"/>
      <w:szCs w:val="20"/>
    </w:rPr>
  </w:style>
  <w:style w:type="paragraph" w:customStyle="1" w:styleId="Style">
    <w:name w:val="Style"/>
    <w:rsid w:val="00996792"/>
    <w:pPr>
      <w:widowControl w:val="0"/>
      <w:autoSpaceDE w:val="0"/>
      <w:autoSpaceDN w:val="0"/>
      <w:adjustRightInd w:val="0"/>
      <w:spacing w:after="0" w:line="240" w:lineRule="auto"/>
    </w:pPr>
    <w:rPr>
      <w:rFonts w:ascii="Arial" w:eastAsia="Times New Roman" w:hAnsi="Arial" w:cs="Arial"/>
      <w:sz w:val="24"/>
      <w:szCs w:val="24"/>
      <w:lang w:val="ro-RO" w:eastAsia="ro-RO"/>
    </w:rPr>
  </w:style>
  <w:style w:type="paragraph" w:styleId="SubiectComentariu">
    <w:name w:val="annotation subject"/>
    <w:basedOn w:val="Textcomentariu"/>
    <w:next w:val="Textcomentariu"/>
    <w:link w:val="SubiectComentariuCaracter"/>
    <w:uiPriority w:val="99"/>
    <w:semiHidden/>
    <w:unhideWhenUsed/>
    <w:rsid w:val="00996792"/>
    <w:pPr>
      <w:overflowPunct/>
      <w:autoSpaceDE/>
      <w:autoSpaceDN/>
      <w:adjustRightInd/>
      <w:spacing w:after="200" w:afterAutospacing="0"/>
      <w:ind w:left="0"/>
    </w:pPr>
    <w:rPr>
      <w:b/>
      <w:bCs/>
    </w:rPr>
  </w:style>
  <w:style w:type="character" w:customStyle="1" w:styleId="SubiectComentariuCaracter">
    <w:name w:val="Subiect Comentariu Caracter"/>
    <w:basedOn w:val="TextcomentariuCaracter"/>
    <w:link w:val="SubiectComentariu"/>
    <w:uiPriority w:val="99"/>
    <w:semiHidden/>
    <w:rsid w:val="00996792"/>
    <w:rPr>
      <w:rFonts w:ascii="Times New Roman" w:eastAsia="Times New Roman" w:hAnsi="Times New Roman" w:cs="Times New Roman"/>
      <w:b/>
      <w:bCs/>
      <w:sz w:val="20"/>
      <w:szCs w:val="20"/>
    </w:rPr>
  </w:style>
  <w:style w:type="paragraph" w:styleId="Cuprins3">
    <w:name w:val="toc 3"/>
    <w:basedOn w:val="Normal"/>
    <w:next w:val="Normal"/>
    <w:autoRedefine/>
    <w:uiPriority w:val="39"/>
    <w:unhideWhenUsed/>
    <w:qFormat/>
    <w:rsid w:val="00996792"/>
    <w:pPr>
      <w:spacing w:after="100"/>
      <w:ind w:left="440"/>
    </w:pPr>
  </w:style>
  <w:style w:type="paragraph" w:styleId="Cuprins2">
    <w:name w:val="toc 2"/>
    <w:basedOn w:val="Normal"/>
    <w:next w:val="Normal"/>
    <w:autoRedefine/>
    <w:uiPriority w:val="39"/>
    <w:unhideWhenUsed/>
    <w:qFormat/>
    <w:rsid w:val="00996792"/>
    <w:pPr>
      <w:spacing w:after="100"/>
      <w:ind w:left="220"/>
    </w:pPr>
  </w:style>
  <w:style w:type="paragraph" w:customStyle="1" w:styleId="StyleHeading2">
    <w:name w:val="Style Heading 2"/>
    <w:aliases w:val="2 + Underline"/>
    <w:basedOn w:val="Titlu2"/>
    <w:autoRedefine/>
    <w:rsid w:val="00996792"/>
    <w:pPr>
      <w:keepNext w:val="0"/>
      <w:tabs>
        <w:tab w:val="left" w:pos="426"/>
      </w:tabs>
      <w:spacing w:before="120" w:after="0" w:line="240" w:lineRule="auto"/>
      <w:ind w:left="426"/>
      <w:jc w:val="both"/>
    </w:pPr>
    <w:rPr>
      <w:rFonts w:ascii="Arial" w:hAnsi="Arial" w:cs="Arial"/>
      <w:b w:val="0"/>
      <w:bCs w:val="0"/>
      <w:i w:val="0"/>
      <w:iCs w:val="0"/>
      <w:sz w:val="22"/>
      <w:szCs w:val="22"/>
      <w:lang w:val="ro-RO" w:eastAsia="ro-RO"/>
    </w:rPr>
  </w:style>
  <w:style w:type="paragraph" w:styleId="Corptext">
    <w:name w:val="Body Text"/>
    <w:basedOn w:val="Normal"/>
    <w:link w:val="CorptextCaracter"/>
    <w:uiPriority w:val="99"/>
    <w:rsid w:val="00996792"/>
    <w:pPr>
      <w:spacing w:after="120" w:line="240" w:lineRule="auto"/>
      <w:ind w:left="851"/>
    </w:pPr>
    <w:rPr>
      <w:rFonts w:ascii="Times New Roman" w:hAnsi="Times New Roman"/>
      <w:sz w:val="24"/>
      <w:szCs w:val="24"/>
      <w:lang w:val="x-none"/>
    </w:rPr>
  </w:style>
  <w:style w:type="character" w:customStyle="1" w:styleId="CorptextCaracter">
    <w:name w:val="Corp text Caracter"/>
    <w:basedOn w:val="Fontdeparagrafimplicit"/>
    <w:link w:val="Corptext"/>
    <w:uiPriority w:val="99"/>
    <w:rsid w:val="00996792"/>
    <w:rPr>
      <w:rFonts w:ascii="Times New Roman" w:eastAsia="Times New Roman" w:hAnsi="Times New Roman" w:cs="Times New Roman"/>
      <w:sz w:val="24"/>
      <w:szCs w:val="24"/>
      <w:lang w:val="x-none"/>
    </w:rPr>
  </w:style>
  <w:style w:type="paragraph" w:customStyle="1" w:styleId="Default">
    <w:name w:val="Default"/>
    <w:rsid w:val="00996792"/>
    <w:pPr>
      <w:autoSpaceDE w:val="0"/>
      <w:autoSpaceDN w:val="0"/>
      <w:adjustRightInd w:val="0"/>
      <w:spacing w:after="0" w:line="240" w:lineRule="auto"/>
    </w:pPr>
    <w:rPr>
      <w:rFonts w:ascii="Times New Roman" w:eastAsia="Calibri" w:hAnsi="Times New Roman" w:cs="Times New Roman"/>
      <w:color w:val="000000"/>
      <w:sz w:val="24"/>
      <w:szCs w:val="24"/>
      <w:lang w:val="ro-RO" w:eastAsia="ro-RO"/>
    </w:rPr>
  </w:style>
  <w:style w:type="character" w:customStyle="1" w:styleId="litera1">
    <w:name w:val="litera1"/>
    <w:rsid w:val="00996792"/>
    <w:rPr>
      <w:b/>
      <w:bCs/>
      <w:color w:val="000000"/>
    </w:rPr>
  </w:style>
  <w:style w:type="paragraph" w:customStyle="1" w:styleId="DarkList-Accent31">
    <w:name w:val="Dark List - Accent 31"/>
    <w:hidden/>
    <w:uiPriority w:val="99"/>
    <w:semiHidden/>
    <w:rsid w:val="00996792"/>
    <w:pPr>
      <w:spacing w:after="0" w:line="240" w:lineRule="auto"/>
    </w:pPr>
    <w:rPr>
      <w:rFonts w:ascii="Calibri" w:eastAsia="Times New Roman" w:hAnsi="Calibri" w:cs="Times New Roman"/>
    </w:rPr>
  </w:style>
  <w:style w:type="character" w:customStyle="1" w:styleId="apple-converted-space">
    <w:name w:val="apple-converted-space"/>
    <w:rsid w:val="00996792"/>
  </w:style>
  <w:style w:type="paragraph" w:customStyle="1" w:styleId="defaulttext">
    <w:name w:val="defaulttext"/>
    <w:basedOn w:val="Normal"/>
    <w:rsid w:val="00996792"/>
    <w:pPr>
      <w:spacing w:before="100" w:beforeAutospacing="1" w:after="100" w:afterAutospacing="1" w:line="240" w:lineRule="auto"/>
    </w:pPr>
    <w:rPr>
      <w:rFonts w:ascii="Times New Roman" w:hAnsi="Times New Roman"/>
      <w:sz w:val="24"/>
      <w:szCs w:val="24"/>
    </w:rPr>
  </w:style>
  <w:style w:type="paragraph" w:styleId="Cuprins4">
    <w:name w:val="toc 4"/>
    <w:basedOn w:val="Normal"/>
    <w:next w:val="Normal"/>
    <w:autoRedefine/>
    <w:uiPriority w:val="39"/>
    <w:unhideWhenUsed/>
    <w:rsid w:val="00996792"/>
    <w:pPr>
      <w:spacing w:after="100"/>
      <w:ind w:left="660"/>
    </w:pPr>
  </w:style>
  <w:style w:type="paragraph" w:styleId="Cuprins5">
    <w:name w:val="toc 5"/>
    <w:basedOn w:val="Normal"/>
    <w:next w:val="Normal"/>
    <w:autoRedefine/>
    <w:uiPriority w:val="39"/>
    <w:unhideWhenUsed/>
    <w:rsid w:val="00996792"/>
    <w:pPr>
      <w:spacing w:after="100"/>
      <w:ind w:left="880"/>
    </w:pPr>
  </w:style>
  <w:style w:type="paragraph" w:styleId="Cuprins6">
    <w:name w:val="toc 6"/>
    <w:basedOn w:val="Normal"/>
    <w:next w:val="Normal"/>
    <w:autoRedefine/>
    <w:uiPriority w:val="39"/>
    <w:unhideWhenUsed/>
    <w:rsid w:val="00996792"/>
    <w:pPr>
      <w:spacing w:after="100"/>
      <w:ind w:left="1100"/>
    </w:pPr>
  </w:style>
  <w:style w:type="paragraph" w:styleId="Cuprins7">
    <w:name w:val="toc 7"/>
    <w:basedOn w:val="Normal"/>
    <w:next w:val="Normal"/>
    <w:autoRedefine/>
    <w:uiPriority w:val="39"/>
    <w:unhideWhenUsed/>
    <w:rsid w:val="00996792"/>
    <w:pPr>
      <w:spacing w:after="100"/>
      <w:ind w:left="1320"/>
    </w:pPr>
  </w:style>
  <w:style w:type="paragraph" w:styleId="Cuprins8">
    <w:name w:val="toc 8"/>
    <w:basedOn w:val="Normal"/>
    <w:next w:val="Normal"/>
    <w:autoRedefine/>
    <w:uiPriority w:val="39"/>
    <w:unhideWhenUsed/>
    <w:rsid w:val="00996792"/>
    <w:pPr>
      <w:spacing w:after="100"/>
      <w:ind w:left="1540"/>
    </w:pPr>
  </w:style>
  <w:style w:type="paragraph" w:styleId="Cuprins9">
    <w:name w:val="toc 9"/>
    <w:basedOn w:val="Normal"/>
    <w:next w:val="Normal"/>
    <w:autoRedefine/>
    <w:uiPriority w:val="39"/>
    <w:unhideWhenUsed/>
    <w:rsid w:val="00996792"/>
    <w:pPr>
      <w:spacing w:after="100"/>
      <w:ind w:left="1760"/>
    </w:pPr>
  </w:style>
  <w:style w:type="paragraph" w:styleId="NormalWeb">
    <w:name w:val="Normal (Web)"/>
    <w:basedOn w:val="Normal"/>
    <w:uiPriority w:val="99"/>
    <w:semiHidden/>
    <w:unhideWhenUsed/>
    <w:rsid w:val="00996792"/>
    <w:pPr>
      <w:spacing w:before="100" w:beforeAutospacing="1" w:after="100" w:afterAutospacing="1" w:line="240" w:lineRule="auto"/>
    </w:pPr>
    <w:rPr>
      <w:rFonts w:ascii="Times New Roman" w:hAnsi="Times New Roman"/>
      <w:sz w:val="24"/>
      <w:szCs w:val="24"/>
      <w:lang w:val="en-IE" w:eastAsia="en-IE"/>
    </w:rPr>
  </w:style>
  <w:style w:type="paragraph" w:customStyle="1" w:styleId="LightList-Accent31">
    <w:name w:val="Light List - Accent 31"/>
    <w:hidden/>
    <w:uiPriority w:val="99"/>
    <w:semiHidden/>
    <w:rsid w:val="00996792"/>
    <w:pPr>
      <w:spacing w:after="0" w:line="240" w:lineRule="auto"/>
    </w:pPr>
    <w:rPr>
      <w:rFonts w:ascii="Calibri" w:eastAsia="Times New Roman" w:hAnsi="Calibri" w:cs="Times New Roman"/>
    </w:rPr>
  </w:style>
  <w:style w:type="paragraph" w:styleId="Plandocument">
    <w:name w:val="Document Map"/>
    <w:basedOn w:val="Normal"/>
    <w:link w:val="PlandocumentCaracter"/>
    <w:uiPriority w:val="99"/>
    <w:semiHidden/>
    <w:unhideWhenUsed/>
    <w:rsid w:val="00996792"/>
    <w:rPr>
      <w:rFonts w:ascii="Tahoma" w:hAnsi="Tahoma"/>
      <w:sz w:val="16"/>
      <w:szCs w:val="16"/>
    </w:rPr>
  </w:style>
  <w:style w:type="character" w:customStyle="1" w:styleId="PlandocumentCaracter">
    <w:name w:val="Plan document Caracter"/>
    <w:basedOn w:val="Fontdeparagrafimplicit"/>
    <w:link w:val="Plandocument"/>
    <w:uiPriority w:val="99"/>
    <w:semiHidden/>
    <w:rsid w:val="00996792"/>
    <w:rPr>
      <w:rFonts w:ascii="Tahoma" w:eastAsia="Times New Roman" w:hAnsi="Tahoma" w:cs="Times New Roman"/>
      <w:sz w:val="16"/>
      <w:szCs w:val="16"/>
    </w:rPr>
  </w:style>
  <w:style w:type="paragraph" w:styleId="Revizuire">
    <w:name w:val="Revision"/>
    <w:hidden/>
    <w:uiPriority w:val="99"/>
    <w:semiHidden/>
    <w:rsid w:val="00996792"/>
    <w:pPr>
      <w:spacing w:after="0" w:line="240" w:lineRule="auto"/>
    </w:pPr>
    <w:rPr>
      <w:rFonts w:ascii="Calibri" w:eastAsia="Times New Roman" w:hAnsi="Calibri" w:cs="Times New Roman"/>
    </w:rPr>
  </w:style>
  <w:style w:type="paragraph" w:styleId="Listparagraf">
    <w:name w:val="List Paragraph"/>
    <w:aliases w:val="Normal bullet 2,Forth level,List1,Listă colorată - Accentuare 11,Bullet,Citation List,Header bold,bullets,Akapit z listą BS,Outlines a.b.c.,List_Paragraph,Multilevel para_II,Akapit z lista BS,Lettre d'introduction,Arial,lp1"/>
    <w:basedOn w:val="Normal"/>
    <w:link w:val="ListparagrafCaracter"/>
    <w:uiPriority w:val="34"/>
    <w:qFormat/>
    <w:rsid w:val="00F65EE7"/>
    <w:pPr>
      <w:ind w:left="720"/>
      <w:contextualSpacing/>
    </w:pPr>
  </w:style>
  <w:style w:type="character" w:customStyle="1" w:styleId="ListparagrafCaracter">
    <w:name w:val="Listă paragraf Caracter"/>
    <w:aliases w:val="Normal bullet 2 Caracter,Forth level Caracter,List1 Caracter,Listă colorată - Accentuare 11 Caracter,Bullet Caracter,Citation List Caracter,Header bold Caracter,bullets Caracter,Akapit z listą BS Caracter,Outlines a.b.c. Caracter"/>
    <w:link w:val="Listparagraf"/>
    <w:uiPriority w:val="34"/>
    <w:qFormat/>
    <w:rsid w:val="00427D15"/>
    <w:rPr>
      <w:rFonts w:ascii="Calibri" w:eastAsia="Times New Roman" w:hAnsi="Calibri" w:cs="Times New Roman"/>
    </w:rPr>
  </w:style>
  <w:style w:type="character" w:customStyle="1" w:styleId="panchor">
    <w:name w:val="panchor"/>
    <w:basedOn w:val="Fontdeparagrafimplicit"/>
    <w:rsid w:val="00A000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n.wikipedia.org/wiki/Biodegradable_wast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340CD2-057E-4B39-8120-A5E0627B50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366</TotalTime>
  <Pages>58</Pages>
  <Words>25133</Words>
  <Characters>143260</Characters>
  <Application>Microsoft Office Word</Application>
  <DocSecurity>0</DocSecurity>
  <Lines>1193</Lines>
  <Paragraphs>336</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168057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calin trelea</dc:creator>
  <cp:keywords/>
  <dc:description/>
  <cp:lastModifiedBy>Cont Microsoft</cp:lastModifiedBy>
  <cp:revision>37</cp:revision>
  <dcterms:created xsi:type="dcterms:W3CDTF">2023-02-01T09:44:00Z</dcterms:created>
  <dcterms:modified xsi:type="dcterms:W3CDTF">2023-02-03T09:22:00Z</dcterms:modified>
</cp:coreProperties>
</file>